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358D" w:rsidRPr="00D0358D" w:rsidRDefault="00D0358D" w:rsidP="00D0358D">
      <w:pPr>
        <w:tabs>
          <w:tab w:val="right" w:pos="20000"/>
        </w:tabs>
        <w:spacing w:after="0"/>
        <w:rPr>
          <w:rFonts w:ascii="Arial" w:eastAsia="MS Mincho" w:hAnsi="Arial" w:cs="Arial"/>
          <w:b/>
          <w:noProof/>
          <w:sz w:val="24"/>
          <w:szCs w:val="24"/>
        </w:rPr>
      </w:pPr>
      <w:r>
        <w:rPr>
          <w:rFonts w:ascii="Arial" w:hAnsi="Arial"/>
          <w:b/>
          <w:sz w:val="24"/>
        </w:rPr>
        <w:t>3GPP TSG-RAN WG4 Meeting #110</w:t>
      </w:r>
      <w:r>
        <w:rPr>
          <w:rFonts w:ascii="Arial" w:hAnsi="Arial"/>
          <w:b/>
          <w:sz w:val="24"/>
        </w:rPr>
        <w:tab/>
        <w:t>R4-2401715</w:t>
      </w:r>
    </w:p>
    <w:p w:rsidR="00D0358D" w:rsidRPr="00D0358D" w:rsidRDefault="00D0358D" w:rsidP="00D0358D">
      <w:pPr>
        <w:spacing w:after="120"/>
        <w:outlineLvl w:val="0"/>
        <w:rPr>
          <w:rFonts w:ascii="Arial" w:eastAsia="MS Mincho" w:hAnsi="Arial"/>
          <w:b/>
          <w:noProof/>
          <w:sz w:val="24"/>
        </w:rPr>
      </w:pPr>
      <w:r w:rsidRPr="00D0358D">
        <w:rPr>
          <w:rFonts w:ascii="Arial" w:eastAsia="MS Mincho" w:hAnsi="Arial"/>
          <w:b/>
          <w:noProof/>
          <w:sz w:val="24"/>
        </w:rPr>
        <w:t>Athens, 26</w:t>
      </w:r>
      <w:r w:rsidRPr="00D0358D">
        <w:rPr>
          <w:rFonts w:ascii="Arial" w:eastAsia="MS Mincho" w:hAnsi="Arial"/>
          <w:b/>
          <w:noProof/>
          <w:sz w:val="24"/>
          <w:vertAlign w:val="superscript"/>
        </w:rPr>
        <w:t>th</w:t>
      </w:r>
      <w:r w:rsidRPr="00D0358D">
        <w:rPr>
          <w:rFonts w:ascii="Arial" w:eastAsia="MS Mincho" w:hAnsi="Arial"/>
          <w:b/>
          <w:noProof/>
          <w:sz w:val="24"/>
        </w:rPr>
        <w:t xml:space="preserve"> Feb - 1</w:t>
      </w:r>
      <w:r w:rsidRPr="00D0358D">
        <w:rPr>
          <w:rFonts w:ascii="Arial" w:eastAsia="MS Mincho" w:hAnsi="Arial"/>
          <w:b/>
          <w:noProof/>
          <w:sz w:val="24"/>
          <w:vertAlign w:val="superscript"/>
        </w:rPr>
        <w:t>st</w:t>
      </w:r>
      <w:r w:rsidRPr="00D0358D">
        <w:rPr>
          <w:rFonts w:ascii="Arial" w:eastAsia="MS Mincho" w:hAnsi="Arial"/>
          <w:b/>
          <w:noProof/>
          <w:sz w:val="24"/>
        </w:rPr>
        <w:t xml:space="preserve">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13DD">
        <w:tc>
          <w:tcPr>
            <w:tcW w:w="9641" w:type="dxa"/>
            <w:gridSpan w:val="9"/>
            <w:tcBorders>
              <w:top w:val="single" w:sz="4" w:space="0" w:color="auto"/>
              <w:left w:val="single" w:sz="4" w:space="0" w:color="auto"/>
              <w:right w:val="single" w:sz="4" w:space="0" w:color="auto"/>
            </w:tcBorders>
          </w:tcPr>
          <w:p w:rsidR="002A13DD" w:rsidRDefault="00656201">
            <w:pPr>
              <w:pStyle w:val="CRCoverPage"/>
              <w:spacing w:after="0"/>
              <w:jc w:val="right"/>
              <w:rPr>
                <w:i/>
              </w:rPr>
            </w:pPr>
            <w:r>
              <w:rPr>
                <w:i/>
                <w:sz w:val="14"/>
              </w:rPr>
              <w:t>CR-Form-v12.2</w:t>
            </w:r>
          </w:p>
        </w:tc>
      </w:tr>
      <w:tr w:rsidR="002A13DD">
        <w:tc>
          <w:tcPr>
            <w:tcW w:w="9641" w:type="dxa"/>
            <w:gridSpan w:val="9"/>
            <w:tcBorders>
              <w:left w:val="single" w:sz="4" w:space="0" w:color="auto"/>
              <w:right w:val="single" w:sz="4" w:space="0" w:color="auto"/>
            </w:tcBorders>
          </w:tcPr>
          <w:p w:rsidR="002A13DD" w:rsidRDefault="00656201">
            <w:pPr>
              <w:pStyle w:val="CRCoverPage"/>
              <w:spacing w:after="0"/>
              <w:jc w:val="center"/>
            </w:pPr>
            <w:r>
              <w:rPr>
                <w:b/>
                <w:sz w:val="32"/>
              </w:rPr>
              <w:t>CHANGE REQUEST</w:t>
            </w:r>
          </w:p>
        </w:tc>
      </w:tr>
      <w:tr w:rsidR="002A13DD">
        <w:tc>
          <w:tcPr>
            <w:tcW w:w="9641" w:type="dxa"/>
            <w:gridSpan w:val="9"/>
            <w:tcBorders>
              <w:left w:val="single" w:sz="4" w:space="0" w:color="auto"/>
              <w:right w:val="single" w:sz="4" w:space="0" w:color="auto"/>
            </w:tcBorders>
          </w:tcPr>
          <w:p w:rsidR="002A13DD" w:rsidRDefault="002A13DD">
            <w:pPr>
              <w:pStyle w:val="CRCoverPage"/>
              <w:spacing w:after="0"/>
              <w:rPr>
                <w:sz w:val="8"/>
                <w:szCs w:val="8"/>
              </w:rPr>
            </w:pPr>
          </w:p>
        </w:tc>
      </w:tr>
      <w:tr w:rsidR="002A13DD">
        <w:tc>
          <w:tcPr>
            <w:tcW w:w="142" w:type="dxa"/>
            <w:tcBorders>
              <w:left w:val="single" w:sz="4" w:space="0" w:color="auto"/>
            </w:tcBorders>
          </w:tcPr>
          <w:p w:rsidR="002A13DD" w:rsidRDefault="002A13DD">
            <w:pPr>
              <w:pStyle w:val="CRCoverPage"/>
              <w:spacing w:after="0"/>
              <w:jc w:val="right"/>
            </w:pPr>
          </w:p>
        </w:tc>
        <w:tc>
          <w:tcPr>
            <w:tcW w:w="1559" w:type="dxa"/>
            <w:shd w:val="pct30" w:color="FFFF00" w:fill="auto"/>
          </w:tcPr>
          <w:p w:rsidR="002A13DD" w:rsidRDefault="00656201">
            <w:pPr>
              <w:pStyle w:val="CRCoverPage"/>
              <w:spacing w:after="0"/>
              <w:jc w:val="center"/>
              <w:rPr>
                <w:b/>
                <w:sz w:val="28"/>
              </w:rPr>
            </w:pPr>
            <w:r>
              <w:rPr>
                <w:b/>
                <w:sz w:val="28"/>
              </w:rPr>
              <w:t>38.1</w:t>
            </w:r>
            <w:r w:rsidR="006D6C2C">
              <w:rPr>
                <w:b/>
                <w:sz w:val="28"/>
              </w:rPr>
              <w:t>15</w:t>
            </w:r>
            <w:r w:rsidR="002819E5">
              <w:rPr>
                <w:b/>
                <w:sz w:val="28"/>
              </w:rPr>
              <w:t>-</w:t>
            </w:r>
            <w:r w:rsidR="0065385E">
              <w:rPr>
                <w:b/>
                <w:sz w:val="28"/>
              </w:rPr>
              <w:t>2</w:t>
            </w:r>
          </w:p>
        </w:tc>
        <w:tc>
          <w:tcPr>
            <w:tcW w:w="709" w:type="dxa"/>
          </w:tcPr>
          <w:p w:rsidR="002A13DD" w:rsidRDefault="00656201">
            <w:pPr>
              <w:pStyle w:val="CRCoverPage"/>
              <w:spacing w:after="0"/>
              <w:jc w:val="center"/>
            </w:pPr>
            <w:r>
              <w:rPr>
                <w:b/>
                <w:sz w:val="28"/>
              </w:rPr>
              <w:t>CR</w:t>
            </w:r>
          </w:p>
        </w:tc>
        <w:tc>
          <w:tcPr>
            <w:tcW w:w="1276" w:type="dxa"/>
            <w:shd w:val="pct30" w:color="FFFF00" w:fill="auto"/>
          </w:tcPr>
          <w:p w:rsidR="002A13DD" w:rsidRDefault="00656201">
            <w:pPr>
              <w:pStyle w:val="CRCoverPage"/>
              <w:spacing w:after="0"/>
              <w:jc w:val="center"/>
              <w:rPr>
                <w:b/>
                <w:lang w:eastAsia="zh-CN"/>
              </w:rPr>
            </w:pPr>
            <w:r>
              <w:rPr>
                <w:b/>
                <w:sz w:val="28"/>
              </w:rPr>
              <w:t>Draft</w:t>
            </w:r>
          </w:p>
        </w:tc>
        <w:tc>
          <w:tcPr>
            <w:tcW w:w="709" w:type="dxa"/>
          </w:tcPr>
          <w:p w:rsidR="002A13DD" w:rsidRDefault="00656201">
            <w:pPr>
              <w:pStyle w:val="CRCoverPage"/>
              <w:tabs>
                <w:tab w:val="right" w:pos="625"/>
              </w:tabs>
              <w:spacing w:after="0"/>
              <w:jc w:val="center"/>
            </w:pPr>
            <w:r>
              <w:rPr>
                <w:b/>
                <w:bCs/>
                <w:sz w:val="28"/>
              </w:rPr>
              <w:t>rev</w:t>
            </w:r>
          </w:p>
        </w:tc>
        <w:tc>
          <w:tcPr>
            <w:tcW w:w="992" w:type="dxa"/>
            <w:shd w:val="pct30" w:color="FFFF00" w:fill="auto"/>
          </w:tcPr>
          <w:p w:rsidR="002A13DD" w:rsidRDefault="00656201">
            <w:pPr>
              <w:pStyle w:val="CRCoverPage"/>
              <w:spacing w:after="0"/>
              <w:jc w:val="center"/>
              <w:rPr>
                <w:b/>
              </w:rPr>
            </w:pPr>
            <w:r>
              <w:rPr>
                <w:b/>
                <w:sz w:val="28"/>
              </w:rPr>
              <w:t>-</w:t>
            </w:r>
          </w:p>
        </w:tc>
        <w:tc>
          <w:tcPr>
            <w:tcW w:w="2410" w:type="dxa"/>
          </w:tcPr>
          <w:p w:rsidR="002A13DD" w:rsidRDefault="00656201">
            <w:pPr>
              <w:pStyle w:val="CRCoverPage"/>
              <w:tabs>
                <w:tab w:val="right" w:pos="1825"/>
              </w:tabs>
              <w:spacing w:after="0"/>
              <w:jc w:val="center"/>
            </w:pPr>
            <w:r>
              <w:rPr>
                <w:b/>
                <w:sz w:val="28"/>
                <w:szCs w:val="28"/>
              </w:rPr>
              <w:t>Current version:</w:t>
            </w:r>
          </w:p>
        </w:tc>
        <w:tc>
          <w:tcPr>
            <w:tcW w:w="1701" w:type="dxa"/>
            <w:shd w:val="pct30" w:color="FFFF00" w:fill="auto"/>
          </w:tcPr>
          <w:p w:rsidR="002A13DD" w:rsidRDefault="00656201">
            <w:pPr>
              <w:pStyle w:val="CRCoverPage"/>
              <w:spacing w:after="0"/>
              <w:ind w:firstLineChars="150" w:firstLine="422"/>
              <w:rPr>
                <w:sz w:val="28"/>
              </w:rPr>
            </w:pPr>
            <w:r>
              <w:rPr>
                <w:b/>
                <w:sz w:val="28"/>
              </w:rPr>
              <w:t>1</w:t>
            </w:r>
            <w:r w:rsidR="00C631E0">
              <w:rPr>
                <w:b/>
                <w:sz w:val="28"/>
              </w:rPr>
              <w:t>7</w:t>
            </w:r>
            <w:bookmarkStart w:id="0" w:name="_GoBack"/>
            <w:bookmarkEnd w:id="0"/>
            <w:r>
              <w:rPr>
                <w:b/>
                <w:sz w:val="28"/>
              </w:rPr>
              <w:t>.</w:t>
            </w:r>
            <w:r w:rsidR="00C25157">
              <w:rPr>
                <w:b/>
                <w:sz w:val="28"/>
              </w:rPr>
              <w:t>4</w:t>
            </w:r>
            <w:r>
              <w:rPr>
                <w:b/>
                <w:sz w:val="28"/>
              </w:rPr>
              <w:t>.0</w:t>
            </w:r>
          </w:p>
        </w:tc>
        <w:tc>
          <w:tcPr>
            <w:tcW w:w="143" w:type="dxa"/>
            <w:tcBorders>
              <w:right w:val="single" w:sz="4" w:space="0" w:color="auto"/>
            </w:tcBorders>
          </w:tcPr>
          <w:p w:rsidR="002A13DD" w:rsidRDefault="002A13DD">
            <w:pPr>
              <w:pStyle w:val="CRCoverPage"/>
              <w:spacing w:after="0"/>
            </w:pPr>
          </w:p>
        </w:tc>
      </w:tr>
      <w:tr w:rsidR="002A13DD">
        <w:tc>
          <w:tcPr>
            <w:tcW w:w="9641" w:type="dxa"/>
            <w:gridSpan w:val="9"/>
            <w:tcBorders>
              <w:left w:val="single" w:sz="4" w:space="0" w:color="auto"/>
              <w:right w:val="single" w:sz="4" w:space="0" w:color="auto"/>
            </w:tcBorders>
          </w:tcPr>
          <w:p w:rsidR="002A13DD" w:rsidRDefault="002A13DD">
            <w:pPr>
              <w:pStyle w:val="CRCoverPage"/>
              <w:spacing w:after="0"/>
            </w:pPr>
          </w:p>
        </w:tc>
      </w:tr>
      <w:tr w:rsidR="002A13DD">
        <w:tc>
          <w:tcPr>
            <w:tcW w:w="9641" w:type="dxa"/>
            <w:gridSpan w:val="9"/>
            <w:tcBorders>
              <w:top w:val="single" w:sz="4" w:space="0" w:color="auto"/>
            </w:tcBorders>
          </w:tcPr>
          <w:p w:rsidR="002A13DD" w:rsidRDefault="00656201">
            <w:pPr>
              <w:pStyle w:val="CRCoverPage"/>
              <w:spacing w:after="0"/>
              <w:jc w:val="center"/>
              <w:rPr>
                <w:rFonts w:cs="Arial"/>
                <w:i/>
              </w:rPr>
            </w:pPr>
            <w:r>
              <w:rPr>
                <w:rFonts w:cs="Arial"/>
                <w:i/>
              </w:rPr>
              <w:t xml:space="preserve">For </w:t>
            </w:r>
            <w:hyperlink r:id="rId9" w:anchor="_blank" w:history="1">
              <w:r>
                <w:rPr>
                  <w:rStyle w:val="afff7"/>
                  <w:rFonts w:cs="Arial"/>
                  <w:b/>
                  <w:i/>
                  <w:color w:val="FF0000"/>
                </w:rPr>
                <w:t>HE</w:t>
              </w:r>
              <w:bookmarkStart w:id="1" w:name="_Hlt497126619"/>
              <w:r>
                <w:rPr>
                  <w:rStyle w:val="afff7"/>
                  <w:rFonts w:cs="Arial"/>
                  <w:b/>
                  <w:i/>
                  <w:color w:val="FF0000"/>
                </w:rPr>
                <w:t>L</w:t>
              </w:r>
              <w:bookmarkEnd w:id="1"/>
              <w:r>
                <w:rPr>
                  <w:rStyle w:val="af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7"/>
                  <w:rFonts w:cs="Arial"/>
                  <w:i/>
                </w:rPr>
                <w:t>http://www.3gpp.org/Change-Requests</w:t>
              </w:r>
            </w:hyperlink>
            <w:r>
              <w:rPr>
                <w:rFonts w:cs="Arial"/>
                <w:i/>
              </w:rPr>
              <w:t>.</w:t>
            </w:r>
          </w:p>
        </w:tc>
      </w:tr>
      <w:tr w:rsidR="002A13DD">
        <w:tc>
          <w:tcPr>
            <w:tcW w:w="9641" w:type="dxa"/>
            <w:gridSpan w:val="9"/>
          </w:tcPr>
          <w:p w:rsidR="002A13DD" w:rsidRDefault="002A13DD">
            <w:pPr>
              <w:pStyle w:val="CRCoverPage"/>
              <w:spacing w:after="0"/>
              <w:rPr>
                <w:sz w:val="8"/>
                <w:szCs w:val="8"/>
              </w:rPr>
            </w:pPr>
          </w:p>
        </w:tc>
      </w:tr>
    </w:tbl>
    <w:p w:rsidR="002A13DD" w:rsidRDefault="002A13D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13DD">
        <w:tc>
          <w:tcPr>
            <w:tcW w:w="2835" w:type="dxa"/>
          </w:tcPr>
          <w:p w:rsidR="002A13DD" w:rsidRDefault="00656201">
            <w:pPr>
              <w:pStyle w:val="CRCoverPage"/>
              <w:tabs>
                <w:tab w:val="right" w:pos="2751"/>
              </w:tabs>
              <w:spacing w:after="0"/>
              <w:rPr>
                <w:b/>
                <w:i/>
              </w:rPr>
            </w:pPr>
            <w:r>
              <w:rPr>
                <w:b/>
                <w:i/>
              </w:rPr>
              <w:t>Proposed change affects:</w:t>
            </w:r>
          </w:p>
        </w:tc>
        <w:tc>
          <w:tcPr>
            <w:tcW w:w="1418" w:type="dxa"/>
          </w:tcPr>
          <w:p w:rsidR="002A13DD" w:rsidRDefault="006562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13DD" w:rsidRDefault="002A13DD">
            <w:pPr>
              <w:pStyle w:val="CRCoverPage"/>
              <w:spacing w:after="0"/>
              <w:jc w:val="center"/>
              <w:rPr>
                <w:b/>
                <w:caps/>
              </w:rPr>
            </w:pPr>
          </w:p>
        </w:tc>
        <w:tc>
          <w:tcPr>
            <w:tcW w:w="709" w:type="dxa"/>
            <w:tcBorders>
              <w:left w:val="single" w:sz="4" w:space="0" w:color="auto"/>
            </w:tcBorders>
          </w:tcPr>
          <w:p w:rsidR="002A13DD" w:rsidRDefault="006562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13DD" w:rsidRDefault="002A13DD">
            <w:pPr>
              <w:pStyle w:val="CRCoverPage"/>
              <w:spacing w:after="0"/>
              <w:jc w:val="center"/>
              <w:rPr>
                <w:b/>
                <w:caps/>
                <w:lang w:eastAsia="zh-CN"/>
              </w:rPr>
            </w:pPr>
          </w:p>
        </w:tc>
        <w:tc>
          <w:tcPr>
            <w:tcW w:w="2126" w:type="dxa"/>
          </w:tcPr>
          <w:p w:rsidR="002A13DD" w:rsidRDefault="006562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13DD" w:rsidRDefault="00656201">
            <w:pPr>
              <w:pStyle w:val="CRCoverPage"/>
              <w:spacing w:after="0"/>
              <w:jc w:val="center"/>
              <w:rPr>
                <w:b/>
                <w:caps/>
                <w:lang w:eastAsia="zh-CN"/>
              </w:rPr>
            </w:pPr>
            <w:r>
              <w:rPr>
                <w:rFonts w:hint="eastAsia"/>
                <w:b/>
                <w:caps/>
                <w:lang w:eastAsia="zh-CN"/>
              </w:rPr>
              <w:t>X</w:t>
            </w:r>
          </w:p>
        </w:tc>
        <w:tc>
          <w:tcPr>
            <w:tcW w:w="1418" w:type="dxa"/>
            <w:tcBorders>
              <w:left w:val="nil"/>
            </w:tcBorders>
          </w:tcPr>
          <w:p w:rsidR="002A13DD" w:rsidRDefault="006562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13DD" w:rsidRDefault="002A13DD">
            <w:pPr>
              <w:pStyle w:val="CRCoverPage"/>
              <w:spacing w:after="0"/>
              <w:jc w:val="center"/>
              <w:rPr>
                <w:b/>
                <w:bCs/>
                <w:caps/>
              </w:rPr>
            </w:pPr>
          </w:p>
        </w:tc>
      </w:tr>
    </w:tbl>
    <w:p w:rsidR="002A13DD" w:rsidRDefault="002A13D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13DD">
        <w:tc>
          <w:tcPr>
            <w:tcW w:w="9640" w:type="dxa"/>
            <w:gridSpan w:val="11"/>
          </w:tcPr>
          <w:p w:rsidR="002A13DD" w:rsidRDefault="002A13DD">
            <w:pPr>
              <w:pStyle w:val="CRCoverPage"/>
              <w:spacing w:after="0"/>
              <w:rPr>
                <w:sz w:val="8"/>
                <w:szCs w:val="8"/>
              </w:rPr>
            </w:pPr>
          </w:p>
        </w:tc>
      </w:tr>
      <w:tr w:rsidR="002A13DD">
        <w:tc>
          <w:tcPr>
            <w:tcW w:w="1843" w:type="dxa"/>
            <w:tcBorders>
              <w:top w:val="single" w:sz="4" w:space="0" w:color="auto"/>
              <w:left w:val="single" w:sz="4" w:space="0" w:color="auto"/>
            </w:tcBorders>
          </w:tcPr>
          <w:p w:rsidR="002A13DD" w:rsidRDefault="006562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A13DD" w:rsidRDefault="0099045E">
            <w:pPr>
              <w:pStyle w:val="CRCoverPage"/>
              <w:spacing w:after="0"/>
              <w:ind w:left="100"/>
            </w:pPr>
            <w:r w:rsidRPr="0099045E">
              <w:rPr>
                <w:lang w:eastAsia="zh-CN"/>
              </w:rPr>
              <w:t>Draft CR on propagation conditions for NCR-MT (TS38.115-2, Rel-18)</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7797" w:type="dxa"/>
            <w:gridSpan w:val="10"/>
            <w:tcBorders>
              <w:right w:val="single" w:sz="4" w:space="0" w:color="auto"/>
            </w:tcBorders>
          </w:tcPr>
          <w:p w:rsidR="002A13DD" w:rsidRDefault="002A13DD">
            <w:pPr>
              <w:pStyle w:val="CRCoverPage"/>
              <w:spacing w:after="0"/>
              <w:rPr>
                <w:sz w:val="8"/>
                <w:szCs w:val="8"/>
              </w:rPr>
            </w:pP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A13DD" w:rsidRDefault="00656201">
            <w:pPr>
              <w:pStyle w:val="CRCoverPage"/>
              <w:spacing w:after="0"/>
              <w:ind w:left="100"/>
            </w:pPr>
            <w:r>
              <w:rPr>
                <w:lang w:eastAsia="zh-CN"/>
              </w:rPr>
              <w:t>Huawei, HiSilicon</w:t>
            </w: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A13DD" w:rsidRDefault="00656201">
            <w:pPr>
              <w:pStyle w:val="CRCoverPage"/>
              <w:spacing w:after="0"/>
              <w:ind w:left="100"/>
            </w:pPr>
            <w:r>
              <w:t>R4</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7797" w:type="dxa"/>
            <w:gridSpan w:val="10"/>
            <w:tcBorders>
              <w:right w:val="single" w:sz="4" w:space="0" w:color="auto"/>
            </w:tcBorders>
          </w:tcPr>
          <w:p w:rsidR="002A13DD" w:rsidRDefault="002A13DD">
            <w:pPr>
              <w:pStyle w:val="CRCoverPage"/>
              <w:spacing w:after="0"/>
              <w:rPr>
                <w:sz w:val="8"/>
                <w:szCs w:val="8"/>
              </w:rPr>
            </w:pP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Work item code:</w:t>
            </w:r>
          </w:p>
        </w:tc>
        <w:tc>
          <w:tcPr>
            <w:tcW w:w="3686" w:type="dxa"/>
            <w:gridSpan w:val="5"/>
            <w:shd w:val="pct30" w:color="FFFF00" w:fill="auto"/>
          </w:tcPr>
          <w:p w:rsidR="002A13DD" w:rsidRDefault="005D4E5F">
            <w:pPr>
              <w:pStyle w:val="CRCoverPage"/>
              <w:spacing w:after="0"/>
              <w:ind w:left="100"/>
            </w:pPr>
            <w:r w:rsidRPr="005D4E5F">
              <w:t>NR_netcon_repeater-Perf</w:t>
            </w:r>
          </w:p>
        </w:tc>
        <w:tc>
          <w:tcPr>
            <w:tcW w:w="567" w:type="dxa"/>
            <w:tcBorders>
              <w:left w:val="nil"/>
            </w:tcBorders>
          </w:tcPr>
          <w:p w:rsidR="002A13DD" w:rsidRDefault="002A13DD">
            <w:pPr>
              <w:pStyle w:val="CRCoverPage"/>
              <w:spacing w:after="0"/>
              <w:ind w:right="100"/>
            </w:pPr>
          </w:p>
        </w:tc>
        <w:tc>
          <w:tcPr>
            <w:tcW w:w="1417" w:type="dxa"/>
            <w:gridSpan w:val="3"/>
            <w:tcBorders>
              <w:left w:val="nil"/>
            </w:tcBorders>
          </w:tcPr>
          <w:p w:rsidR="002A13DD" w:rsidRDefault="00656201">
            <w:pPr>
              <w:pStyle w:val="CRCoverPage"/>
              <w:spacing w:after="0"/>
              <w:jc w:val="right"/>
            </w:pPr>
            <w:r>
              <w:rPr>
                <w:b/>
                <w:i/>
              </w:rPr>
              <w:t>Date:</w:t>
            </w:r>
          </w:p>
        </w:tc>
        <w:tc>
          <w:tcPr>
            <w:tcW w:w="2127" w:type="dxa"/>
            <w:tcBorders>
              <w:right w:val="single" w:sz="4" w:space="0" w:color="auto"/>
            </w:tcBorders>
            <w:shd w:val="pct30" w:color="FFFF00" w:fill="auto"/>
          </w:tcPr>
          <w:p w:rsidR="002A13DD" w:rsidRDefault="00656201">
            <w:pPr>
              <w:pStyle w:val="CRCoverPage"/>
              <w:spacing w:after="0"/>
              <w:ind w:left="100"/>
              <w:rPr>
                <w:lang w:eastAsia="zh-CN"/>
              </w:rPr>
            </w:pPr>
            <w:r>
              <w:rPr>
                <w:lang w:eastAsia="zh-CN"/>
              </w:rPr>
              <w:t>202</w:t>
            </w:r>
            <w:r w:rsidR="00D0358D">
              <w:rPr>
                <w:lang w:eastAsia="zh-CN"/>
              </w:rPr>
              <w:t>4</w:t>
            </w:r>
            <w:r>
              <w:rPr>
                <w:lang w:eastAsia="zh-CN"/>
              </w:rPr>
              <w:t>-</w:t>
            </w:r>
            <w:r w:rsidR="00D0358D">
              <w:rPr>
                <w:lang w:eastAsia="zh-CN"/>
              </w:rPr>
              <w:t>02</w:t>
            </w:r>
            <w:r>
              <w:rPr>
                <w:lang w:eastAsia="zh-CN"/>
              </w:rPr>
              <w:t>-</w:t>
            </w:r>
            <w:r w:rsidR="00912EA7">
              <w:rPr>
                <w:lang w:eastAsia="zh-CN"/>
              </w:rPr>
              <w:t>1</w:t>
            </w:r>
            <w:r w:rsidR="00D0358D">
              <w:rPr>
                <w:lang w:eastAsia="zh-CN"/>
              </w:rPr>
              <w:t>9</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1986" w:type="dxa"/>
            <w:gridSpan w:val="4"/>
          </w:tcPr>
          <w:p w:rsidR="002A13DD" w:rsidRDefault="002A13DD">
            <w:pPr>
              <w:pStyle w:val="CRCoverPage"/>
              <w:spacing w:after="0"/>
              <w:rPr>
                <w:sz w:val="8"/>
                <w:szCs w:val="8"/>
              </w:rPr>
            </w:pPr>
          </w:p>
        </w:tc>
        <w:tc>
          <w:tcPr>
            <w:tcW w:w="2267" w:type="dxa"/>
            <w:gridSpan w:val="2"/>
          </w:tcPr>
          <w:p w:rsidR="002A13DD" w:rsidRDefault="002A13DD">
            <w:pPr>
              <w:pStyle w:val="CRCoverPage"/>
              <w:spacing w:after="0"/>
              <w:rPr>
                <w:sz w:val="8"/>
                <w:szCs w:val="8"/>
              </w:rPr>
            </w:pPr>
          </w:p>
        </w:tc>
        <w:tc>
          <w:tcPr>
            <w:tcW w:w="1417" w:type="dxa"/>
            <w:gridSpan w:val="3"/>
          </w:tcPr>
          <w:p w:rsidR="002A13DD" w:rsidRDefault="002A13DD">
            <w:pPr>
              <w:pStyle w:val="CRCoverPage"/>
              <w:spacing w:after="0"/>
              <w:rPr>
                <w:sz w:val="8"/>
                <w:szCs w:val="8"/>
              </w:rPr>
            </w:pPr>
          </w:p>
        </w:tc>
        <w:tc>
          <w:tcPr>
            <w:tcW w:w="2127" w:type="dxa"/>
            <w:tcBorders>
              <w:right w:val="single" w:sz="4" w:space="0" w:color="auto"/>
            </w:tcBorders>
          </w:tcPr>
          <w:p w:rsidR="002A13DD" w:rsidRDefault="002A13DD">
            <w:pPr>
              <w:pStyle w:val="CRCoverPage"/>
              <w:spacing w:after="0"/>
              <w:rPr>
                <w:sz w:val="8"/>
                <w:szCs w:val="8"/>
              </w:rPr>
            </w:pPr>
          </w:p>
        </w:tc>
      </w:tr>
      <w:tr w:rsidR="002A13DD">
        <w:trPr>
          <w:cantSplit/>
        </w:trPr>
        <w:tc>
          <w:tcPr>
            <w:tcW w:w="1843" w:type="dxa"/>
            <w:tcBorders>
              <w:left w:val="single" w:sz="4" w:space="0" w:color="auto"/>
            </w:tcBorders>
          </w:tcPr>
          <w:p w:rsidR="002A13DD" w:rsidRDefault="00656201">
            <w:pPr>
              <w:pStyle w:val="CRCoverPage"/>
              <w:tabs>
                <w:tab w:val="right" w:pos="1759"/>
              </w:tabs>
              <w:spacing w:after="0"/>
              <w:rPr>
                <w:b/>
                <w:i/>
              </w:rPr>
            </w:pPr>
            <w:bookmarkStart w:id="2" w:name="_Hlk28023479"/>
            <w:r>
              <w:rPr>
                <w:b/>
                <w:i/>
              </w:rPr>
              <w:t>Category:</w:t>
            </w:r>
          </w:p>
        </w:tc>
        <w:tc>
          <w:tcPr>
            <w:tcW w:w="851" w:type="dxa"/>
            <w:shd w:val="pct30" w:color="FFFF00" w:fill="auto"/>
          </w:tcPr>
          <w:p w:rsidR="002A13DD" w:rsidRDefault="00656201">
            <w:pPr>
              <w:pStyle w:val="CRCoverPage"/>
              <w:spacing w:after="0"/>
              <w:ind w:left="100" w:right="-609" w:firstLineChars="100" w:firstLine="201"/>
              <w:rPr>
                <w:b/>
              </w:rPr>
            </w:pPr>
            <w:r>
              <w:rPr>
                <w:b/>
                <w:lang w:eastAsia="zh-CN"/>
              </w:rPr>
              <w:t>B</w:t>
            </w:r>
          </w:p>
        </w:tc>
        <w:tc>
          <w:tcPr>
            <w:tcW w:w="3402" w:type="dxa"/>
            <w:gridSpan w:val="5"/>
            <w:tcBorders>
              <w:left w:val="nil"/>
            </w:tcBorders>
          </w:tcPr>
          <w:p w:rsidR="002A13DD" w:rsidRDefault="002A13DD">
            <w:pPr>
              <w:pStyle w:val="CRCoverPage"/>
              <w:spacing w:after="0"/>
            </w:pPr>
          </w:p>
        </w:tc>
        <w:tc>
          <w:tcPr>
            <w:tcW w:w="1417" w:type="dxa"/>
            <w:gridSpan w:val="3"/>
            <w:tcBorders>
              <w:left w:val="nil"/>
            </w:tcBorders>
          </w:tcPr>
          <w:p w:rsidR="002A13DD" w:rsidRDefault="00656201">
            <w:pPr>
              <w:pStyle w:val="CRCoverPage"/>
              <w:spacing w:after="0"/>
              <w:jc w:val="right"/>
              <w:rPr>
                <w:b/>
                <w:i/>
              </w:rPr>
            </w:pPr>
            <w:r>
              <w:rPr>
                <w:b/>
                <w:i/>
              </w:rPr>
              <w:t>Release:</w:t>
            </w:r>
          </w:p>
        </w:tc>
        <w:tc>
          <w:tcPr>
            <w:tcW w:w="2127" w:type="dxa"/>
            <w:tcBorders>
              <w:right w:val="single" w:sz="4" w:space="0" w:color="auto"/>
            </w:tcBorders>
            <w:shd w:val="pct30" w:color="FFFF00" w:fill="auto"/>
          </w:tcPr>
          <w:p w:rsidR="002A13DD" w:rsidRDefault="00656201">
            <w:pPr>
              <w:pStyle w:val="CRCoverPage"/>
              <w:spacing w:after="0"/>
              <w:ind w:left="100"/>
            </w:pPr>
            <w:r>
              <w:t>Rel-18</w:t>
            </w:r>
          </w:p>
        </w:tc>
      </w:tr>
      <w:bookmarkEnd w:id="2"/>
      <w:tr w:rsidR="002A13DD">
        <w:tc>
          <w:tcPr>
            <w:tcW w:w="1843" w:type="dxa"/>
            <w:tcBorders>
              <w:left w:val="single" w:sz="4" w:space="0" w:color="auto"/>
              <w:bottom w:val="single" w:sz="4" w:space="0" w:color="auto"/>
            </w:tcBorders>
          </w:tcPr>
          <w:p w:rsidR="002A13DD" w:rsidRDefault="002A13DD">
            <w:pPr>
              <w:pStyle w:val="CRCoverPage"/>
              <w:spacing w:after="0"/>
              <w:rPr>
                <w:b/>
                <w:i/>
              </w:rPr>
            </w:pPr>
          </w:p>
        </w:tc>
        <w:tc>
          <w:tcPr>
            <w:tcW w:w="4677" w:type="dxa"/>
            <w:gridSpan w:val="8"/>
            <w:tcBorders>
              <w:bottom w:val="single" w:sz="4" w:space="0" w:color="auto"/>
            </w:tcBorders>
          </w:tcPr>
          <w:p w:rsidR="002A13DD" w:rsidRDefault="006562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A13DD" w:rsidRDefault="00656201">
            <w:pPr>
              <w:pStyle w:val="CRCoverPage"/>
            </w:pPr>
            <w:r>
              <w:rPr>
                <w:sz w:val="18"/>
              </w:rPr>
              <w:t>Detailed explanations of the above categories can</w:t>
            </w:r>
            <w:r>
              <w:rPr>
                <w:sz w:val="18"/>
              </w:rPr>
              <w:br/>
              <w:t xml:space="preserve">be found in 3GPP </w:t>
            </w:r>
            <w:hyperlink r:id="rId11" w:history="1">
              <w:r>
                <w:rPr>
                  <w:rStyle w:val="afff7"/>
                  <w:sz w:val="18"/>
                </w:rPr>
                <w:t>TR 21.900</w:t>
              </w:r>
            </w:hyperlink>
            <w:r>
              <w:rPr>
                <w:sz w:val="18"/>
              </w:rPr>
              <w:t>.</w:t>
            </w:r>
          </w:p>
        </w:tc>
        <w:tc>
          <w:tcPr>
            <w:tcW w:w="3120" w:type="dxa"/>
            <w:gridSpan w:val="2"/>
            <w:tcBorders>
              <w:bottom w:val="single" w:sz="4" w:space="0" w:color="auto"/>
              <w:right w:val="single" w:sz="4" w:space="0" w:color="auto"/>
            </w:tcBorders>
          </w:tcPr>
          <w:p w:rsidR="002A13DD" w:rsidRDefault="006562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A13DD">
        <w:tc>
          <w:tcPr>
            <w:tcW w:w="1843" w:type="dxa"/>
          </w:tcPr>
          <w:p w:rsidR="002A13DD" w:rsidRDefault="002A13DD">
            <w:pPr>
              <w:pStyle w:val="CRCoverPage"/>
              <w:spacing w:after="0"/>
              <w:rPr>
                <w:b/>
                <w:i/>
                <w:sz w:val="8"/>
                <w:szCs w:val="8"/>
              </w:rPr>
            </w:pPr>
          </w:p>
        </w:tc>
        <w:tc>
          <w:tcPr>
            <w:tcW w:w="7797" w:type="dxa"/>
            <w:gridSpan w:val="10"/>
          </w:tcPr>
          <w:p w:rsidR="002A13DD" w:rsidRDefault="002A13DD">
            <w:pPr>
              <w:pStyle w:val="CRCoverPage"/>
              <w:spacing w:after="0"/>
              <w:rPr>
                <w:sz w:val="8"/>
                <w:szCs w:val="8"/>
              </w:rPr>
            </w:pPr>
          </w:p>
        </w:tc>
      </w:tr>
      <w:tr w:rsidR="002A13DD">
        <w:tc>
          <w:tcPr>
            <w:tcW w:w="2694" w:type="dxa"/>
            <w:gridSpan w:val="2"/>
            <w:tcBorders>
              <w:top w:val="single" w:sz="4" w:space="0" w:color="auto"/>
              <w:left w:val="single" w:sz="4" w:space="0" w:color="auto"/>
            </w:tcBorders>
          </w:tcPr>
          <w:p w:rsidR="002A13DD" w:rsidRDefault="006562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A13DD" w:rsidRDefault="00D25452">
            <w:pPr>
              <w:pStyle w:val="CRCoverPage"/>
              <w:spacing w:after="0"/>
              <w:ind w:leftChars="50" w:left="100"/>
              <w:rPr>
                <w:lang w:val="en-US" w:eastAsia="zh-CN"/>
              </w:rPr>
            </w:pPr>
            <w:r>
              <w:rPr>
                <w:lang w:eastAsia="zh-CN"/>
              </w:rPr>
              <w:t>I</w:t>
            </w:r>
            <w:r w:rsidR="00656201">
              <w:rPr>
                <w:lang w:eastAsia="zh-CN"/>
              </w:rPr>
              <w:t xml:space="preserve">ntroduce </w:t>
            </w:r>
            <w:r w:rsidR="000B008C" w:rsidRPr="000B008C">
              <w:rPr>
                <w:lang w:eastAsia="zh-CN"/>
              </w:rPr>
              <w:t>propagation conditions for NCR-MT</w:t>
            </w:r>
            <w:r w:rsidR="003909ED">
              <w:rPr>
                <w:lang w:eastAsia="zh-CN"/>
              </w:rPr>
              <w:t>.</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tcBorders>
          </w:tcPr>
          <w:p w:rsidR="002A13DD" w:rsidRDefault="006562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A13DD" w:rsidRDefault="00656201">
            <w:pPr>
              <w:pStyle w:val="CRCoverPage"/>
              <w:spacing w:after="0"/>
              <w:ind w:left="100"/>
              <w:rPr>
                <w:lang w:eastAsia="zh-CN"/>
              </w:rPr>
            </w:pPr>
            <w:r>
              <w:rPr>
                <w:lang w:eastAsia="zh-CN"/>
              </w:rPr>
              <w:t xml:space="preserve">For introducing </w:t>
            </w:r>
            <w:r w:rsidR="000B008C" w:rsidRPr="000B008C">
              <w:rPr>
                <w:lang w:eastAsia="zh-CN"/>
              </w:rPr>
              <w:t>propagation conditions for NCR-MT</w:t>
            </w:r>
            <w:r>
              <w:rPr>
                <w:lang w:eastAsia="zh-CN"/>
              </w:rPr>
              <w:t xml:space="preserve">, add new clause </w:t>
            </w:r>
            <w:r w:rsidR="009926B0">
              <w:rPr>
                <w:lang w:eastAsia="zh-CN"/>
              </w:rPr>
              <w:t xml:space="preserve">I, </w:t>
            </w:r>
            <w:r w:rsidR="009926B0" w:rsidRPr="009926B0">
              <w:rPr>
                <w:lang w:eastAsia="zh-CN"/>
              </w:rPr>
              <w:t xml:space="preserve">change original clause </w:t>
            </w:r>
            <w:r w:rsidR="009926B0">
              <w:rPr>
                <w:lang w:eastAsia="zh-CN"/>
              </w:rPr>
              <w:t>H</w:t>
            </w:r>
            <w:r w:rsidR="009926B0" w:rsidRPr="009926B0">
              <w:rPr>
                <w:lang w:eastAsia="zh-CN"/>
              </w:rPr>
              <w:t xml:space="preserve"> to clause </w:t>
            </w:r>
            <w:r w:rsidR="009926B0">
              <w:rPr>
                <w:lang w:eastAsia="zh-CN"/>
              </w:rPr>
              <w:t>J</w:t>
            </w:r>
            <w:r w:rsidR="009926B0" w:rsidRPr="009926B0">
              <w:rPr>
                <w:lang w:eastAsia="zh-CN"/>
              </w:rPr>
              <w:t>.</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bottom w:val="single" w:sz="4" w:space="0" w:color="auto"/>
            </w:tcBorders>
          </w:tcPr>
          <w:p w:rsidR="002A13DD" w:rsidRDefault="006562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A13DD" w:rsidRDefault="00656201">
            <w:pPr>
              <w:pStyle w:val="CRCoverPage"/>
              <w:spacing w:after="0"/>
              <w:ind w:left="100"/>
            </w:pPr>
            <w:r>
              <w:t xml:space="preserve">There </w:t>
            </w:r>
            <w:r w:rsidR="008674DC">
              <w:t>may</w:t>
            </w:r>
            <w:r>
              <w:t xml:space="preserve"> be inconsist between specification and RAN4 agreements</w:t>
            </w:r>
            <w:r>
              <w:rPr>
                <w:lang w:eastAsia="zh-CN"/>
              </w:rPr>
              <w:t>.</w:t>
            </w:r>
          </w:p>
        </w:tc>
      </w:tr>
      <w:tr w:rsidR="002A13DD">
        <w:tc>
          <w:tcPr>
            <w:tcW w:w="2694" w:type="dxa"/>
            <w:gridSpan w:val="2"/>
          </w:tcPr>
          <w:p w:rsidR="002A13DD" w:rsidRDefault="002A13DD">
            <w:pPr>
              <w:pStyle w:val="CRCoverPage"/>
              <w:spacing w:after="0"/>
              <w:rPr>
                <w:b/>
                <w:i/>
                <w:sz w:val="8"/>
                <w:szCs w:val="8"/>
              </w:rPr>
            </w:pPr>
          </w:p>
        </w:tc>
        <w:tc>
          <w:tcPr>
            <w:tcW w:w="6946" w:type="dxa"/>
            <w:gridSpan w:val="9"/>
          </w:tcPr>
          <w:p w:rsidR="002A13DD" w:rsidRDefault="002A13DD">
            <w:pPr>
              <w:pStyle w:val="CRCoverPage"/>
              <w:spacing w:after="0"/>
              <w:rPr>
                <w:sz w:val="8"/>
                <w:szCs w:val="8"/>
              </w:rPr>
            </w:pPr>
          </w:p>
        </w:tc>
      </w:tr>
      <w:tr w:rsidR="002A13DD">
        <w:tc>
          <w:tcPr>
            <w:tcW w:w="2694" w:type="dxa"/>
            <w:gridSpan w:val="2"/>
            <w:tcBorders>
              <w:top w:val="single" w:sz="4" w:space="0" w:color="auto"/>
              <w:left w:val="single" w:sz="4" w:space="0" w:color="auto"/>
            </w:tcBorders>
          </w:tcPr>
          <w:p w:rsidR="002A13DD" w:rsidRDefault="006562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A13DD" w:rsidRDefault="009926B0">
            <w:pPr>
              <w:pStyle w:val="CRCoverPage"/>
              <w:spacing w:after="0"/>
              <w:ind w:left="100"/>
              <w:rPr>
                <w:lang w:eastAsia="zh-CN"/>
              </w:rPr>
            </w:pPr>
            <w:r>
              <w:rPr>
                <w:lang w:eastAsia="zh-CN"/>
              </w:rPr>
              <w:t>I</w:t>
            </w:r>
            <w:r w:rsidR="00656201">
              <w:rPr>
                <w:lang w:eastAsia="zh-CN"/>
              </w:rPr>
              <w:t xml:space="preserve"> (New clause)</w:t>
            </w:r>
            <w:r>
              <w:rPr>
                <w:lang w:eastAsia="zh-CN"/>
              </w:rPr>
              <w:t>, H</w:t>
            </w:r>
            <w:r w:rsidRPr="009926B0">
              <w:rPr>
                <w:lang w:eastAsia="zh-CN"/>
              </w:rPr>
              <w:t xml:space="preserve"> (original) -&gt; </w:t>
            </w:r>
            <w:r>
              <w:rPr>
                <w:lang w:eastAsia="zh-CN"/>
              </w:rPr>
              <w:t>J</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tcBorders>
          </w:tcPr>
          <w:p w:rsidR="002A13DD" w:rsidRDefault="002A13D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A13DD" w:rsidRDefault="006562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13DD" w:rsidRDefault="00656201">
            <w:pPr>
              <w:pStyle w:val="CRCoverPage"/>
              <w:spacing w:after="0"/>
              <w:jc w:val="center"/>
              <w:rPr>
                <w:b/>
                <w:caps/>
              </w:rPr>
            </w:pPr>
            <w:r>
              <w:rPr>
                <w:b/>
                <w:caps/>
              </w:rPr>
              <w:t>N</w:t>
            </w:r>
          </w:p>
        </w:tc>
        <w:tc>
          <w:tcPr>
            <w:tcW w:w="2977" w:type="dxa"/>
            <w:gridSpan w:val="4"/>
          </w:tcPr>
          <w:p w:rsidR="002A13DD" w:rsidRDefault="002A13DD">
            <w:pPr>
              <w:pStyle w:val="CRCoverPage"/>
              <w:tabs>
                <w:tab w:val="right" w:pos="2893"/>
              </w:tabs>
              <w:spacing w:after="0"/>
            </w:pPr>
          </w:p>
        </w:tc>
        <w:tc>
          <w:tcPr>
            <w:tcW w:w="3401" w:type="dxa"/>
            <w:gridSpan w:val="3"/>
            <w:tcBorders>
              <w:right w:val="single" w:sz="4" w:space="0" w:color="auto"/>
            </w:tcBorders>
            <w:shd w:val="clear" w:color="FFFF00" w:fill="auto"/>
          </w:tcPr>
          <w:p w:rsidR="002A13DD" w:rsidRDefault="002A13DD">
            <w:pPr>
              <w:pStyle w:val="CRCoverPage"/>
              <w:spacing w:after="0"/>
              <w:ind w:left="99"/>
            </w:pPr>
          </w:p>
        </w:tc>
      </w:tr>
      <w:tr w:rsidR="002A13DD">
        <w:tc>
          <w:tcPr>
            <w:tcW w:w="2694" w:type="dxa"/>
            <w:gridSpan w:val="2"/>
            <w:tcBorders>
              <w:left w:val="single" w:sz="4" w:space="0" w:color="auto"/>
            </w:tcBorders>
          </w:tcPr>
          <w:p w:rsidR="002A13DD" w:rsidRDefault="006562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656201">
            <w:pPr>
              <w:pStyle w:val="CRCoverPage"/>
              <w:spacing w:after="0"/>
              <w:jc w:val="center"/>
              <w:rPr>
                <w:b/>
                <w:caps/>
              </w:rPr>
            </w:pPr>
            <w:r>
              <w:rPr>
                <w:b/>
                <w:caps/>
              </w:rPr>
              <w:t>x</w:t>
            </w:r>
          </w:p>
        </w:tc>
        <w:tc>
          <w:tcPr>
            <w:tcW w:w="2977" w:type="dxa"/>
            <w:gridSpan w:val="4"/>
          </w:tcPr>
          <w:p w:rsidR="002A13DD" w:rsidRDefault="006562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A13DD" w:rsidRDefault="00656201">
            <w:pPr>
              <w:pStyle w:val="CRCoverPage"/>
              <w:spacing w:after="0"/>
              <w:ind w:left="99"/>
            </w:pPr>
            <w:r>
              <w:t xml:space="preserve">TS/TR ... CR ... </w:t>
            </w:r>
          </w:p>
        </w:tc>
      </w:tr>
      <w:tr w:rsidR="002A13DD">
        <w:tc>
          <w:tcPr>
            <w:tcW w:w="2694" w:type="dxa"/>
            <w:gridSpan w:val="2"/>
            <w:tcBorders>
              <w:left w:val="single" w:sz="4" w:space="0" w:color="auto"/>
            </w:tcBorders>
          </w:tcPr>
          <w:p w:rsidR="002A13DD" w:rsidRDefault="006562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8674DC">
            <w:pPr>
              <w:pStyle w:val="CRCoverPage"/>
              <w:spacing w:after="0"/>
              <w:jc w:val="center"/>
              <w:rPr>
                <w:b/>
                <w:caps/>
                <w:lang w:eastAsia="zh-CN"/>
              </w:rPr>
            </w:pPr>
            <w:r>
              <w:rPr>
                <w:rFonts w:hint="eastAsia"/>
                <w:b/>
                <w:caps/>
                <w:lang w:eastAsia="zh-CN"/>
              </w:rPr>
              <w:t>X</w:t>
            </w:r>
          </w:p>
        </w:tc>
        <w:tc>
          <w:tcPr>
            <w:tcW w:w="2977" w:type="dxa"/>
            <w:gridSpan w:val="4"/>
          </w:tcPr>
          <w:p w:rsidR="002A13DD" w:rsidRDefault="00656201">
            <w:pPr>
              <w:pStyle w:val="CRCoverPage"/>
              <w:spacing w:after="0"/>
            </w:pPr>
            <w:r>
              <w:t xml:space="preserve"> Test specifications</w:t>
            </w:r>
          </w:p>
        </w:tc>
        <w:tc>
          <w:tcPr>
            <w:tcW w:w="3401" w:type="dxa"/>
            <w:gridSpan w:val="3"/>
            <w:tcBorders>
              <w:right w:val="single" w:sz="4" w:space="0" w:color="auto"/>
            </w:tcBorders>
            <w:shd w:val="pct30" w:color="FFFF00" w:fill="auto"/>
          </w:tcPr>
          <w:p w:rsidR="002A13DD" w:rsidRDefault="008674DC">
            <w:pPr>
              <w:pStyle w:val="CRCoverPage"/>
              <w:spacing w:after="0"/>
              <w:ind w:left="99"/>
            </w:pPr>
            <w:r w:rsidRPr="008674DC">
              <w:t>TS/TR ... CR ...</w:t>
            </w:r>
          </w:p>
        </w:tc>
      </w:tr>
      <w:tr w:rsidR="002A13DD">
        <w:tc>
          <w:tcPr>
            <w:tcW w:w="2694" w:type="dxa"/>
            <w:gridSpan w:val="2"/>
            <w:tcBorders>
              <w:left w:val="single" w:sz="4" w:space="0" w:color="auto"/>
            </w:tcBorders>
          </w:tcPr>
          <w:p w:rsidR="002A13DD" w:rsidRDefault="006562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656201">
            <w:pPr>
              <w:pStyle w:val="CRCoverPage"/>
              <w:spacing w:after="0"/>
              <w:jc w:val="center"/>
              <w:rPr>
                <w:b/>
                <w:caps/>
              </w:rPr>
            </w:pPr>
            <w:r>
              <w:rPr>
                <w:b/>
                <w:caps/>
              </w:rPr>
              <w:t>x</w:t>
            </w:r>
          </w:p>
        </w:tc>
        <w:tc>
          <w:tcPr>
            <w:tcW w:w="2977" w:type="dxa"/>
            <w:gridSpan w:val="4"/>
          </w:tcPr>
          <w:p w:rsidR="002A13DD" w:rsidRDefault="00656201">
            <w:pPr>
              <w:pStyle w:val="CRCoverPage"/>
              <w:spacing w:after="0"/>
            </w:pPr>
            <w:r>
              <w:t xml:space="preserve"> O&amp;M Specifications</w:t>
            </w:r>
          </w:p>
        </w:tc>
        <w:tc>
          <w:tcPr>
            <w:tcW w:w="3401" w:type="dxa"/>
            <w:gridSpan w:val="3"/>
            <w:tcBorders>
              <w:right w:val="single" w:sz="4" w:space="0" w:color="auto"/>
            </w:tcBorders>
            <w:shd w:val="pct30" w:color="FFFF00" w:fill="auto"/>
          </w:tcPr>
          <w:p w:rsidR="002A13DD" w:rsidRDefault="00656201">
            <w:pPr>
              <w:pStyle w:val="CRCoverPage"/>
              <w:spacing w:after="0"/>
              <w:ind w:left="99"/>
            </w:pPr>
            <w:r>
              <w:t xml:space="preserve">TS/TR ... CR ... </w:t>
            </w:r>
          </w:p>
        </w:tc>
      </w:tr>
      <w:tr w:rsidR="002A13DD">
        <w:tc>
          <w:tcPr>
            <w:tcW w:w="2694" w:type="dxa"/>
            <w:gridSpan w:val="2"/>
            <w:tcBorders>
              <w:left w:val="single" w:sz="4" w:space="0" w:color="auto"/>
            </w:tcBorders>
          </w:tcPr>
          <w:p w:rsidR="002A13DD" w:rsidRDefault="002A13DD">
            <w:pPr>
              <w:pStyle w:val="CRCoverPage"/>
              <w:spacing w:after="0"/>
              <w:rPr>
                <w:b/>
                <w:i/>
              </w:rPr>
            </w:pPr>
          </w:p>
        </w:tc>
        <w:tc>
          <w:tcPr>
            <w:tcW w:w="6946" w:type="dxa"/>
            <w:gridSpan w:val="9"/>
            <w:tcBorders>
              <w:right w:val="single" w:sz="4" w:space="0" w:color="auto"/>
            </w:tcBorders>
          </w:tcPr>
          <w:p w:rsidR="002A13DD" w:rsidRDefault="002A13DD">
            <w:pPr>
              <w:pStyle w:val="CRCoverPage"/>
              <w:spacing w:after="0"/>
            </w:pPr>
          </w:p>
        </w:tc>
      </w:tr>
      <w:tr w:rsidR="002A13DD">
        <w:tc>
          <w:tcPr>
            <w:tcW w:w="2694" w:type="dxa"/>
            <w:gridSpan w:val="2"/>
            <w:tcBorders>
              <w:left w:val="single" w:sz="4" w:space="0" w:color="auto"/>
              <w:bottom w:val="single" w:sz="4" w:space="0" w:color="auto"/>
            </w:tcBorders>
          </w:tcPr>
          <w:p w:rsidR="002A13DD" w:rsidRDefault="006562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A13DD" w:rsidRDefault="00656201">
            <w:pPr>
              <w:pStyle w:val="CRCoverPage"/>
              <w:spacing w:after="0"/>
              <w:ind w:left="100"/>
              <w:rPr>
                <w:lang w:eastAsia="zh-CN"/>
              </w:rPr>
            </w:pPr>
            <w:r>
              <w:rPr>
                <w:rFonts w:hint="eastAsia"/>
                <w:lang w:eastAsia="zh-CN"/>
              </w:rPr>
              <w:t>N</w:t>
            </w:r>
            <w:r>
              <w:rPr>
                <w:lang w:eastAsia="zh-CN"/>
              </w:rPr>
              <w:t xml:space="preserve">ew clause: </w:t>
            </w:r>
            <w:r w:rsidR="009926B0">
              <w:rPr>
                <w:lang w:eastAsia="zh-CN"/>
              </w:rPr>
              <w:t>I</w:t>
            </w:r>
          </w:p>
          <w:p w:rsidR="009926B0" w:rsidRDefault="009926B0">
            <w:pPr>
              <w:pStyle w:val="CRCoverPage"/>
              <w:spacing w:after="0"/>
              <w:ind w:left="100"/>
              <w:rPr>
                <w:lang w:eastAsia="zh-CN"/>
              </w:rPr>
            </w:pPr>
            <w:r w:rsidRPr="009926B0">
              <w:rPr>
                <w:lang w:eastAsia="zh-CN"/>
              </w:rPr>
              <w:t xml:space="preserve">Clause number change: </w:t>
            </w:r>
            <w:r>
              <w:rPr>
                <w:lang w:eastAsia="zh-CN"/>
              </w:rPr>
              <w:t>H</w:t>
            </w:r>
            <w:r w:rsidRPr="009926B0">
              <w:rPr>
                <w:lang w:eastAsia="zh-CN"/>
              </w:rPr>
              <w:t xml:space="preserve"> (original) -&gt; </w:t>
            </w:r>
            <w:r>
              <w:rPr>
                <w:lang w:eastAsia="zh-CN"/>
              </w:rPr>
              <w:t>J</w:t>
            </w:r>
          </w:p>
        </w:tc>
      </w:tr>
      <w:tr w:rsidR="002A13DD">
        <w:tc>
          <w:tcPr>
            <w:tcW w:w="2694" w:type="dxa"/>
            <w:gridSpan w:val="2"/>
            <w:tcBorders>
              <w:top w:val="single" w:sz="4" w:space="0" w:color="auto"/>
              <w:bottom w:val="single" w:sz="4" w:space="0" w:color="auto"/>
            </w:tcBorders>
          </w:tcPr>
          <w:p w:rsidR="002A13DD" w:rsidRDefault="002A13D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A13DD" w:rsidRDefault="002A13DD">
            <w:pPr>
              <w:pStyle w:val="CRCoverPage"/>
              <w:spacing w:after="0"/>
              <w:ind w:left="100"/>
              <w:rPr>
                <w:sz w:val="8"/>
                <w:szCs w:val="8"/>
              </w:rPr>
            </w:pPr>
          </w:p>
        </w:tc>
      </w:tr>
      <w:tr w:rsidR="002A13DD">
        <w:tc>
          <w:tcPr>
            <w:tcW w:w="2694" w:type="dxa"/>
            <w:gridSpan w:val="2"/>
            <w:tcBorders>
              <w:top w:val="single" w:sz="4" w:space="0" w:color="auto"/>
              <w:left w:val="single" w:sz="4" w:space="0" w:color="auto"/>
              <w:bottom w:val="single" w:sz="4" w:space="0" w:color="auto"/>
            </w:tcBorders>
          </w:tcPr>
          <w:p w:rsidR="002A13DD" w:rsidRDefault="006562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13DD" w:rsidRDefault="002A13DD">
            <w:pPr>
              <w:pStyle w:val="CRCoverPage"/>
              <w:spacing w:after="0"/>
              <w:ind w:left="100"/>
              <w:rPr>
                <w:lang w:eastAsia="zh-CN"/>
              </w:rPr>
            </w:pPr>
          </w:p>
        </w:tc>
      </w:tr>
    </w:tbl>
    <w:p w:rsidR="002A13DD" w:rsidRDefault="002A13DD">
      <w:pPr>
        <w:sectPr w:rsidR="002A13DD">
          <w:headerReference w:type="even" r:id="rId12"/>
          <w:footnotePr>
            <w:numRestart w:val="eachSect"/>
          </w:footnotePr>
          <w:pgSz w:w="11907" w:h="16840"/>
          <w:pgMar w:top="1418" w:right="1134" w:bottom="1134" w:left="1134" w:header="680" w:footer="567" w:gutter="0"/>
          <w:cols w:space="720"/>
        </w:sectPr>
      </w:pPr>
    </w:p>
    <w:p w:rsidR="00084CE1" w:rsidRDefault="00084CE1" w:rsidP="00084CE1">
      <w:pPr>
        <w:pStyle w:val="affc"/>
        <w:rPr>
          <w:rFonts w:ascii="Times New Roman" w:hAnsi="Times New Roman"/>
          <w:i/>
          <w:highlight w:val="yellow"/>
        </w:rPr>
      </w:pPr>
      <w:bookmarkStart w:id="3" w:name="_Toc13090907"/>
      <w:r>
        <w:rPr>
          <w:rFonts w:ascii="Times New Roman" w:hAnsi="Times New Roman"/>
          <w:i/>
          <w:highlight w:val="yellow"/>
        </w:rPr>
        <w:lastRenderedPageBreak/>
        <w:t>&lt;START OF THE CHANGE 1&gt;</w:t>
      </w:r>
    </w:p>
    <w:p w:rsidR="00954C37" w:rsidRPr="00954C37" w:rsidRDefault="00954C37" w:rsidP="00954C37">
      <w:pPr>
        <w:keepNext/>
        <w:keepLines/>
        <w:overflowPunct w:val="0"/>
        <w:autoSpaceDE w:val="0"/>
        <w:autoSpaceDN w:val="0"/>
        <w:adjustRightInd w:val="0"/>
        <w:spacing w:before="240"/>
        <w:textAlignment w:val="baseline"/>
        <w:outlineLvl w:val="7"/>
        <w:rPr>
          <w:ins w:id="4" w:author="Huawei" w:date="2024-01-18T15:20:00Z"/>
          <w:rFonts w:ascii="Arial" w:eastAsia="Times New Roman" w:hAnsi="Arial"/>
          <w:sz w:val="36"/>
        </w:rPr>
      </w:pPr>
      <w:bookmarkStart w:id="5" w:name="_Toc75165488"/>
      <w:bookmarkStart w:id="6" w:name="_Toc75334412"/>
      <w:bookmarkStart w:id="7" w:name="_Toc75508606"/>
      <w:bookmarkStart w:id="8" w:name="_Toc75816345"/>
      <w:bookmarkStart w:id="9" w:name="_Toc76541503"/>
      <w:bookmarkStart w:id="10" w:name="_Toc76542070"/>
      <w:bookmarkStart w:id="11" w:name="_Toc82429960"/>
      <w:bookmarkStart w:id="12" w:name="_Toc89940211"/>
      <w:bookmarkStart w:id="13" w:name="_Toc98754537"/>
      <w:bookmarkStart w:id="14" w:name="_Toc106178351"/>
      <w:bookmarkStart w:id="15" w:name="_Toc114149069"/>
      <w:bookmarkStart w:id="16" w:name="_Toc124151314"/>
      <w:bookmarkStart w:id="17" w:name="_Toc130393854"/>
      <w:bookmarkStart w:id="18" w:name="_Toc137562241"/>
      <w:bookmarkStart w:id="19" w:name="_Toc138871383"/>
      <w:bookmarkStart w:id="20" w:name="_Toc145534833"/>
      <w:bookmarkStart w:id="21" w:name="_Toc155287606"/>
      <w:ins w:id="22" w:author="Huawei" w:date="2024-01-18T15:20:00Z">
        <w:r w:rsidRPr="00954C37">
          <w:rPr>
            <w:rFonts w:ascii="Arial" w:eastAsia="Times New Roman" w:hAnsi="Arial"/>
            <w:sz w:val="36"/>
          </w:rPr>
          <w:t xml:space="preserve">Annex </w:t>
        </w:r>
        <w:r w:rsidR="00D425DF">
          <w:rPr>
            <w:rFonts w:ascii="Arial" w:eastAsia="Times New Roman" w:hAnsi="Arial"/>
            <w:sz w:val="36"/>
          </w:rPr>
          <w:t>I</w:t>
        </w:r>
        <w:r w:rsidRPr="00954C37">
          <w:rPr>
            <w:rFonts w:ascii="Arial" w:eastAsia="Times New Roman" w:hAnsi="Arial"/>
            <w:sz w:val="36"/>
          </w:rPr>
          <w:t xml:space="preserve"> (normative): </w:t>
        </w:r>
        <w:r w:rsidRPr="00954C37">
          <w:rPr>
            <w:rFonts w:ascii="Arial" w:eastAsia="Times New Roman" w:hAnsi="Arial"/>
            <w:sz w:val="36"/>
          </w:rPr>
          <w:br/>
          <w:t>Propagation conditions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rsidR="00954C37" w:rsidRPr="00954C37" w:rsidRDefault="00D425DF" w:rsidP="00954C37">
      <w:pPr>
        <w:keepNext/>
        <w:keepLines/>
        <w:overflowPunct w:val="0"/>
        <w:autoSpaceDE w:val="0"/>
        <w:autoSpaceDN w:val="0"/>
        <w:adjustRightInd w:val="0"/>
        <w:spacing w:before="240"/>
        <w:ind w:left="1134" w:hanging="1134"/>
        <w:textAlignment w:val="baseline"/>
        <w:outlineLvl w:val="0"/>
        <w:rPr>
          <w:ins w:id="23" w:author="Huawei" w:date="2024-01-18T15:20:00Z"/>
          <w:rFonts w:ascii="Arial" w:eastAsia="Times New Roman" w:hAnsi="Arial"/>
          <w:sz w:val="36"/>
        </w:rPr>
      </w:pPr>
      <w:bookmarkStart w:id="24" w:name="_Toc75165489"/>
      <w:bookmarkStart w:id="25" w:name="_Toc75334413"/>
      <w:bookmarkStart w:id="26" w:name="_Toc75508607"/>
      <w:bookmarkStart w:id="27" w:name="_Toc75816346"/>
      <w:bookmarkStart w:id="28" w:name="_Toc76541504"/>
      <w:bookmarkStart w:id="29" w:name="_Toc76542071"/>
      <w:bookmarkStart w:id="30" w:name="_Toc82429961"/>
      <w:bookmarkStart w:id="31" w:name="_Toc89940212"/>
      <w:bookmarkStart w:id="32" w:name="_Toc98754538"/>
      <w:bookmarkStart w:id="33" w:name="_Toc106178352"/>
      <w:bookmarkStart w:id="34" w:name="_Toc114149070"/>
      <w:bookmarkStart w:id="35" w:name="_Toc124151315"/>
      <w:bookmarkStart w:id="36" w:name="_Toc130393855"/>
      <w:bookmarkStart w:id="37" w:name="_Toc137562242"/>
      <w:bookmarkStart w:id="38" w:name="_Toc138871384"/>
      <w:bookmarkStart w:id="39" w:name="_Toc145534834"/>
      <w:bookmarkStart w:id="40" w:name="_Toc155287607"/>
      <w:ins w:id="41" w:author="Huawei" w:date="2024-01-18T15:21:00Z">
        <w:r>
          <w:rPr>
            <w:rFonts w:ascii="Arial" w:eastAsia="Times New Roman" w:hAnsi="Arial"/>
            <w:sz w:val="36"/>
          </w:rPr>
          <w:t>I.</w:t>
        </w:r>
      </w:ins>
      <w:ins w:id="42" w:author="Huawei" w:date="2024-01-18T15:20:00Z">
        <w:r w:rsidR="00954C37" w:rsidRPr="00954C37">
          <w:rPr>
            <w:rFonts w:ascii="Arial" w:eastAsia="Times New Roman" w:hAnsi="Arial"/>
            <w:sz w:val="36"/>
          </w:rPr>
          <w:t>1</w:t>
        </w:r>
        <w:r w:rsidR="00954C37" w:rsidRPr="00954C37">
          <w:rPr>
            <w:rFonts w:ascii="Arial" w:eastAsia="Times New Roman" w:hAnsi="Arial" w:hint="eastAsia"/>
            <w:sz w:val="36"/>
          </w:rPr>
          <w:tab/>
        </w:r>
        <w:r w:rsidR="00954C37" w:rsidRPr="00954C37">
          <w:rPr>
            <w:rFonts w:ascii="Arial" w:eastAsia="Times New Roman" w:hAnsi="Arial"/>
            <w:sz w:val="36"/>
          </w:rPr>
          <w:t>Static propagation condition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p>
    <w:p w:rsidR="00954C37" w:rsidRPr="00954C37" w:rsidRDefault="00954C37" w:rsidP="00954C37">
      <w:pPr>
        <w:overflowPunct w:val="0"/>
        <w:autoSpaceDE w:val="0"/>
        <w:autoSpaceDN w:val="0"/>
        <w:adjustRightInd w:val="0"/>
        <w:textAlignment w:val="baseline"/>
        <w:rPr>
          <w:ins w:id="43" w:author="Huawei" w:date="2024-01-18T15:20:00Z"/>
          <w:rFonts w:eastAsia="Yu Gothic UI"/>
        </w:rPr>
      </w:pPr>
      <w:ins w:id="44" w:author="Huawei" w:date="2024-01-18T15:20:00Z">
        <w:r w:rsidRPr="00954C37">
          <w:rPr>
            <w:rFonts w:eastAsia="Yu Gothic UI"/>
          </w:rPr>
          <w:t>The propagation for the static performance measurement is an Additive White Gaussian Noise (AWGN) environment. No fading or multi-paths exist for this propagation model.</w:t>
        </w:r>
      </w:ins>
    </w:p>
    <w:p w:rsidR="00954C37" w:rsidRPr="00954C37" w:rsidRDefault="00D425DF" w:rsidP="00954C37">
      <w:pPr>
        <w:keepNext/>
        <w:keepLines/>
        <w:overflowPunct w:val="0"/>
        <w:autoSpaceDE w:val="0"/>
        <w:autoSpaceDN w:val="0"/>
        <w:adjustRightInd w:val="0"/>
        <w:spacing w:before="180"/>
        <w:ind w:left="1134" w:hanging="1134"/>
        <w:textAlignment w:val="baseline"/>
        <w:outlineLvl w:val="1"/>
        <w:rPr>
          <w:ins w:id="45" w:author="Huawei" w:date="2024-01-18T15:20:00Z"/>
          <w:rFonts w:ascii="Arial" w:eastAsia="Times New Roman" w:hAnsi="Arial"/>
          <w:sz w:val="32"/>
        </w:rPr>
      </w:pPr>
      <w:bookmarkStart w:id="46" w:name="_Toc75165490"/>
      <w:bookmarkStart w:id="47" w:name="_Toc75334414"/>
      <w:bookmarkStart w:id="48" w:name="_Toc75508608"/>
      <w:bookmarkStart w:id="49" w:name="_Toc75816347"/>
      <w:bookmarkStart w:id="50" w:name="_Toc76541505"/>
      <w:bookmarkStart w:id="51" w:name="_Toc76542072"/>
      <w:bookmarkStart w:id="52" w:name="_Toc82429962"/>
      <w:bookmarkStart w:id="53" w:name="_Toc89940213"/>
      <w:bookmarkStart w:id="54" w:name="_Toc98754539"/>
      <w:bookmarkStart w:id="55" w:name="_Toc106178353"/>
      <w:bookmarkStart w:id="56" w:name="_Toc114149071"/>
      <w:bookmarkStart w:id="57" w:name="_Toc124151316"/>
      <w:bookmarkStart w:id="58" w:name="_Toc130393856"/>
      <w:bookmarkStart w:id="59" w:name="_Toc137562243"/>
      <w:bookmarkStart w:id="60" w:name="_Toc138871385"/>
      <w:bookmarkStart w:id="61" w:name="_Toc145534835"/>
      <w:bookmarkStart w:id="62" w:name="_Toc155287608"/>
      <w:ins w:id="63" w:author="Huawei" w:date="2024-01-18T15:21:00Z">
        <w:r>
          <w:rPr>
            <w:rFonts w:ascii="Arial" w:eastAsia="Times New Roman" w:hAnsi="Arial"/>
            <w:sz w:val="32"/>
          </w:rPr>
          <w:t>I.</w:t>
        </w:r>
      </w:ins>
      <w:ins w:id="64" w:author="Huawei" w:date="2024-01-18T15:20:00Z">
        <w:r w:rsidR="00954C37" w:rsidRPr="00954C37">
          <w:rPr>
            <w:rFonts w:ascii="Arial" w:eastAsia="Times New Roman" w:hAnsi="Arial"/>
            <w:sz w:val="32"/>
          </w:rPr>
          <w:t>1.1</w:t>
        </w:r>
        <w:r w:rsidR="00954C37" w:rsidRPr="00954C37">
          <w:rPr>
            <w:rFonts w:ascii="Arial" w:eastAsia="Times New Roman" w:hAnsi="Arial" w:hint="eastAsia"/>
            <w:sz w:val="32"/>
          </w:rPr>
          <w:tab/>
        </w:r>
      </w:ins>
      <w:ins w:id="65" w:author="Huawei" w:date="2024-01-18T15:28:00Z">
        <w:r>
          <w:rPr>
            <w:rFonts w:ascii="Arial" w:eastAsia="Times New Roman" w:hAnsi="Arial"/>
            <w:sz w:val="32"/>
          </w:rPr>
          <w:t>NCR</w:t>
        </w:r>
      </w:ins>
      <w:ins w:id="66" w:author="Huawei" w:date="2024-01-18T15:20:00Z">
        <w:r w:rsidR="00954C37" w:rsidRPr="00954C37">
          <w:rPr>
            <w:rFonts w:ascii="Arial" w:eastAsia="Times New Roman" w:hAnsi="Arial"/>
            <w:sz w:val="32"/>
          </w:rPr>
          <w:t xml:space="preserve">-MT </w:t>
        </w:r>
        <w:r w:rsidR="00954C37" w:rsidRPr="00954C37">
          <w:rPr>
            <w:rFonts w:ascii="Arial" w:eastAsia="Times New Roman" w:hAnsi="Arial"/>
            <w:snapToGrid w:val="0"/>
            <w:sz w:val="32"/>
          </w:rPr>
          <w:t xml:space="preserve">Receiver </w:t>
        </w:r>
        <w:r w:rsidR="00954C37" w:rsidRPr="00954C37">
          <w:rPr>
            <w:rFonts w:ascii="Arial" w:eastAsia="Times New Roman" w:hAnsi="Arial"/>
            <w:sz w:val="32"/>
          </w:rPr>
          <w:t>with 2 Rx</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ins>
    </w:p>
    <w:p w:rsidR="00954C37" w:rsidRPr="00954C37" w:rsidRDefault="00954C37" w:rsidP="00954C37">
      <w:pPr>
        <w:overflowPunct w:val="0"/>
        <w:autoSpaceDE w:val="0"/>
        <w:autoSpaceDN w:val="0"/>
        <w:adjustRightInd w:val="0"/>
        <w:textAlignment w:val="baseline"/>
        <w:rPr>
          <w:ins w:id="67" w:author="Huawei" w:date="2024-01-18T15:20:00Z"/>
          <w:rFonts w:eastAsia="Times New Roman"/>
        </w:rPr>
      </w:pPr>
      <w:ins w:id="68" w:author="Huawei" w:date="2024-01-18T15:20:00Z">
        <w:r w:rsidRPr="00954C37">
          <w:rPr>
            <w:rFonts w:eastAsia="Times New Roman"/>
          </w:rPr>
          <w:t>For 1 port transmission the channel matrix is defined in the frequency domain by:</w:t>
        </w:r>
      </w:ins>
    </w:p>
    <w:p w:rsidR="00954C37" w:rsidRPr="00954C37" w:rsidRDefault="00954C37" w:rsidP="00954C37">
      <w:pPr>
        <w:overflowPunct w:val="0"/>
        <w:autoSpaceDE w:val="0"/>
        <w:autoSpaceDN w:val="0"/>
        <w:adjustRightInd w:val="0"/>
        <w:jc w:val="center"/>
        <w:textAlignment w:val="baseline"/>
        <w:rPr>
          <w:ins w:id="69" w:author="Huawei" w:date="2024-01-18T15:20:00Z"/>
          <w:rFonts w:eastAsia="Times New Roman"/>
        </w:rPr>
      </w:pPr>
      <w:ins w:id="70" w:author="Huawei" w:date="2024-01-18T15:20:00Z">
        <w:r w:rsidRPr="00954C37">
          <w:rPr>
            <w:rFonts w:eastAsia="Times New Roman"/>
            <w:noProof/>
            <w:position w:val="-30"/>
            <w:lang w:eastAsia="en-GB"/>
          </w:rPr>
          <w:drawing>
            <wp:inline distT="0" distB="0" distL="0" distR="0" wp14:anchorId="185A9EAA" wp14:editId="6785A032">
              <wp:extent cx="463550" cy="412750"/>
              <wp:effectExtent l="0" t="0" r="0" b="635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3550" cy="412750"/>
                      </a:xfrm>
                      <a:prstGeom prst="rect">
                        <a:avLst/>
                      </a:prstGeom>
                      <a:noFill/>
                      <a:ln>
                        <a:noFill/>
                      </a:ln>
                    </pic:spPr>
                  </pic:pic>
                </a:graphicData>
              </a:graphic>
            </wp:inline>
          </w:drawing>
        </w:r>
        <w:r w:rsidRPr="00954C37">
          <w:rPr>
            <w:rFonts w:eastAsia="Times New Roman"/>
          </w:rPr>
          <w:t>.</w:t>
        </w:r>
      </w:ins>
    </w:p>
    <w:p w:rsidR="00954C37" w:rsidRPr="00954C37" w:rsidRDefault="00954C37" w:rsidP="00954C37">
      <w:pPr>
        <w:overflowPunct w:val="0"/>
        <w:autoSpaceDE w:val="0"/>
        <w:autoSpaceDN w:val="0"/>
        <w:adjustRightInd w:val="0"/>
        <w:textAlignment w:val="baseline"/>
        <w:rPr>
          <w:ins w:id="71" w:author="Huawei" w:date="2024-01-18T15:20:00Z"/>
          <w:rFonts w:eastAsia="Times New Roman"/>
        </w:rPr>
      </w:pPr>
      <w:ins w:id="72" w:author="Huawei" w:date="2024-01-18T15:20:00Z">
        <w:r w:rsidRPr="00954C37">
          <w:rPr>
            <w:rFonts w:eastAsia="Times New Roman"/>
          </w:rPr>
          <w:t>For 2 port transmission the channel matrix is defined in the frequency domain by:</w:t>
        </w:r>
      </w:ins>
    </w:p>
    <w:p w:rsidR="00954C37" w:rsidRPr="00954C37" w:rsidRDefault="00954C37" w:rsidP="00954C37">
      <w:pPr>
        <w:overflowPunct w:val="0"/>
        <w:autoSpaceDE w:val="0"/>
        <w:autoSpaceDN w:val="0"/>
        <w:adjustRightInd w:val="0"/>
        <w:jc w:val="center"/>
        <w:textAlignment w:val="baseline"/>
        <w:rPr>
          <w:ins w:id="73" w:author="Huawei" w:date="2024-01-18T15:20:00Z"/>
          <w:rFonts w:eastAsia="Times New Roman"/>
        </w:rPr>
      </w:pPr>
      <w:ins w:id="74" w:author="Huawei" w:date="2024-01-18T15:20:00Z">
        <w:r w:rsidRPr="00954C37">
          <w:rPr>
            <w:rFonts w:eastAsia="Times New Roman"/>
            <w:noProof/>
            <w:position w:val="-30"/>
            <w:lang w:eastAsia="en-GB"/>
          </w:rPr>
          <w:drawing>
            <wp:inline distT="0" distB="0" distL="0" distR="0" wp14:anchorId="0C5F8019" wp14:editId="46C20211">
              <wp:extent cx="755650" cy="412750"/>
              <wp:effectExtent l="0" t="0" r="6350" b="635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5650" cy="412750"/>
                      </a:xfrm>
                      <a:prstGeom prst="rect">
                        <a:avLst/>
                      </a:prstGeom>
                      <a:noFill/>
                      <a:ln>
                        <a:noFill/>
                      </a:ln>
                    </pic:spPr>
                  </pic:pic>
                </a:graphicData>
              </a:graphic>
            </wp:inline>
          </w:drawing>
        </w:r>
        <w:r w:rsidRPr="00954C37">
          <w:rPr>
            <w:rFonts w:eastAsia="Times New Roman"/>
          </w:rPr>
          <w:t>.</w:t>
        </w:r>
      </w:ins>
    </w:p>
    <w:p w:rsidR="00954C37" w:rsidRPr="00954C37" w:rsidRDefault="00954C37" w:rsidP="00954C37">
      <w:pPr>
        <w:overflowPunct w:val="0"/>
        <w:autoSpaceDE w:val="0"/>
        <w:autoSpaceDN w:val="0"/>
        <w:adjustRightInd w:val="0"/>
        <w:textAlignment w:val="baseline"/>
        <w:rPr>
          <w:ins w:id="75" w:author="Huawei" w:date="2024-01-18T15:20:00Z"/>
          <w:rFonts w:eastAsia="Times New Roman"/>
        </w:rPr>
      </w:pPr>
      <w:ins w:id="76" w:author="Huawei" w:date="2024-01-18T15:20:00Z">
        <w:r w:rsidRPr="00954C37">
          <w:rPr>
            <w:rFonts w:eastAsia="Times New Roman"/>
          </w:rPr>
          <w:t>For 4 port transmission the channel matrix is defined in the frequency domain by:</w:t>
        </w:r>
      </w:ins>
    </w:p>
    <w:p w:rsidR="00954C37" w:rsidRPr="00954C37" w:rsidRDefault="00954C37" w:rsidP="00954C37">
      <w:pPr>
        <w:keepLines/>
        <w:tabs>
          <w:tab w:val="center" w:pos="4536"/>
          <w:tab w:val="right" w:pos="9072"/>
        </w:tabs>
        <w:overflowPunct w:val="0"/>
        <w:autoSpaceDE w:val="0"/>
        <w:autoSpaceDN w:val="0"/>
        <w:adjustRightInd w:val="0"/>
        <w:jc w:val="center"/>
        <w:textAlignment w:val="baseline"/>
        <w:rPr>
          <w:ins w:id="77" w:author="Huawei" w:date="2024-01-18T15:20:00Z"/>
          <w:rFonts w:eastAsia="Times New Roman"/>
        </w:rPr>
      </w:pPr>
      <w:ins w:id="78" w:author="Huawei" w:date="2024-01-18T15:20:00Z">
        <w:r w:rsidRPr="00954C37">
          <w:rPr>
            <w:rFonts w:eastAsia="Times New Roman"/>
            <w:noProof/>
            <w:position w:val="-30"/>
            <w:lang w:eastAsia="en-GB"/>
          </w:rPr>
          <w:drawing>
            <wp:inline distT="0" distB="0" distL="0" distR="0" wp14:anchorId="1BD62EDA" wp14:editId="02D03186">
              <wp:extent cx="927100" cy="412750"/>
              <wp:effectExtent l="0" t="0" r="6350" b="635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27100" cy="412750"/>
                      </a:xfrm>
                      <a:prstGeom prst="rect">
                        <a:avLst/>
                      </a:prstGeom>
                      <a:noFill/>
                      <a:ln>
                        <a:noFill/>
                      </a:ln>
                    </pic:spPr>
                  </pic:pic>
                </a:graphicData>
              </a:graphic>
            </wp:inline>
          </w:drawing>
        </w:r>
      </w:ins>
    </w:p>
    <w:p w:rsidR="00954C37" w:rsidRPr="00954C37" w:rsidRDefault="00954C37" w:rsidP="00954C37">
      <w:pPr>
        <w:overflowPunct w:val="0"/>
        <w:autoSpaceDE w:val="0"/>
        <w:autoSpaceDN w:val="0"/>
        <w:adjustRightInd w:val="0"/>
        <w:textAlignment w:val="baseline"/>
        <w:rPr>
          <w:ins w:id="79" w:author="Huawei" w:date="2024-01-18T15:20:00Z"/>
          <w:rFonts w:eastAsia="Times New Roman"/>
        </w:rPr>
      </w:pPr>
      <w:ins w:id="80" w:author="Huawei" w:date="2024-01-18T15:20:00Z">
        <w:r w:rsidRPr="00954C37">
          <w:rPr>
            <w:rFonts w:eastAsia="Times New Roman"/>
          </w:rPr>
          <w:t>For 8 port transmission the channel matrix is defined in the frequency domain by:</w:t>
        </w:r>
      </w:ins>
    </w:p>
    <w:p w:rsidR="00954C37" w:rsidRPr="00954C37" w:rsidRDefault="00954C37" w:rsidP="00954C37">
      <w:pPr>
        <w:keepLines/>
        <w:tabs>
          <w:tab w:val="center" w:pos="4536"/>
          <w:tab w:val="right" w:pos="9072"/>
        </w:tabs>
        <w:overflowPunct w:val="0"/>
        <w:autoSpaceDE w:val="0"/>
        <w:autoSpaceDN w:val="0"/>
        <w:adjustRightInd w:val="0"/>
        <w:jc w:val="center"/>
        <w:textAlignment w:val="baseline"/>
        <w:rPr>
          <w:ins w:id="81" w:author="Huawei" w:date="2024-01-18T15:20:00Z"/>
          <w:rFonts w:eastAsia="Times New Roman"/>
        </w:rPr>
      </w:pPr>
      <w:ins w:id="82" w:author="Huawei" w:date="2024-01-18T15:20:00Z">
        <w:r w:rsidRPr="00954C37">
          <w:rPr>
            <w:rFonts w:eastAsia="Times New Roman"/>
            <w:noProof/>
            <w:position w:val="-30"/>
            <w:lang w:eastAsia="en-GB"/>
          </w:rPr>
          <w:drawing>
            <wp:inline distT="0" distB="0" distL="0" distR="0" wp14:anchorId="08088A5F" wp14:editId="4AB103D4">
              <wp:extent cx="1460500" cy="412750"/>
              <wp:effectExtent l="0" t="0" r="6350" b="635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0500" cy="412750"/>
                      </a:xfrm>
                      <a:prstGeom prst="rect">
                        <a:avLst/>
                      </a:prstGeom>
                      <a:noFill/>
                      <a:ln>
                        <a:noFill/>
                      </a:ln>
                    </pic:spPr>
                  </pic:pic>
                </a:graphicData>
              </a:graphic>
            </wp:inline>
          </w:drawing>
        </w:r>
      </w:ins>
    </w:p>
    <w:p w:rsidR="00D425DF" w:rsidRPr="00D425DF" w:rsidRDefault="00D425DF" w:rsidP="00D425DF">
      <w:pPr>
        <w:keepNext/>
        <w:keepLines/>
        <w:spacing w:before="180"/>
        <w:ind w:left="1134" w:hanging="1134"/>
        <w:outlineLvl w:val="1"/>
        <w:rPr>
          <w:ins w:id="83" w:author="Huawei" w:date="2024-01-18T15:26:00Z"/>
          <w:rFonts w:ascii="Arial" w:eastAsia="宋体" w:hAnsi="Arial"/>
          <w:snapToGrid w:val="0"/>
          <w:sz w:val="32"/>
        </w:rPr>
      </w:pPr>
      <w:bookmarkStart w:id="84" w:name="_Toc21338430"/>
      <w:bookmarkStart w:id="85" w:name="_Toc29808538"/>
      <w:bookmarkStart w:id="86" w:name="_Toc37068457"/>
      <w:bookmarkStart w:id="87" w:name="_Toc37084002"/>
      <w:bookmarkStart w:id="88" w:name="_Toc37084344"/>
      <w:bookmarkStart w:id="89" w:name="_Toc40209706"/>
      <w:bookmarkStart w:id="90" w:name="_Toc40210048"/>
      <w:bookmarkStart w:id="91" w:name="_Toc45893007"/>
      <w:bookmarkStart w:id="92" w:name="_Toc53176872"/>
      <w:bookmarkStart w:id="93" w:name="_Toc61121200"/>
      <w:bookmarkStart w:id="94" w:name="_Toc67918396"/>
      <w:bookmarkStart w:id="95" w:name="_Toc76298471"/>
      <w:bookmarkStart w:id="96" w:name="_Toc76572483"/>
      <w:bookmarkStart w:id="97" w:name="_Toc76652350"/>
      <w:bookmarkStart w:id="98" w:name="_Toc76653194"/>
      <w:bookmarkStart w:id="99" w:name="_Toc83742467"/>
      <w:bookmarkStart w:id="100" w:name="_Toc91440957"/>
      <w:bookmarkStart w:id="101" w:name="_Toc98849747"/>
      <w:bookmarkStart w:id="102" w:name="_Toc106543601"/>
      <w:bookmarkStart w:id="103" w:name="_Toc106737699"/>
      <w:bookmarkStart w:id="104" w:name="_Toc107233466"/>
      <w:bookmarkStart w:id="105" w:name="_Toc107235084"/>
      <w:bookmarkStart w:id="106" w:name="_Toc107420054"/>
      <w:bookmarkStart w:id="107" w:name="_Toc107477352"/>
      <w:bookmarkStart w:id="108" w:name="_Toc114566213"/>
      <w:bookmarkStart w:id="109" w:name="_Toc123936525"/>
      <w:bookmarkStart w:id="110" w:name="_Toc124377542"/>
      <w:bookmarkStart w:id="111" w:name="_Toc75165491"/>
      <w:bookmarkStart w:id="112" w:name="_Toc75334415"/>
      <w:bookmarkStart w:id="113" w:name="_Toc75508609"/>
      <w:bookmarkStart w:id="114" w:name="_Toc75816348"/>
      <w:bookmarkStart w:id="115" w:name="_Toc76541506"/>
      <w:bookmarkStart w:id="116" w:name="_Toc76542073"/>
      <w:bookmarkStart w:id="117" w:name="_Toc82429963"/>
      <w:bookmarkStart w:id="118" w:name="_Toc89940214"/>
      <w:bookmarkStart w:id="119" w:name="_Toc98754540"/>
      <w:bookmarkStart w:id="120" w:name="_Toc106178354"/>
      <w:bookmarkStart w:id="121" w:name="_Toc114149072"/>
      <w:bookmarkStart w:id="122" w:name="_Toc124151317"/>
      <w:bookmarkStart w:id="123" w:name="_Toc130393857"/>
      <w:bookmarkStart w:id="124" w:name="_Toc137562244"/>
      <w:bookmarkStart w:id="125" w:name="_Toc138871386"/>
      <w:bookmarkStart w:id="126" w:name="_Toc145534836"/>
      <w:bookmarkStart w:id="127" w:name="_Toc155287609"/>
      <w:ins w:id="128" w:author="Huawei" w:date="2024-01-18T15:26:00Z">
        <w:r>
          <w:rPr>
            <w:rFonts w:ascii="Arial" w:eastAsia="宋体" w:hAnsi="Arial"/>
            <w:snapToGrid w:val="0"/>
            <w:sz w:val="32"/>
          </w:rPr>
          <w:t>I</w:t>
        </w:r>
        <w:r w:rsidRPr="00D425DF">
          <w:rPr>
            <w:rFonts w:ascii="Arial" w:eastAsia="宋体" w:hAnsi="Arial"/>
            <w:snapToGrid w:val="0"/>
            <w:sz w:val="32"/>
          </w:rPr>
          <w:t>.1.2</w:t>
        </w:r>
        <w:r w:rsidRPr="00D425DF">
          <w:rPr>
            <w:rFonts w:ascii="Arial" w:eastAsia="宋体" w:hAnsi="Arial" w:hint="eastAsia"/>
            <w:snapToGrid w:val="0"/>
            <w:sz w:val="32"/>
            <w:lang w:eastAsia="zh-CN"/>
          </w:rPr>
          <w:tab/>
        </w:r>
        <w:r w:rsidRPr="00D425DF">
          <w:rPr>
            <w:rFonts w:ascii="Arial" w:eastAsia="宋体" w:hAnsi="Arial"/>
            <w:snapToGrid w:val="0"/>
            <w:sz w:val="32"/>
          </w:rPr>
          <w:t>UE Receiver with 4Rx</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ins>
    </w:p>
    <w:p w:rsidR="00D425DF" w:rsidRPr="00D425DF" w:rsidRDefault="00D425DF" w:rsidP="00D425DF">
      <w:pPr>
        <w:overflowPunct w:val="0"/>
        <w:autoSpaceDE w:val="0"/>
        <w:autoSpaceDN w:val="0"/>
        <w:adjustRightInd w:val="0"/>
        <w:textAlignment w:val="baseline"/>
        <w:rPr>
          <w:ins w:id="129" w:author="Huawei" w:date="2024-01-18T15:26:00Z"/>
          <w:rFonts w:eastAsia="宋体"/>
          <w:lang w:eastAsia="ko-KR"/>
        </w:rPr>
      </w:pPr>
      <w:ins w:id="130" w:author="Huawei" w:date="2024-01-18T15:26:00Z">
        <w:r w:rsidRPr="00D425DF">
          <w:rPr>
            <w:rFonts w:eastAsia="宋体"/>
            <w:lang w:eastAsia="ko-KR"/>
          </w:rPr>
          <w:t>For 1 port transmission the channel matrix is defined in the frequency domain by</w:t>
        </w:r>
      </w:ins>
    </w:p>
    <w:p w:rsidR="00D425DF" w:rsidRPr="00D425DF" w:rsidRDefault="00D425DF" w:rsidP="00D425DF">
      <w:pPr>
        <w:keepLines/>
        <w:tabs>
          <w:tab w:val="center" w:pos="4536"/>
          <w:tab w:val="right" w:pos="9072"/>
        </w:tabs>
        <w:rPr>
          <w:ins w:id="131" w:author="Huawei" w:date="2024-01-18T15:26:00Z"/>
          <w:rFonts w:eastAsia="宋体"/>
          <w:noProof/>
          <w:lang w:eastAsia="ko-KR"/>
        </w:rPr>
      </w:pPr>
      <w:ins w:id="132" w:author="Huawei" w:date="2024-01-18T15:26:00Z">
        <w:r w:rsidRPr="00D425DF">
          <w:rPr>
            <w:rFonts w:eastAsia="宋体" w:hint="eastAsia"/>
            <w:noProof/>
            <w:lang w:eastAsia="zh-CN"/>
          </w:rPr>
          <w:tab/>
        </w:r>
      </w:ins>
      <w:ins w:id="133" w:author="Huawei" w:date="2024-01-18T15:26:00Z">
        <w:r w:rsidRPr="00D425DF">
          <w:rPr>
            <w:rFonts w:eastAsia="宋体"/>
            <w:noProof/>
            <w:lang w:eastAsia="ko-KR"/>
          </w:rPr>
          <w:object w:dxaOrig="8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64.05pt" o:ole="">
              <v:imagedata r:id="rId17" o:title=""/>
            </v:shape>
            <o:OLEObject Type="Embed" ProgID="Equation.3" ShapeID="_x0000_i1025" DrawAspect="Content" ObjectID="_1769873180" r:id="rId18"/>
          </w:object>
        </w:r>
      </w:ins>
      <w:ins w:id="134" w:author="Huawei" w:date="2024-01-18T15:26:00Z">
        <w:r w:rsidRPr="00D425DF">
          <w:rPr>
            <w:rFonts w:eastAsia="宋体"/>
            <w:noProof/>
            <w:lang w:eastAsia="ko-KR"/>
          </w:rPr>
          <w:t>.</w:t>
        </w:r>
      </w:ins>
    </w:p>
    <w:p w:rsidR="00D425DF" w:rsidRPr="00D425DF" w:rsidRDefault="00D425DF" w:rsidP="00D425DF">
      <w:pPr>
        <w:overflowPunct w:val="0"/>
        <w:autoSpaceDE w:val="0"/>
        <w:autoSpaceDN w:val="0"/>
        <w:adjustRightInd w:val="0"/>
        <w:textAlignment w:val="baseline"/>
        <w:rPr>
          <w:ins w:id="135" w:author="Huawei" w:date="2024-01-18T15:26:00Z"/>
          <w:rFonts w:eastAsia="宋体"/>
          <w:lang w:eastAsia="ko-KR"/>
        </w:rPr>
      </w:pPr>
      <w:ins w:id="136" w:author="Huawei" w:date="2024-01-18T15:26:00Z">
        <w:r w:rsidRPr="00D425DF">
          <w:rPr>
            <w:rFonts w:eastAsia="宋体"/>
            <w:lang w:eastAsia="ko-KR"/>
          </w:rPr>
          <w:t>For 2 port transmission the channel matrix is defined in the frequency domain by</w:t>
        </w:r>
      </w:ins>
    </w:p>
    <w:p w:rsidR="00D425DF" w:rsidRPr="00D425DF" w:rsidRDefault="00D425DF" w:rsidP="00D425DF">
      <w:pPr>
        <w:keepLines/>
        <w:tabs>
          <w:tab w:val="center" w:pos="4536"/>
          <w:tab w:val="right" w:pos="9072"/>
        </w:tabs>
        <w:rPr>
          <w:ins w:id="137" w:author="Huawei" w:date="2024-01-18T15:26:00Z"/>
          <w:rFonts w:eastAsia="宋体"/>
          <w:noProof/>
          <w:lang w:eastAsia="ko-KR"/>
        </w:rPr>
      </w:pPr>
      <w:ins w:id="138" w:author="Huawei" w:date="2024-01-18T15:26:00Z">
        <w:r w:rsidRPr="00D425DF">
          <w:rPr>
            <w:rFonts w:eastAsia="宋体" w:hint="eastAsia"/>
            <w:noProof/>
            <w:lang w:eastAsia="zh-CN"/>
          </w:rPr>
          <w:tab/>
        </w:r>
      </w:ins>
      <w:ins w:id="139" w:author="Huawei" w:date="2024-01-18T15:26:00Z">
        <w:r w:rsidRPr="00D425DF">
          <w:rPr>
            <w:rFonts w:eastAsia="宋体"/>
            <w:noProof/>
            <w:lang w:eastAsia="ko-KR"/>
          </w:rPr>
          <w:object w:dxaOrig="1320" w:dyaOrig="1440">
            <v:shape id="_x0000_i1026" type="#_x0000_t75" style="width:61.85pt;height:64.95pt" o:ole="">
              <v:imagedata r:id="rId19" o:title=""/>
            </v:shape>
            <o:OLEObject Type="Embed" ProgID="Equation.3" ShapeID="_x0000_i1026" DrawAspect="Content" ObjectID="_1769873181" r:id="rId20"/>
          </w:object>
        </w:r>
      </w:ins>
      <w:ins w:id="140" w:author="Huawei" w:date="2024-01-18T15:26:00Z">
        <w:r w:rsidRPr="00D425DF">
          <w:rPr>
            <w:rFonts w:eastAsia="宋体"/>
            <w:noProof/>
            <w:lang w:eastAsia="ko-KR"/>
          </w:rPr>
          <w:t>.</w:t>
        </w:r>
      </w:ins>
    </w:p>
    <w:p w:rsidR="00D425DF" w:rsidRPr="00D425DF" w:rsidRDefault="00D425DF" w:rsidP="00D425DF">
      <w:pPr>
        <w:overflowPunct w:val="0"/>
        <w:autoSpaceDE w:val="0"/>
        <w:autoSpaceDN w:val="0"/>
        <w:adjustRightInd w:val="0"/>
        <w:textAlignment w:val="baseline"/>
        <w:rPr>
          <w:ins w:id="141" w:author="Huawei" w:date="2024-01-18T15:26:00Z"/>
          <w:rFonts w:eastAsia="宋体"/>
          <w:lang w:eastAsia="ko-KR"/>
        </w:rPr>
      </w:pPr>
      <w:ins w:id="142" w:author="Huawei" w:date="2024-01-18T15:26:00Z">
        <w:r w:rsidRPr="00D425DF">
          <w:rPr>
            <w:rFonts w:eastAsia="宋体"/>
            <w:lang w:eastAsia="ko-KR"/>
          </w:rPr>
          <w:t xml:space="preserve">For </w:t>
        </w:r>
        <w:r w:rsidRPr="00D425DF">
          <w:rPr>
            <w:rFonts w:eastAsia="宋体" w:hint="eastAsia"/>
            <w:lang w:eastAsia="ko-KR"/>
          </w:rPr>
          <w:t>4</w:t>
        </w:r>
        <w:r w:rsidRPr="00D425DF">
          <w:rPr>
            <w:rFonts w:eastAsia="宋体"/>
            <w:lang w:eastAsia="ko-KR"/>
          </w:rPr>
          <w:t xml:space="preserve"> port transmission the channel matrix is defined in the frequency domain by</w:t>
        </w:r>
      </w:ins>
    </w:p>
    <w:p w:rsidR="00D425DF" w:rsidRPr="00D425DF" w:rsidRDefault="00D425DF" w:rsidP="00D425DF">
      <w:pPr>
        <w:keepLines/>
        <w:tabs>
          <w:tab w:val="center" w:pos="4536"/>
          <w:tab w:val="right" w:pos="9072"/>
        </w:tabs>
        <w:rPr>
          <w:ins w:id="143" w:author="Huawei" w:date="2024-01-18T15:26:00Z"/>
          <w:rFonts w:eastAsia="宋体"/>
          <w:noProof/>
          <w:lang w:eastAsia="ko-KR"/>
        </w:rPr>
      </w:pPr>
      <w:ins w:id="144" w:author="Huawei" w:date="2024-01-18T15:26:00Z">
        <w:r w:rsidRPr="00D425DF">
          <w:rPr>
            <w:rFonts w:eastAsia="宋体" w:hint="eastAsia"/>
            <w:noProof/>
            <w:lang w:eastAsia="zh-CN"/>
          </w:rPr>
          <w:lastRenderedPageBreak/>
          <w:tab/>
        </w:r>
      </w:ins>
      <w:ins w:id="145" w:author="Huawei" w:date="2024-01-18T15:26:00Z">
        <w:r w:rsidRPr="00D425DF">
          <w:rPr>
            <w:rFonts w:eastAsia="宋体"/>
            <w:noProof/>
            <w:lang w:eastAsia="ko-KR"/>
          </w:rPr>
          <w:object w:dxaOrig="2340" w:dyaOrig="1440">
            <v:shape id="_x0000_i1027" type="#_x0000_t75" style="width:107.8pt;height:68.45pt" o:ole="">
              <v:imagedata r:id="rId21" o:title=""/>
            </v:shape>
            <o:OLEObject Type="Embed" ProgID="Equation.3" ShapeID="_x0000_i1027" DrawAspect="Content" ObjectID="_1769873182" r:id="rId22"/>
          </w:object>
        </w:r>
      </w:ins>
      <w:ins w:id="146" w:author="Huawei" w:date="2024-01-18T15:26:00Z">
        <w:r w:rsidRPr="00D425DF">
          <w:rPr>
            <w:rFonts w:eastAsia="宋体"/>
            <w:noProof/>
            <w:lang w:eastAsia="ko-KR"/>
          </w:rPr>
          <w:t>.</w:t>
        </w:r>
      </w:ins>
    </w:p>
    <w:p w:rsidR="00D425DF" w:rsidRPr="00D425DF" w:rsidRDefault="00D425DF" w:rsidP="00D425DF">
      <w:pPr>
        <w:overflowPunct w:val="0"/>
        <w:autoSpaceDE w:val="0"/>
        <w:autoSpaceDN w:val="0"/>
        <w:adjustRightInd w:val="0"/>
        <w:textAlignment w:val="baseline"/>
        <w:rPr>
          <w:ins w:id="147" w:author="Huawei" w:date="2024-01-18T15:26:00Z"/>
          <w:rFonts w:eastAsia="宋体"/>
          <w:lang w:eastAsia="ko-KR"/>
        </w:rPr>
      </w:pPr>
      <w:ins w:id="148" w:author="Huawei" w:date="2024-01-18T15:26:00Z">
        <w:r w:rsidRPr="00D425DF">
          <w:rPr>
            <w:rFonts w:eastAsia="宋体"/>
            <w:lang w:eastAsia="ko-KR"/>
          </w:rPr>
          <w:t xml:space="preserve">For </w:t>
        </w:r>
        <w:r w:rsidRPr="00D425DF">
          <w:rPr>
            <w:rFonts w:eastAsia="宋体" w:hint="eastAsia"/>
            <w:lang w:eastAsia="ko-KR"/>
          </w:rPr>
          <w:t>8</w:t>
        </w:r>
        <w:r w:rsidRPr="00D425DF">
          <w:rPr>
            <w:rFonts w:eastAsia="宋体"/>
            <w:lang w:eastAsia="ko-KR"/>
          </w:rPr>
          <w:t xml:space="preserve"> port transmission the channel matrix is defined in the frequency domain by</w:t>
        </w:r>
      </w:ins>
    </w:p>
    <w:p w:rsidR="00D425DF" w:rsidRPr="00D425DF" w:rsidRDefault="00D425DF" w:rsidP="00D425DF">
      <w:pPr>
        <w:keepLines/>
        <w:tabs>
          <w:tab w:val="center" w:pos="4536"/>
          <w:tab w:val="right" w:pos="9072"/>
        </w:tabs>
        <w:jc w:val="center"/>
        <w:rPr>
          <w:ins w:id="149" w:author="Huawei" w:date="2024-01-18T15:26:00Z"/>
          <w:rFonts w:eastAsia="宋体"/>
          <w:noProof/>
        </w:rPr>
      </w:pPr>
      <w:ins w:id="150" w:author="Huawei" w:date="2024-01-18T15:26:00Z">
        <w:r w:rsidRPr="00D425DF">
          <w:rPr>
            <w:rFonts w:eastAsia="宋体"/>
            <w:noProof/>
            <w:lang w:eastAsia="ko-KR"/>
          </w:rPr>
          <w:object w:dxaOrig="4160" w:dyaOrig="1440">
            <v:shape id="_x0000_i1028" type="#_x0000_t75" style="width:195.7pt;height:68.45pt" o:ole="">
              <v:imagedata r:id="rId23" o:title=""/>
            </v:shape>
            <o:OLEObject Type="Embed" ProgID="Equation.3" ShapeID="_x0000_i1028" DrawAspect="Content" ObjectID="_1769873183" r:id="rId24"/>
          </w:object>
        </w:r>
      </w:ins>
    </w:p>
    <w:p w:rsidR="00954C37" w:rsidRPr="00954C37" w:rsidRDefault="00D425DF" w:rsidP="00954C37">
      <w:pPr>
        <w:keepNext/>
        <w:keepLines/>
        <w:overflowPunct w:val="0"/>
        <w:autoSpaceDE w:val="0"/>
        <w:autoSpaceDN w:val="0"/>
        <w:adjustRightInd w:val="0"/>
        <w:spacing w:before="240"/>
        <w:ind w:left="1134" w:hanging="1134"/>
        <w:textAlignment w:val="baseline"/>
        <w:outlineLvl w:val="0"/>
        <w:rPr>
          <w:ins w:id="151" w:author="Huawei" w:date="2024-01-18T15:20:00Z"/>
          <w:rFonts w:ascii="Arial" w:eastAsia="Times New Roman" w:hAnsi="Arial"/>
          <w:sz w:val="36"/>
        </w:rPr>
      </w:pPr>
      <w:ins w:id="152" w:author="Huawei" w:date="2024-01-18T15:21:00Z">
        <w:r>
          <w:rPr>
            <w:rFonts w:ascii="Arial" w:eastAsia="Times New Roman" w:hAnsi="Arial"/>
            <w:sz w:val="36"/>
          </w:rPr>
          <w:t>I.</w:t>
        </w:r>
      </w:ins>
      <w:ins w:id="153" w:author="Huawei" w:date="2024-01-18T15:20:00Z">
        <w:r w:rsidR="00954C37" w:rsidRPr="00954C37">
          <w:rPr>
            <w:rFonts w:ascii="Arial" w:eastAsia="Times New Roman" w:hAnsi="Arial"/>
            <w:sz w:val="36"/>
          </w:rPr>
          <w:t>2</w:t>
        </w:r>
        <w:r w:rsidR="00954C37" w:rsidRPr="00954C37">
          <w:rPr>
            <w:rFonts w:ascii="Arial" w:eastAsia="Times New Roman" w:hAnsi="Arial"/>
            <w:sz w:val="36"/>
          </w:rPr>
          <w:tab/>
          <w:t>Multi-path fading propagation conditions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p w:rsidR="00954C37" w:rsidRPr="00954C37" w:rsidRDefault="00954C37" w:rsidP="00954C37">
      <w:pPr>
        <w:overflowPunct w:val="0"/>
        <w:autoSpaceDE w:val="0"/>
        <w:autoSpaceDN w:val="0"/>
        <w:adjustRightInd w:val="0"/>
        <w:textAlignment w:val="baseline"/>
        <w:rPr>
          <w:ins w:id="154" w:author="Huawei" w:date="2024-01-18T15:20:00Z"/>
          <w:rFonts w:eastAsia="Times New Roman"/>
          <w:snapToGrid w:val="0"/>
        </w:rPr>
      </w:pPr>
      <w:ins w:id="155" w:author="Huawei" w:date="2024-01-18T15:20:00Z">
        <w:r w:rsidRPr="00954C37">
          <w:rPr>
            <w:rFonts w:eastAsia="Times New Roman"/>
            <w:snapToGrid w:val="0"/>
          </w:rPr>
          <w:t>The multipath propagation conditions consist of several parts:</w:t>
        </w:r>
      </w:ins>
    </w:p>
    <w:p w:rsidR="00954C37" w:rsidRPr="00954C37" w:rsidRDefault="00954C37" w:rsidP="00954C37">
      <w:pPr>
        <w:overflowPunct w:val="0"/>
        <w:autoSpaceDE w:val="0"/>
        <w:autoSpaceDN w:val="0"/>
        <w:adjustRightInd w:val="0"/>
        <w:ind w:left="568" w:hanging="284"/>
        <w:textAlignment w:val="baseline"/>
        <w:rPr>
          <w:ins w:id="156" w:author="Huawei" w:date="2024-01-18T15:20:00Z"/>
          <w:rFonts w:eastAsia="Times New Roman"/>
          <w:snapToGrid w:val="0"/>
        </w:rPr>
      </w:pPr>
      <w:ins w:id="157" w:author="Huawei" w:date="2024-01-18T15:20:00Z">
        <w:r w:rsidRPr="00954C37">
          <w:rPr>
            <w:rFonts w:eastAsia="Times New Roman"/>
            <w:snapToGrid w:val="0"/>
          </w:rPr>
          <w:t>-</w:t>
        </w:r>
        <w:r w:rsidRPr="00954C37">
          <w:rPr>
            <w:rFonts w:eastAsia="Times New Roman"/>
            <w:snapToGrid w:val="0"/>
          </w:rPr>
          <w:tab/>
          <w:t xml:space="preserve">A delay profile in the form of a </w:t>
        </w:r>
        <w:r w:rsidRPr="00954C37">
          <w:rPr>
            <w:rFonts w:eastAsia="Times New Roman"/>
            <w:lang w:eastAsia="zh-CN"/>
          </w:rPr>
          <w:t>"</w:t>
        </w:r>
        <w:r w:rsidRPr="00954C37">
          <w:rPr>
            <w:rFonts w:eastAsia="Times New Roman"/>
            <w:snapToGrid w:val="0"/>
          </w:rPr>
          <w:t>tapped delay-line", characterized by a number of taps at fixed positions on a sampling grid. The profile can be further characterized by the r.m.s. delay spread and the maximum delay spanned by the taps.</w:t>
        </w:r>
      </w:ins>
    </w:p>
    <w:p w:rsidR="00954C37" w:rsidRPr="00954C37" w:rsidRDefault="00954C37" w:rsidP="00954C37">
      <w:pPr>
        <w:overflowPunct w:val="0"/>
        <w:autoSpaceDE w:val="0"/>
        <w:autoSpaceDN w:val="0"/>
        <w:adjustRightInd w:val="0"/>
        <w:ind w:left="568" w:hanging="284"/>
        <w:textAlignment w:val="baseline"/>
        <w:rPr>
          <w:ins w:id="158" w:author="Huawei" w:date="2024-01-18T15:20:00Z"/>
          <w:rFonts w:eastAsia="Times New Roman"/>
          <w:snapToGrid w:val="0"/>
        </w:rPr>
      </w:pPr>
      <w:ins w:id="159" w:author="Huawei" w:date="2024-01-18T15:20:00Z">
        <w:r w:rsidRPr="00954C37">
          <w:rPr>
            <w:rFonts w:eastAsia="Times New Roman"/>
            <w:snapToGrid w:val="0"/>
          </w:rPr>
          <w:t>-</w:t>
        </w:r>
        <w:r w:rsidRPr="00954C37">
          <w:rPr>
            <w:rFonts w:eastAsia="Times New Roman"/>
            <w:snapToGrid w:val="0"/>
          </w:rPr>
          <w:tab/>
          <w:t>A combination of channel model parameters that include the Delay profile and the Doppler spectrum that is characterized by a classical spectrum shape and a maximum Doppler frequency.</w:t>
        </w:r>
      </w:ins>
    </w:p>
    <w:p w:rsidR="00954C37" w:rsidRPr="00954C37" w:rsidRDefault="00954C37" w:rsidP="00954C37">
      <w:pPr>
        <w:overflowPunct w:val="0"/>
        <w:autoSpaceDE w:val="0"/>
        <w:autoSpaceDN w:val="0"/>
        <w:adjustRightInd w:val="0"/>
        <w:ind w:left="568" w:hanging="284"/>
        <w:textAlignment w:val="baseline"/>
        <w:rPr>
          <w:ins w:id="160" w:author="Huawei" w:date="2024-01-18T15:20:00Z"/>
          <w:rFonts w:eastAsia="Times New Roman"/>
          <w:snapToGrid w:val="0"/>
        </w:rPr>
      </w:pPr>
      <w:ins w:id="161" w:author="Huawei" w:date="2024-01-18T15:20:00Z">
        <w:r w:rsidRPr="00954C37">
          <w:rPr>
            <w:rFonts w:eastAsia="Times New Roman"/>
            <w:snapToGrid w:val="0"/>
          </w:rPr>
          <w:t>-</w:t>
        </w:r>
        <w:r w:rsidRPr="00954C37">
          <w:rPr>
            <w:rFonts w:eastAsia="Times New Roman"/>
            <w:snapToGrid w:val="0"/>
          </w:rPr>
          <w:tab/>
          <w:t>Different models are used for FR1 (410 MHz - 7.125GHz) and FR2-1 (24.25 GHz – 52.6 GHz).</w:t>
        </w:r>
      </w:ins>
    </w:p>
    <w:p w:rsidR="00954C37" w:rsidRPr="00954C37" w:rsidRDefault="00D425DF" w:rsidP="00954C37">
      <w:pPr>
        <w:keepNext/>
        <w:keepLines/>
        <w:overflowPunct w:val="0"/>
        <w:autoSpaceDE w:val="0"/>
        <w:autoSpaceDN w:val="0"/>
        <w:adjustRightInd w:val="0"/>
        <w:spacing w:before="180"/>
        <w:ind w:left="1134" w:hanging="1134"/>
        <w:textAlignment w:val="baseline"/>
        <w:outlineLvl w:val="1"/>
        <w:rPr>
          <w:ins w:id="162" w:author="Huawei" w:date="2024-01-18T15:20:00Z"/>
          <w:rFonts w:ascii="Arial" w:eastAsia="Times New Roman" w:hAnsi="Arial"/>
          <w:sz w:val="32"/>
        </w:rPr>
      </w:pPr>
      <w:bookmarkStart w:id="163" w:name="_Toc75165492"/>
      <w:bookmarkStart w:id="164" w:name="_Toc75334416"/>
      <w:bookmarkStart w:id="165" w:name="_Toc75508610"/>
      <w:bookmarkStart w:id="166" w:name="_Toc75816349"/>
      <w:bookmarkStart w:id="167" w:name="_Toc76541507"/>
      <w:bookmarkStart w:id="168" w:name="_Toc76542074"/>
      <w:bookmarkStart w:id="169" w:name="_Toc82429964"/>
      <w:bookmarkStart w:id="170" w:name="_Toc89940215"/>
      <w:bookmarkStart w:id="171" w:name="_Toc98754541"/>
      <w:bookmarkStart w:id="172" w:name="_Toc106178355"/>
      <w:bookmarkStart w:id="173" w:name="_Toc114149073"/>
      <w:bookmarkStart w:id="174" w:name="_Toc124151318"/>
      <w:bookmarkStart w:id="175" w:name="_Toc130393858"/>
      <w:bookmarkStart w:id="176" w:name="_Toc137562245"/>
      <w:bookmarkStart w:id="177" w:name="_Toc138871387"/>
      <w:bookmarkStart w:id="178" w:name="_Toc145534837"/>
      <w:bookmarkStart w:id="179" w:name="_Toc155287610"/>
      <w:ins w:id="180" w:author="Huawei" w:date="2024-01-18T15:21:00Z">
        <w:r>
          <w:rPr>
            <w:rFonts w:ascii="Arial" w:eastAsia="Times New Roman" w:hAnsi="Arial"/>
            <w:sz w:val="32"/>
          </w:rPr>
          <w:t>I.</w:t>
        </w:r>
      </w:ins>
      <w:ins w:id="181" w:author="Huawei" w:date="2024-01-18T15:20:00Z">
        <w:r w:rsidR="00954C37" w:rsidRPr="00954C37">
          <w:rPr>
            <w:rFonts w:ascii="Arial" w:eastAsia="Times New Roman" w:hAnsi="Arial"/>
            <w:sz w:val="32"/>
          </w:rPr>
          <w:t>2.1</w:t>
        </w:r>
        <w:r w:rsidR="00954C37" w:rsidRPr="00954C37">
          <w:rPr>
            <w:rFonts w:ascii="Arial" w:eastAsia="Times New Roman" w:hAnsi="Arial"/>
            <w:sz w:val="32"/>
          </w:rPr>
          <w:tab/>
          <w:t>Delay profiles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ins>
    </w:p>
    <w:p w:rsidR="00954C37" w:rsidRPr="00954C37" w:rsidRDefault="00954C37" w:rsidP="00954C37">
      <w:pPr>
        <w:overflowPunct w:val="0"/>
        <w:autoSpaceDE w:val="0"/>
        <w:autoSpaceDN w:val="0"/>
        <w:adjustRightInd w:val="0"/>
        <w:textAlignment w:val="baseline"/>
        <w:rPr>
          <w:ins w:id="182" w:author="Huawei" w:date="2024-01-18T15:20:00Z"/>
          <w:rFonts w:eastAsia="Times New Roman"/>
        </w:rPr>
      </w:pPr>
      <w:ins w:id="183" w:author="Huawei" w:date="2024-01-18T15:20:00Z">
        <w:r w:rsidRPr="00954C37">
          <w:rPr>
            <w:rFonts w:eastAsia="Times New Roman" w:hint="eastAsia"/>
          </w:rPr>
          <w:t>Th</w:t>
        </w:r>
        <w:r w:rsidRPr="00954C37">
          <w:rPr>
            <w:rFonts w:eastAsia="Times New Roman"/>
          </w:rPr>
          <w:t xml:space="preserve">e delay profiles are simplified from the TR 38.901 [26] TDL models. The simplification steps are shown below for information. These steps are only used when new delay profiles are created. Otherwise, the delay profiles specified in annex </w:t>
        </w:r>
      </w:ins>
      <w:ins w:id="184" w:author="Huawei" w:date="2024-01-18T15:21:00Z">
        <w:r w:rsidR="00D425DF">
          <w:rPr>
            <w:rFonts w:eastAsia="Times New Roman"/>
          </w:rPr>
          <w:t>I.</w:t>
        </w:r>
      </w:ins>
      <w:ins w:id="185" w:author="Huawei" w:date="2024-01-18T15:20:00Z">
        <w:r w:rsidRPr="00954C37">
          <w:rPr>
            <w:rFonts w:eastAsia="Times New Roman"/>
          </w:rPr>
          <w:t xml:space="preserve">2.1.1 and </w:t>
        </w:r>
      </w:ins>
      <w:ins w:id="186" w:author="Huawei" w:date="2024-01-18T15:21:00Z">
        <w:r w:rsidR="00D425DF">
          <w:rPr>
            <w:rFonts w:eastAsia="Times New Roman"/>
          </w:rPr>
          <w:t>I.</w:t>
        </w:r>
      </w:ins>
      <w:ins w:id="187" w:author="Huawei" w:date="2024-01-18T15:20:00Z">
        <w:r w:rsidRPr="00954C37">
          <w:rPr>
            <w:rFonts w:eastAsia="Times New Roman"/>
          </w:rPr>
          <w:t>2.1.2 can be used as such.</w:t>
        </w:r>
      </w:ins>
    </w:p>
    <w:p w:rsidR="00954C37" w:rsidRPr="00954C37" w:rsidRDefault="00954C37" w:rsidP="00954C37">
      <w:pPr>
        <w:overflowPunct w:val="0"/>
        <w:autoSpaceDE w:val="0"/>
        <w:autoSpaceDN w:val="0"/>
        <w:adjustRightInd w:val="0"/>
        <w:ind w:left="568" w:hanging="284"/>
        <w:textAlignment w:val="baseline"/>
        <w:rPr>
          <w:ins w:id="188" w:author="Huawei" w:date="2024-01-18T15:20:00Z"/>
          <w:rFonts w:eastAsia="Times New Roman"/>
        </w:rPr>
      </w:pPr>
      <w:ins w:id="189" w:author="Huawei" w:date="2024-01-18T15:20:00Z">
        <w:r w:rsidRPr="00954C37">
          <w:rPr>
            <w:rFonts w:eastAsia="Times New Roman"/>
          </w:rPr>
          <w:tab/>
          <w:t>Step 1: Use the original TDL model from TR 38.901 [26].</w:t>
        </w:r>
      </w:ins>
    </w:p>
    <w:p w:rsidR="00954C37" w:rsidRPr="00954C37" w:rsidRDefault="00954C37" w:rsidP="00954C37">
      <w:pPr>
        <w:overflowPunct w:val="0"/>
        <w:autoSpaceDE w:val="0"/>
        <w:autoSpaceDN w:val="0"/>
        <w:adjustRightInd w:val="0"/>
        <w:ind w:left="568" w:hanging="284"/>
        <w:textAlignment w:val="baseline"/>
        <w:rPr>
          <w:ins w:id="190" w:author="Huawei" w:date="2024-01-18T15:20:00Z"/>
          <w:rFonts w:eastAsia="Times New Roman"/>
        </w:rPr>
      </w:pPr>
      <w:ins w:id="191" w:author="Huawei" w:date="2024-01-18T15:20:00Z">
        <w:r w:rsidRPr="00954C37">
          <w:rPr>
            <w:rFonts w:eastAsia="Times New Roman"/>
          </w:rPr>
          <w:tab/>
          <w:t>Step 2: Re-order the taps in ascending delays.</w:t>
        </w:r>
      </w:ins>
    </w:p>
    <w:p w:rsidR="00954C37" w:rsidRPr="00954C37" w:rsidRDefault="00954C37" w:rsidP="00954C37">
      <w:pPr>
        <w:overflowPunct w:val="0"/>
        <w:autoSpaceDE w:val="0"/>
        <w:autoSpaceDN w:val="0"/>
        <w:adjustRightInd w:val="0"/>
        <w:ind w:left="568" w:hanging="284"/>
        <w:textAlignment w:val="baseline"/>
        <w:rPr>
          <w:ins w:id="192" w:author="Huawei" w:date="2024-01-18T15:20:00Z"/>
          <w:rFonts w:eastAsia="Times New Roman"/>
        </w:rPr>
      </w:pPr>
      <w:ins w:id="193" w:author="Huawei" w:date="2024-01-18T15:20:00Z">
        <w:r w:rsidRPr="00954C37">
          <w:rPr>
            <w:rFonts w:eastAsia="Times New Roman"/>
          </w:rPr>
          <w:tab/>
          <w:t>Step 3: Perform delay scaling according to the procedure described in clause 7.7.3 in TR 38.901 [26].</w:t>
        </w:r>
      </w:ins>
    </w:p>
    <w:p w:rsidR="00954C37" w:rsidRPr="00954C37" w:rsidRDefault="00954C37" w:rsidP="00954C37">
      <w:pPr>
        <w:overflowPunct w:val="0"/>
        <w:autoSpaceDE w:val="0"/>
        <w:autoSpaceDN w:val="0"/>
        <w:adjustRightInd w:val="0"/>
        <w:ind w:left="568" w:hanging="284"/>
        <w:textAlignment w:val="baseline"/>
        <w:rPr>
          <w:ins w:id="194" w:author="Huawei" w:date="2024-01-18T15:20:00Z"/>
          <w:rFonts w:eastAsia="Times New Roman"/>
        </w:rPr>
      </w:pPr>
      <w:ins w:id="195" w:author="Huawei" w:date="2024-01-18T15:20:00Z">
        <w:r w:rsidRPr="00954C37">
          <w:rPr>
            <w:rFonts w:eastAsia="Times New Roman"/>
          </w:rPr>
          <w:tab/>
          <w:t>Step 4: Apply the quantization to the delay resolution 5 ns. This is done simply by rounding the tap delays to the nearest multiple of the delay resolution.</w:t>
        </w:r>
      </w:ins>
    </w:p>
    <w:p w:rsidR="00954C37" w:rsidRPr="00954C37" w:rsidRDefault="00954C37" w:rsidP="00954C37">
      <w:pPr>
        <w:overflowPunct w:val="0"/>
        <w:autoSpaceDE w:val="0"/>
        <w:autoSpaceDN w:val="0"/>
        <w:adjustRightInd w:val="0"/>
        <w:ind w:left="568" w:hanging="284"/>
        <w:textAlignment w:val="baseline"/>
        <w:rPr>
          <w:ins w:id="196" w:author="Huawei" w:date="2024-01-18T15:20:00Z"/>
          <w:rFonts w:eastAsia="Times New Roman"/>
        </w:rPr>
      </w:pPr>
      <w:ins w:id="197" w:author="Huawei" w:date="2024-01-18T15:20:00Z">
        <w:r w:rsidRPr="00954C37">
          <w:rPr>
            <w:rFonts w:eastAsia="Times New Roman"/>
          </w:rPr>
          <w:tab/>
          <w:t>Step 5: If multiple taps are rounded to the same delay bin, merge them by calculating their linear power sum.</w:t>
        </w:r>
      </w:ins>
    </w:p>
    <w:p w:rsidR="00954C37" w:rsidRPr="00954C37" w:rsidRDefault="00954C37" w:rsidP="00954C37">
      <w:pPr>
        <w:overflowPunct w:val="0"/>
        <w:autoSpaceDE w:val="0"/>
        <w:autoSpaceDN w:val="0"/>
        <w:adjustRightInd w:val="0"/>
        <w:ind w:left="568" w:hanging="284"/>
        <w:textAlignment w:val="baseline"/>
        <w:rPr>
          <w:ins w:id="198" w:author="Huawei" w:date="2024-01-18T15:20:00Z"/>
          <w:rFonts w:eastAsia="Times New Roman"/>
        </w:rPr>
      </w:pPr>
      <w:ins w:id="199" w:author="Huawei" w:date="2024-01-18T15:20:00Z">
        <w:r w:rsidRPr="00954C37">
          <w:rPr>
            <w:rFonts w:eastAsia="Times New Roman"/>
          </w:rPr>
          <w:tab/>
          <w:t>Step 6: If there are more than 12 taps in the quantized model, merge the taps as follows:</w:t>
        </w:r>
      </w:ins>
    </w:p>
    <w:p w:rsidR="00954C37" w:rsidRPr="00954C37" w:rsidRDefault="00954C37" w:rsidP="00954C37">
      <w:pPr>
        <w:overflowPunct w:val="0"/>
        <w:autoSpaceDE w:val="0"/>
        <w:autoSpaceDN w:val="0"/>
        <w:adjustRightInd w:val="0"/>
        <w:ind w:left="851" w:hanging="284"/>
        <w:textAlignment w:val="baseline"/>
        <w:rPr>
          <w:ins w:id="200" w:author="Huawei" w:date="2024-01-18T15:20:00Z"/>
          <w:rFonts w:eastAsia="Times New Roman"/>
        </w:rPr>
      </w:pPr>
      <w:ins w:id="201" w:author="Huawei" w:date="2024-01-18T15:20:00Z">
        <w:r w:rsidRPr="00954C37">
          <w:rPr>
            <w:rFonts w:eastAsia="Times New Roman"/>
          </w:rPr>
          <w:t>-</w:t>
        </w:r>
        <w:r w:rsidRPr="00954C37">
          <w:rPr>
            <w:rFonts w:eastAsia="Times New Roman"/>
          </w:rPr>
          <w:tab/>
          <w:t>Find the weakest tap from all taps (both merged and unmerged taps are considered)</w:t>
        </w:r>
      </w:ins>
    </w:p>
    <w:p w:rsidR="00954C37" w:rsidRPr="00954C37" w:rsidRDefault="00954C37" w:rsidP="00954C37">
      <w:pPr>
        <w:overflowPunct w:val="0"/>
        <w:autoSpaceDE w:val="0"/>
        <w:autoSpaceDN w:val="0"/>
        <w:adjustRightInd w:val="0"/>
        <w:ind w:left="568" w:hanging="284"/>
        <w:textAlignment w:val="baseline"/>
        <w:rPr>
          <w:ins w:id="202" w:author="Huawei" w:date="2024-01-18T15:20:00Z"/>
          <w:rFonts w:eastAsia="Times New Roman"/>
        </w:rPr>
      </w:pPr>
      <w:ins w:id="203" w:author="Huawei" w:date="2024-01-18T15:20:00Z">
        <w:r w:rsidRPr="00954C37">
          <w:rPr>
            <w:rFonts w:eastAsia="Times New Roman"/>
          </w:rPr>
          <w:t>-</w:t>
        </w:r>
        <w:r w:rsidRPr="00954C37">
          <w:rPr>
            <w:rFonts w:eastAsia="Times New Roman"/>
          </w:rPr>
          <w:tab/>
          <w:t>If there are two or more taps having the same value and are the weakest, select the tap with the smallest delay as the weakest tap.</w:t>
        </w:r>
      </w:ins>
    </w:p>
    <w:p w:rsidR="00954C37" w:rsidRPr="00954C37" w:rsidRDefault="00954C37" w:rsidP="00954C37">
      <w:pPr>
        <w:overflowPunct w:val="0"/>
        <w:autoSpaceDE w:val="0"/>
        <w:autoSpaceDN w:val="0"/>
        <w:adjustRightInd w:val="0"/>
        <w:ind w:left="568" w:hanging="284"/>
        <w:textAlignment w:val="baseline"/>
        <w:rPr>
          <w:ins w:id="204" w:author="Huawei" w:date="2024-01-18T15:20:00Z"/>
          <w:rFonts w:eastAsia="Times New Roman"/>
        </w:rPr>
      </w:pPr>
      <w:ins w:id="205" w:author="Huawei" w:date="2024-01-18T15:20:00Z">
        <w:r w:rsidRPr="00954C37">
          <w:rPr>
            <w:rFonts w:eastAsia="Times New Roman"/>
          </w:rPr>
          <w:t>-</w:t>
        </w:r>
        <w:r w:rsidRPr="00954C37">
          <w:rPr>
            <w:rFonts w:eastAsia="Times New Roman"/>
          </w:rPr>
          <w:tab/>
          <w:t>When the weakest tap is the first delay tap, merge taps as follows:</w:t>
        </w:r>
      </w:ins>
    </w:p>
    <w:p w:rsidR="00954C37" w:rsidRPr="00954C37" w:rsidRDefault="00954C37" w:rsidP="00954C37">
      <w:pPr>
        <w:overflowPunct w:val="0"/>
        <w:autoSpaceDE w:val="0"/>
        <w:autoSpaceDN w:val="0"/>
        <w:adjustRightInd w:val="0"/>
        <w:ind w:left="851" w:hanging="284"/>
        <w:textAlignment w:val="baseline"/>
        <w:rPr>
          <w:ins w:id="206" w:author="Huawei" w:date="2024-01-18T15:20:00Z"/>
          <w:rFonts w:eastAsia="Times New Roman"/>
        </w:rPr>
      </w:pPr>
      <w:ins w:id="207" w:author="Huawei" w:date="2024-01-18T15:20:00Z">
        <w:r w:rsidRPr="00954C37">
          <w:rPr>
            <w:rFonts w:eastAsia="Times New Roman"/>
          </w:rPr>
          <w:t>-</w:t>
        </w:r>
        <w:r w:rsidRPr="00954C37">
          <w:rPr>
            <w:rFonts w:eastAsia="Times New Roman"/>
          </w:rPr>
          <w:tab/>
          <w:t>Update the power of the first delay tap as the linear power sum of the weakest tap and the second delay tap.</w:t>
        </w:r>
      </w:ins>
    </w:p>
    <w:p w:rsidR="00954C37" w:rsidRPr="00954C37" w:rsidRDefault="00954C37" w:rsidP="00954C37">
      <w:pPr>
        <w:overflowPunct w:val="0"/>
        <w:autoSpaceDE w:val="0"/>
        <w:autoSpaceDN w:val="0"/>
        <w:adjustRightInd w:val="0"/>
        <w:ind w:left="851" w:hanging="284"/>
        <w:textAlignment w:val="baseline"/>
        <w:rPr>
          <w:ins w:id="208" w:author="Huawei" w:date="2024-01-18T15:20:00Z"/>
          <w:rFonts w:eastAsia="Times New Roman"/>
        </w:rPr>
      </w:pPr>
      <w:ins w:id="209" w:author="Huawei" w:date="2024-01-18T15:20:00Z">
        <w:r w:rsidRPr="00954C37">
          <w:rPr>
            <w:rFonts w:eastAsia="Times New Roman"/>
          </w:rPr>
          <w:t>-</w:t>
        </w:r>
        <w:r w:rsidRPr="00954C37">
          <w:rPr>
            <w:rFonts w:eastAsia="Times New Roman"/>
          </w:rPr>
          <w:tab/>
          <w:t>Remove the second delay tap.</w:t>
        </w:r>
      </w:ins>
    </w:p>
    <w:p w:rsidR="00954C37" w:rsidRPr="00954C37" w:rsidRDefault="00954C37" w:rsidP="00954C37">
      <w:pPr>
        <w:overflowPunct w:val="0"/>
        <w:autoSpaceDE w:val="0"/>
        <w:autoSpaceDN w:val="0"/>
        <w:adjustRightInd w:val="0"/>
        <w:ind w:left="851" w:hanging="284"/>
        <w:textAlignment w:val="baseline"/>
        <w:rPr>
          <w:ins w:id="210" w:author="Huawei" w:date="2024-01-18T15:20:00Z"/>
          <w:rFonts w:eastAsia="Times New Roman"/>
        </w:rPr>
      </w:pPr>
      <w:ins w:id="211" w:author="Huawei" w:date="2024-01-18T15:20:00Z">
        <w:r w:rsidRPr="00954C37">
          <w:rPr>
            <w:rFonts w:eastAsia="Times New Roman"/>
          </w:rPr>
          <w:t>-</w:t>
        </w:r>
        <w:r w:rsidRPr="00954C37">
          <w:rPr>
            <w:rFonts w:eastAsia="Times New Roman"/>
          </w:rPr>
          <w:tab/>
          <w:t>When the weakest tap is the last delay tap, merge taps as follows:</w:t>
        </w:r>
      </w:ins>
    </w:p>
    <w:p w:rsidR="00954C37" w:rsidRPr="00954C37" w:rsidRDefault="00954C37" w:rsidP="00954C37">
      <w:pPr>
        <w:overflowPunct w:val="0"/>
        <w:autoSpaceDE w:val="0"/>
        <w:autoSpaceDN w:val="0"/>
        <w:adjustRightInd w:val="0"/>
        <w:ind w:left="851" w:hanging="284"/>
        <w:textAlignment w:val="baseline"/>
        <w:rPr>
          <w:ins w:id="212" w:author="Huawei" w:date="2024-01-18T15:20:00Z"/>
          <w:rFonts w:eastAsia="Times New Roman"/>
        </w:rPr>
      </w:pPr>
      <w:ins w:id="213" w:author="Huawei" w:date="2024-01-18T15:20:00Z">
        <w:r w:rsidRPr="00954C37">
          <w:rPr>
            <w:rFonts w:eastAsia="Times New Roman"/>
          </w:rPr>
          <w:t>-</w:t>
        </w:r>
        <w:r w:rsidRPr="00954C37">
          <w:rPr>
            <w:rFonts w:eastAsia="Times New Roman"/>
          </w:rPr>
          <w:tab/>
          <w:t>Update the power of the last delay tap as the linear power sum of the second-to-last tap and the last tap.</w:t>
        </w:r>
      </w:ins>
    </w:p>
    <w:p w:rsidR="00954C37" w:rsidRPr="00954C37" w:rsidRDefault="00954C37" w:rsidP="00954C37">
      <w:pPr>
        <w:overflowPunct w:val="0"/>
        <w:autoSpaceDE w:val="0"/>
        <w:autoSpaceDN w:val="0"/>
        <w:adjustRightInd w:val="0"/>
        <w:ind w:left="851" w:hanging="284"/>
        <w:textAlignment w:val="baseline"/>
        <w:rPr>
          <w:ins w:id="214" w:author="Huawei" w:date="2024-01-18T15:20:00Z"/>
          <w:rFonts w:eastAsia="Times New Roman"/>
        </w:rPr>
      </w:pPr>
      <w:ins w:id="215" w:author="Huawei" w:date="2024-01-18T15:20:00Z">
        <w:r w:rsidRPr="00954C37">
          <w:rPr>
            <w:rFonts w:eastAsia="Times New Roman"/>
          </w:rPr>
          <w:t>-</w:t>
        </w:r>
        <w:r w:rsidRPr="00954C37">
          <w:rPr>
            <w:rFonts w:eastAsia="Times New Roman"/>
          </w:rPr>
          <w:tab/>
          <w:t>Remove the second-to-last tap.</w:t>
        </w:r>
      </w:ins>
    </w:p>
    <w:p w:rsidR="00954C37" w:rsidRPr="00954C37" w:rsidRDefault="00954C37" w:rsidP="00954C37">
      <w:pPr>
        <w:overflowPunct w:val="0"/>
        <w:autoSpaceDE w:val="0"/>
        <w:autoSpaceDN w:val="0"/>
        <w:adjustRightInd w:val="0"/>
        <w:ind w:left="851" w:hanging="284"/>
        <w:textAlignment w:val="baseline"/>
        <w:rPr>
          <w:ins w:id="216" w:author="Huawei" w:date="2024-01-18T15:20:00Z"/>
          <w:rFonts w:eastAsia="Times New Roman"/>
        </w:rPr>
      </w:pPr>
      <w:ins w:id="217" w:author="Huawei" w:date="2024-01-18T15:20:00Z">
        <w:r w:rsidRPr="00954C37">
          <w:rPr>
            <w:rFonts w:eastAsia="Times New Roman"/>
          </w:rPr>
          <w:lastRenderedPageBreak/>
          <w:t>-</w:t>
        </w:r>
        <w:r w:rsidRPr="00954C37">
          <w:rPr>
            <w:rFonts w:eastAsia="Times New Roman"/>
          </w:rPr>
          <w:tab/>
          <w:t>Otherwise:</w:t>
        </w:r>
      </w:ins>
    </w:p>
    <w:p w:rsidR="00954C37" w:rsidRPr="00954C37" w:rsidRDefault="00954C37" w:rsidP="00954C37">
      <w:pPr>
        <w:overflowPunct w:val="0"/>
        <w:autoSpaceDE w:val="0"/>
        <w:autoSpaceDN w:val="0"/>
        <w:adjustRightInd w:val="0"/>
        <w:ind w:left="1135" w:hanging="284"/>
        <w:textAlignment w:val="baseline"/>
        <w:rPr>
          <w:ins w:id="218" w:author="Huawei" w:date="2024-01-18T15:20:00Z"/>
          <w:rFonts w:eastAsia="Times New Roman"/>
        </w:rPr>
      </w:pPr>
      <w:ins w:id="219" w:author="Huawei" w:date="2024-01-18T15:20:00Z">
        <w:r w:rsidRPr="00954C37">
          <w:rPr>
            <w:rFonts w:eastAsia="Times New Roman"/>
          </w:rPr>
          <w:t>-</w:t>
        </w:r>
        <w:r w:rsidRPr="00954C37">
          <w:rPr>
            <w:rFonts w:eastAsia="Times New Roman"/>
          </w:rPr>
          <w:tab/>
          <w:t>For each side of the weakest tap, identify the neighbour tap that has the smaller delay difference to the weakest tap.</w:t>
        </w:r>
      </w:ins>
    </w:p>
    <w:p w:rsidR="00954C37" w:rsidRPr="00954C37" w:rsidRDefault="00954C37" w:rsidP="00954C37">
      <w:pPr>
        <w:overflowPunct w:val="0"/>
        <w:autoSpaceDE w:val="0"/>
        <w:autoSpaceDN w:val="0"/>
        <w:adjustRightInd w:val="0"/>
        <w:ind w:left="1418" w:hanging="284"/>
        <w:textAlignment w:val="baseline"/>
        <w:rPr>
          <w:ins w:id="220" w:author="Huawei" w:date="2024-01-18T15:20:00Z"/>
          <w:rFonts w:eastAsia="Times New Roman"/>
        </w:rPr>
      </w:pPr>
      <w:ins w:id="221" w:author="Huawei" w:date="2024-01-18T15:20:00Z">
        <w:r w:rsidRPr="00954C37">
          <w:rPr>
            <w:rFonts w:eastAsia="Times New Roman"/>
          </w:rPr>
          <w:t>-</w:t>
        </w:r>
        <w:r w:rsidRPr="00954C37">
          <w:rPr>
            <w:rFonts w:eastAsia="Times New Roman"/>
          </w:rPr>
          <w:tab/>
          <w:t>When the delay difference between the weakest tap and the identified neighbour tap on one side equals the delay difference between the weakest tap and the identified neighbour tap on the other side.</w:t>
        </w:r>
      </w:ins>
    </w:p>
    <w:p w:rsidR="00954C37" w:rsidRPr="00954C37" w:rsidRDefault="00954C37" w:rsidP="00954C37">
      <w:pPr>
        <w:overflowPunct w:val="0"/>
        <w:autoSpaceDE w:val="0"/>
        <w:autoSpaceDN w:val="0"/>
        <w:adjustRightInd w:val="0"/>
        <w:ind w:left="1702" w:hanging="284"/>
        <w:textAlignment w:val="baseline"/>
        <w:rPr>
          <w:ins w:id="222" w:author="Huawei" w:date="2024-01-18T15:20:00Z"/>
          <w:rFonts w:eastAsia="Times New Roman"/>
        </w:rPr>
      </w:pPr>
      <w:ins w:id="223" w:author="Huawei" w:date="2024-01-18T15:20:00Z">
        <w:r w:rsidRPr="00954C37">
          <w:rPr>
            <w:rFonts w:eastAsia="Times New Roman"/>
          </w:rPr>
          <w:t>-</w:t>
        </w:r>
        <w:r w:rsidRPr="00954C37">
          <w:rPr>
            <w:rFonts w:eastAsia="Times New Roman"/>
          </w:rPr>
          <w:tab/>
          <w:t>Select the neighbour tap that is weaker in power for merging.</w:t>
        </w:r>
      </w:ins>
    </w:p>
    <w:p w:rsidR="00954C37" w:rsidRPr="00954C37" w:rsidRDefault="00954C37" w:rsidP="00954C37">
      <w:pPr>
        <w:overflowPunct w:val="0"/>
        <w:autoSpaceDE w:val="0"/>
        <w:autoSpaceDN w:val="0"/>
        <w:adjustRightInd w:val="0"/>
        <w:ind w:left="1418" w:hanging="284"/>
        <w:textAlignment w:val="baseline"/>
        <w:rPr>
          <w:ins w:id="224" w:author="Huawei" w:date="2024-01-18T15:20:00Z"/>
          <w:rFonts w:eastAsia="Times New Roman"/>
        </w:rPr>
      </w:pPr>
      <w:ins w:id="225" w:author="Huawei" w:date="2024-01-18T15:20:00Z">
        <w:r w:rsidRPr="00954C37">
          <w:rPr>
            <w:rFonts w:eastAsia="Times New Roman"/>
          </w:rPr>
          <w:t>-</w:t>
        </w:r>
        <w:r w:rsidRPr="00954C37">
          <w:rPr>
            <w:rFonts w:eastAsia="Times New Roman"/>
          </w:rPr>
          <w:tab/>
          <w:t>Otherwise, select the neighbour tap that has smaller delay difference for merging.</w:t>
        </w:r>
      </w:ins>
    </w:p>
    <w:p w:rsidR="00954C37" w:rsidRPr="00954C37" w:rsidRDefault="00954C37" w:rsidP="00954C37">
      <w:pPr>
        <w:overflowPunct w:val="0"/>
        <w:autoSpaceDE w:val="0"/>
        <w:autoSpaceDN w:val="0"/>
        <w:adjustRightInd w:val="0"/>
        <w:ind w:left="1135" w:hanging="284"/>
        <w:textAlignment w:val="baseline"/>
        <w:rPr>
          <w:ins w:id="226" w:author="Huawei" w:date="2024-01-18T15:20:00Z"/>
          <w:rFonts w:eastAsia="Times New Roman"/>
        </w:rPr>
      </w:pPr>
      <w:ins w:id="227" w:author="Huawei" w:date="2024-01-18T15:20:00Z">
        <w:r w:rsidRPr="00954C37">
          <w:rPr>
            <w:rFonts w:eastAsia="Times New Roman"/>
          </w:rPr>
          <w:t>-</w:t>
        </w:r>
        <w:r w:rsidRPr="00954C37">
          <w:rPr>
            <w:rFonts w:eastAsia="Times New Roman"/>
          </w:rPr>
          <w:tab/>
          <w:t>To merge, the power of the merged tap is the linear sum of the power of the weakest tap and the selected tap.</w:t>
        </w:r>
      </w:ins>
    </w:p>
    <w:p w:rsidR="00954C37" w:rsidRPr="00954C37" w:rsidRDefault="00954C37" w:rsidP="00954C37">
      <w:pPr>
        <w:overflowPunct w:val="0"/>
        <w:autoSpaceDE w:val="0"/>
        <w:autoSpaceDN w:val="0"/>
        <w:adjustRightInd w:val="0"/>
        <w:ind w:left="1135" w:hanging="284"/>
        <w:textAlignment w:val="baseline"/>
        <w:rPr>
          <w:ins w:id="228" w:author="Huawei" w:date="2024-01-18T15:20:00Z"/>
          <w:rFonts w:eastAsia="Times New Roman"/>
        </w:rPr>
      </w:pPr>
      <w:ins w:id="229" w:author="Huawei" w:date="2024-01-18T15:20:00Z">
        <w:r w:rsidRPr="00954C37">
          <w:rPr>
            <w:rFonts w:eastAsia="Times New Roman"/>
          </w:rPr>
          <w:t>-</w:t>
        </w:r>
        <w:r w:rsidRPr="00954C37">
          <w:rPr>
            <w:rFonts w:eastAsia="Times New Roman"/>
          </w:rPr>
          <w:tab/>
          <w:t>When the selected tap is the first tap, the location of the merged tap is the location of the first tap. The weakest tap is removed.</w:t>
        </w:r>
      </w:ins>
    </w:p>
    <w:p w:rsidR="00954C37" w:rsidRPr="00954C37" w:rsidRDefault="00954C37" w:rsidP="00954C37">
      <w:pPr>
        <w:overflowPunct w:val="0"/>
        <w:autoSpaceDE w:val="0"/>
        <w:autoSpaceDN w:val="0"/>
        <w:adjustRightInd w:val="0"/>
        <w:ind w:left="1135" w:hanging="284"/>
        <w:textAlignment w:val="baseline"/>
        <w:rPr>
          <w:ins w:id="230" w:author="Huawei" w:date="2024-01-18T15:20:00Z"/>
          <w:rFonts w:eastAsia="Times New Roman"/>
        </w:rPr>
      </w:pPr>
      <w:ins w:id="231" w:author="Huawei" w:date="2024-01-18T15:20:00Z">
        <w:r w:rsidRPr="00954C37">
          <w:rPr>
            <w:rFonts w:eastAsia="Times New Roman"/>
          </w:rPr>
          <w:t>-</w:t>
        </w:r>
        <w:r w:rsidRPr="00954C37">
          <w:rPr>
            <w:rFonts w:eastAsia="Times New Roman"/>
          </w:rPr>
          <w:tab/>
          <w:t>When the selected tap is the last tap, the location of the merged tap is the location of the last tap. The weakest tap is removed.</w:t>
        </w:r>
      </w:ins>
    </w:p>
    <w:p w:rsidR="00954C37" w:rsidRPr="00954C37" w:rsidRDefault="00954C37" w:rsidP="00954C37">
      <w:pPr>
        <w:overflowPunct w:val="0"/>
        <w:autoSpaceDE w:val="0"/>
        <w:autoSpaceDN w:val="0"/>
        <w:adjustRightInd w:val="0"/>
        <w:ind w:left="1135" w:hanging="284"/>
        <w:textAlignment w:val="baseline"/>
        <w:rPr>
          <w:ins w:id="232" w:author="Huawei" w:date="2024-01-18T15:20:00Z"/>
          <w:rFonts w:eastAsia="Times New Roman"/>
        </w:rPr>
      </w:pPr>
      <w:ins w:id="233" w:author="Huawei" w:date="2024-01-18T15:20:00Z">
        <w:r w:rsidRPr="00954C37">
          <w:rPr>
            <w:rFonts w:eastAsia="Times New Roman"/>
          </w:rPr>
          <w:t>-</w:t>
        </w:r>
        <w:r w:rsidRPr="00954C37">
          <w:rPr>
            <w:rFonts w:eastAsia="Times New Roman"/>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sidRPr="00954C37">
          <w:rPr>
            <w:rFonts w:ascii="Wingdings" w:eastAsia="Wingdings" w:hAnsi="Wingdings" w:cs="Wingdings"/>
          </w:rPr>
          <w:sym w:font="Wingdings" w:char="F0E0"/>
        </w:r>
        <w:r w:rsidRPr="00954C37">
          <w:rPr>
            <w:rFonts w:eastAsia="Times New Roman"/>
          </w:rPr>
          <w:t xml:space="preserve"> 15 ns, 10 ns &amp; 25 ns </w:t>
        </w:r>
        <w:r w:rsidRPr="00954C37">
          <w:rPr>
            <w:rFonts w:ascii="Wingdings" w:eastAsia="Wingdings" w:hAnsi="Wingdings" w:cs="Wingdings"/>
          </w:rPr>
          <w:sym w:font="Wingdings" w:char="F0E0"/>
        </w:r>
        <w:r w:rsidRPr="00954C37">
          <w:rPr>
            <w:rFonts w:eastAsia="Times New Roman"/>
          </w:rPr>
          <w:t xml:space="preserve"> 20 ns, if 25 ns had higher or equal power; 15 ns, if 10 ns had higher power). The weakest tap and the selected tap are removed.</w:t>
        </w:r>
      </w:ins>
    </w:p>
    <w:p w:rsidR="00954C37" w:rsidRPr="00954C37" w:rsidRDefault="00954C37" w:rsidP="00954C37">
      <w:pPr>
        <w:overflowPunct w:val="0"/>
        <w:autoSpaceDE w:val="0"/>
        <w:autoSpaceDN w:val="0"/>
        <w:adjustRightInd w:val="0"/>
        <w:ind w:left="851" w:hanging="284"/>
        <w:textAlignment w:val="baseline"/>
        <w:rPr>
          <w:ins w:id="234" w:author="Huawei" w:date="2024-01-18T15:20:00Z"/>
          <w:rFonts w:eastAsia="Times New Roman"/>
        </w:rPr>
      </w:pPr>
      <w:ins w:id="235" w:author="Huawei" w:date="2024-01-18T15:20:00Z">
        <w:r w:rsidRPr="00954C37">
          <w:rPr>
            <w:rFonts w:eastAsia="Times New Roman"/>
          </w:rPr>
          <w:t>-</w:t>
        </w:r>
        <w:r w:rsidRPr="00954C37">
          <w:rPr>
            <w:rFonts w:eastAsia="Times New Roman"/>
          </w:rPr>
          <w:tab/>
          <w:t>Repeat step 6 until the final number of taps is 12.</w:t>
        </w:r>
      </w:ins>
    </w:p>
    <w:p w:rsidR="00954C37" w:rsidRPr="00954C37" w:rsidRDefault="00954C37" w:rsidP="00954C37">
      <w:pPr>
        <w:overflowPunct w:val="0"/>
        <w:autoSpaceDE w:val="0"/>
        <w:autoSpaceDN w:val="0"/>
        <w:adjustRightInd w:val="0"/>
        <w:ind w:left="568" w:hanging="284"/>
        <w:textAlignment w:val="baseline"/>
        <w:rPr>
          <w:ins w:id="236" w:author="Huawei" w:date="2024-01-18T15:20:00Z"/>
          <w:rFonts w:eastAsia="Times New Roman"/>
        </w:rPr>
      </w:pPr>
      <w:ins w:id="237" w:author="Huawei" w:date="2024-01-18T15:20:00Z">
        <w:r w:rsidRPr="00954C37">
          <w:rPr>
            <w:rFonts w:eastAsia="Times New Roman"/>
          </w:rPr>
          <w:tab/>
          <w:t xml:space="preserve">Step 7: Round the amplitudes of taps to one decimal (e.g. -8.78 dB </w:t>
        </w:r>
        <w:r w:rsidRPr="00954C37">
          <w:rPr>
            <w:rFonts w:ascii="Wingdings" w:eastAsia="Wingdings" w:hAnsi="Wingdings" w:cs="Wingdings"/>
          </w:rPr>
          <w:sym w:font="Wingdings" w:char="F0E0"/>
        </w:r>
        <w:r w:rsidRPr="00954C37">
          <w:rPr>
            <w:rFonts w:eastAsia="Times New Roman"/>
          </w:rPr>
          <w:t xml:space="preserve"> -8.8 dB)</w:t>
        </w:r>
      </w:ins>
    </w:p>
    <w:p w:rsidR="00954C37" w:rsidRPr="00954C37" w:rsidRDefault="00954C37" w:rsidP="00954C37">
      <w:pPr>
        <w:overflowPunct w:val="0"/>
        <w:autoSpaceDE w:val="0"/>
        <w:autoSpaceDN w:val="0"/>
        <w:adjustRightInd w:val="0"/>
        <w:ind w:left="568" w:hanging="284"/>
        <w:textAlignment w:val="baseline"/>
        <w:rPr>
          <w:ins w:id="238" w:author="Huawei" w:date="2024-01-18T15:20:00Z"/>
          <w:rFonts w:eastAsia="Times New Roman"/>
        </w:rPr>
      </w:pPr>
      <w:ins w:id="239" w:author="Huawei" w:date="2024-01-18T15:20:00Z">
        <w:r w:rsidRPr="00954C37">
          <w:rPr>
            <w:rFonts w:eastAsia="Times New Roman"/>
          </w:rPr>
          <w:tab/>
          <w:t>Step 8: If the delay spread has slightly changed due to the tap merge, adjust the final delay spread by increasing or decreasing the power of the last tap so that the delay spread is corrected.</w:t>
        </w:r>
      </w:ins>
    </w:p>
    <w:p w:rsidR="00954C37" w:rsidRPr="00954C37" w:rsidRDefault="00954C37" w:rsidP="00954C37">
      <w:pPr>
        <w:overflowPunct w:val="0"/>
        <w:autoSpaceDE w:val="0"/>
        <w:autoSpaceDN w:val="0"/>
        <w:adjustRightInd w:val="0"/>
        <w:ind w:left="568" w:hanging="284"/>
        <w:textAlignment w:val="baseline"/>
        <w:rPr>
          <w:ins w:id="240" w:author="Huawei" w:date="2024-01-18T15:20:00Z"/>
          <w:rFonts w:eastAsia="Times New Roman"/>
        </w:rPr>
      </w:pPr>
      <w:ins w:id="241" w:author="Huawei" w:date="2024-01-18T15:20:00Z">
        <w:r w:rsidRPr="00954C37">
          <w:rPr>
            <w:rFonts w:eastAsia="Times New Roman"/>
          </w:rPr>
          <w:tab/>
          <w:t>Step 9: Re-normalize the highest tap to 0 dB.</w:t>
        </w:r>
      </w:ins>
    </w:p>
    <w:p w:rsidR="00954C37" w:rsidRPr="00954C37" w:rsidRDefault="00954C37" w:rsidP="00954C37">
      <w:pPr>
        <w:keepLines/>
        <w:overflowPunct w:val="0"/>
        <w:autoSpaceDE w:val="0"/>
        <w:autoSpaceDN w:val="0"/>
        <w:adjustRightInd w:val="0"/>
        <w:ind w:left="1135" w:hanging="851"/>
        <w:textAlignment w:val="baseline"/>
        <w:rPr>
          <w:ins w:id="242" w:author="Huawei" w:date="2024-01-18T15:20:00Z"/>
          <w:rFonts w:eastAsia="Times New Roman"/>
        </w:rPr>
      </w:pPr>
      <w:ins w:id="243" w:author="Huawei" w:date="2024-01-18T15:20:00Z">
        <w:r w:rsidRPr="00954C37">
          <w:rPr>
            <w:rFonts w:eastAsia="Times New Roman"/>
          </w:rPr>
          <w:t>NOTE 1:</w:t>
        </w:r>
        <w:r w:rsidRPr="00954C37">
          <w:rPr>
            <w:rFonts w:eastAsia="Times New Roman"/>
          </w:rPr>
          <w:tab/>
          <w:t xml:space="preserve">Some values of the delay profile created by the simplification steps may differ from the values in tables </w:t>
        </w:r>
      </w:ins>
      <w:ins w:id="244" w:author="Huawei" w:date="2024-01-18T15:21:00Z">
        <w:r w:rsidR="00D425DF">
          <w:rPr>
            <w:rFonts w:eastAsia="Times New Roman"/>
          </w:rPr>
          <w:t>I.</w:t>
        </w:r>
      </w:ins>
      <w:ins w:id="245" w:author="Huawei" w:date="2024-01-18T15:20:00Z">
        <w:r w:rsidRPr="00954C37">
          <w:rPr>
            <w:rFonts w:eastAsia="Times New Roman"/>
          </w:rPr>
          <w:t xml:space="preserve">2.1.1-2, </w:t>
        </w:r>
      </w:ins>
      <w:ins w:id="246" w:author="Huawei" w:date="2024-01-18T15:21:00Z">
        <w:r w:rsidR="00D425DF">
          <w:rPr>
            <w:rFonts w:eastAsia="Times New Roman"/>
          </w:rPr>
          <w:t>I.</w:t>
        </w:r>
      </w:ins>
      <w:ins w:id="247" w:author="Huawei" w:date="2024-01-18T15:20:00Z">
        <w:r w:rsidRPr="00954C37">
          <w:rPr>
            <w:rFonts w:eastAsia="Times New Roman"/>
          </w:rPr>
          <w:t xml:space="preserve">2.1.1-3, </w:t>
        </w:r>
      </w:ins>
      <w:ins w:id="248" w:author="Huawei" w:date="2024-01-18T15:21:00Z">
        <w:r w:rsidR="00D425DF">
          <w:rPr>
            <w:rFonts w:eastAsia="Times New Roman"/>
          </w:rPr>
          <w:t>I.</w:t>
        </w:r>
      </w:ins>
      <w:ins w:id="249" w:author="Huawei" w:date="2024-01-18T15:20:00Z">
        <w:r w:rsidRPr="00954C37">
          <w:rPr>
            <w:rFonts w:eastAsia="Times New Roman"/>
          </w:rPr>
          <w:t xml:space="preserve">2.1.1-4, and </w:t>
        </w:r>
      </w:ins>
      <w:ins w:id="250" w:author="Huawei" w:date="2024-01-18T15:21:00Z">
        <w:r w:rsidR="00D425DF">
          <w:rPr>
            <w:rFonts w:eastAsia="Times New Roman"/>
          </w:rPr>
          <w:t>I.</w:t>
        </w:r>
      </w:ins>
      <w:ins w:id="251" w:author="Huawei" w:date="2024-01-18T15:20:00Z">
        <w:r w:rsidRPr="00954C37">
          <w:rPr>
            <w:rFonts w:eastAsia="Times New Roman"/>
          </w:rPr>
          <w:t>2.1.2-2 for the corresponding model.</w:t>
        </w:r>
      </w:ins>
    </w:p>
    <w:p w:rsidR="00954C37" w:rsidRPr="00954C37" w:rsidRDefault="00954C37" w:rsidP="00954C37">
      <w:pPr>
        <w:keepLines/>
        <w:overflowPunct w:val="0"/>
        <w:autoSpaceDE w:val="0"/>
        <w:autoSpaceDN w:val="0"/>
        <w:adjustRightInd w:val="0"/>
        <w:ind w:left="1135" w:hanging="851"/>
        <w:textAlignment w:val="baseline"/>
        <w:rPr>
          <w:ins w:id="252" w:author="Huawei" w:date="2024-01-18T15:20:00Z"/>
          <w:rFonts w:eastAsia="Times New Roman"/>
        </w:rPr>
      </w:pPr>
      <w:ins w:id="253" w:author="Huawei" w:date="2024-01-18T15:20:00Z">
        <w:r w:rsidRPr="00954C37">
          <w:rPr>
            <w:rFonts w:eastAsia="Times New Roman"/>
          </w:rPr>
          <w:t>NOTE 2:</w:t>
        </w:r>
        <w:r w:rsidRPr="00954C37">
          <w:rPr>
            <w:rFonts w:eastAsia="Times New Roman"/>
          </w:rPr>
          <w:tab/>
          <w:t>For Step 5 and Step 6, the power values are expressed in the linear domain using 6 digits of precision. The operations are in the linear domain.</w:t>
        </w:r>
      </w:ins>
    </w:p>
    <w:p w:rsidR="00954C37" w:rsidRPr="00954C37" w:rsidRDefault="00D425DF" w:rsidP="00954C37">
      <w:pPr>
        <w:keepNext/>
        <w:keepLines/>
        <w:overflowPunct w:val="0"/>
        <w:autoSpaceDE w:val="0"/>
        <w:autoSpaceDN w:val="0"/>
        <w:adjustRightInd w:val="0"/>
        <w:spacing w:before="120"/>
        <w:ind w:left="1134" w:hanging="1134"/>
        <w:textAlignment w:val="baseline"/>
        <w:outlineLvl w:val="2"/>
        <w:rPr>
          <w:ins w:id="254" w:author="Huawei" w:date="2024-01-18T15:20:00Z"/>
          <w:rFonts w:ascii="Arial" w:eastAsia="Times New Roman" w:hAnsi="Arial"/>
          <w:sz w:val="28"/>
        </w:rPr>
      </w:pPr>
      <w:bookmarkStart w:id="255" w:name="_Toc75165493"/>
      <w:bookmarkStart w:id="256" w:name="_Toc75334417"/>
      <w:bookmarkStart w:id="257" w:name="_Toc75508611"/>
      <w:bookmarkStart w:id="258" w:name="_Toc75816350"/>
      <w:bookmarkStart w:id="259" w:name="_Toc76541508"/>
      <w:bookmarkStart w:id="260" w:name="_Toc76542075"/>
      <w:bookmarkStart w:id="261" w:name="_Toc82429965"/>
      <w:bookmarkStart w:id="262" w:name="_Toc89940216"/>
      <w:bookmarkStart w:id="263" w:name="_Toc98754542"/>
      <w:bookmarkStart w:id="264" w:name="_Toc106178356"/>
      <w:bookmarkStart w:id="265" w:name="_Toc114149074"/>
      <w:bookmarkStart w:id="266" w:name="_Toc124151319"/>
      <w:bookmarkStart w:id="267" w:name="_Toc130393859"/>
      <w:bookmarkStart w:id="268" w:name="_Toc137562246"/>
      <w:bookmarkStart w:id="269" w:name="_Toc138871388"/>
      <w:bookmarkStart w:id="270" w:name="_Toc145534838"/>
      <w:bookmarkStart w:id="271" w:name="_Toc155287611"/>
      <w:ins w:id="272" w:author="Huawei" w:date="2024-01-18T15:21:00Z">
        <w:r>
          <w:rPr>
            <w:rFonts w:ascii="Arial" w:eastAsia="Times New Roman" w:hAnsi="Arial"/>
            <w:sz w:val="28"/>
          </w:rPr>
          <w:t>I.</w:t>
        </w:r>
      </w:ins>
      <w:ins w:id="273" w:author="Huawei" w:date="2024-01-18T15:20:00Z">
        <w:r w:rsidR="00954C37" w:rsidRPr="00954C37">
          <w:rPr>
            <w:rFonts w:ascii="Arial" w:eastAsia="Times New Roman" w:hAnsi="Arial"/>
            <w:sz w:val="28"/>
          </w:rPr>
          <w:t>2.</w:t>
        </w:r>
        <w:r w:rsidR="00954C37" w:rsidRPr="00954C37">
          <w:rPr>
            <w:rFonts w:ascii="Arial" w:eastAsia="Times New Roman" w:hAnsi="Arial" w:hint="eastAsia"/>
            <w:sz w:val="28"/>
          </w:rPr>
          <w:t>1</w:t>
        </w:r>
        <w:r w:rsidR="00954C37" w:rsidRPr="00954C37">
          <w:rPr>
            <w:rFonts w:ascii="Arial" w:eastAsia="Times New Roman" w:hAnsi="Arial"/>
            <w:sz w:val="28"/>
          </w:rPr>
          <w:t>.1</w:t>
        </w:r>
        <w:r w:rsidR="00954C37" w:rsidRPr="00954C37">
          <w:rPr>
            <w:rFonts w:ascii="Arial" w:eastAsia="Times New Roman" w:hAnsi="Arial"/>
            <w:sz w:val="28"/>
          </w:rPr>
          <w:tab/>
          <w:t>Delay profiles for FR1</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ins>
    </w:p>
    <w:p w:rsidR="00954C37" w:rsidRPr="00954C37" w:rsidRDefault="00954C37" w:rsidP="00954C37">
      <w:pPr>
        <w:overflowPunct w:val="0"/>
        <w:autoSpaceDE w:val="0"/>
        <w:autoSpaceDN w:val="0"/>
        <w:adjustRightInd w:val="0"/>
        <w:textAlignment w:val="baseline"/>
        <w:rPr>
          <w:ins w:id="274" w:author="Huawei" w:date="2024-01-18T15:20:00Z"/>
          <w:rFonts w:eastAsia="Times New Roman"/>
        </w:rPr>
      </w:pPr>
      <w:ins w:id="275" w:author="Huawei" w:date="2024-01-18T15:20:00Z">
        <w:r w:rsidRPr="00954C37">
          <w:rPr>
            <w:rFonts w:eastAsia="Times New Roman" w:hint="eastAsia"/>
          </w:rPr>
          <w:t>The delay profiles</w:t>
        </w:r>
        <w:r w:rsidRPr="00954C37">
          <w:rPr>
            <w:rFonts w:eastAsia="Times New Roman"/>
          </w:rPr>
          <w:t xml:space="preserve"> for </w:t>
        </w:r>
        <w:r w:rsidRPr="00954C37">
          <w:rPr>
            <w:rFonts w:eastAsia="Times New Roman" w:hint="eastAsia"/>
          </w:rPr>
          <w:t>FR1 are selected to be representative of low, medium and high delay spread environment. The resulting model parameters are specified in</w:t>
        </w:r>
        <w:r w:rsidRPr="00954C37">
          <w:rPr>
            <w:rFonts w:eastAsia="Times New Roman"/>
          </w:rPr>
          <w:t xml:space="preserve"> Table</w:t>
        </w:r>
        <w:r w:rsidRPr="00954C37">
          <w:rPr>
            <w:rFonts w:eastAsia="Times New Roman" w:hint="eastAsia"/>
          </w:rPr>
          <w:t xml:space="preserve"> </w:t>
        </w:r>
      </w:ins>
      <w:ins w:id="276" w:author="Huawei" w:date="2024-01-18T15:21:00Z">
        <w:r w:rsidR="00D425DF">
          <w:rPr>
            <w:rFonts w:eastAsia="Times New Roman" w:hint="eastAsia"/>
          </w:rPr>
          <w:t>I.</w:t>
        </w:r>
      </w:ins>
      <w:ins w:id="277" w:author="Huawei" w:date="2024-01-18T15:20:00Z">
        <w:r w:rsidRPr="00954C37">
          <w:rPr>
            <w:rFonts w:eastAsia="Times New Roman" w:hint="eastAsia"/>
          </w:rPr>
          <w:t>2.1</w:t>
        </w:r>
        <w:r w:rsidRPr="00954C37">
          <w:rPr>
            <w:rFonts w:eastAsia="Times New Roman"/>
          </w:rPr>
          <w:t>.1</w:t>
        </w:r>
        <w:r w:rsidRPr="00954C37">
          <w:rPr>
            <w:rFonts w:eastAsia="Times New Roman" w:hint="eastAsia"/>
          </w:rPr>
          <w:t xml:space="preserve">-1 </w:t>
        </w:r>
        <w:r w:rsidRPr="00954C37">
          <w:rPr>
            <w:rFonts w:eastAsia="Times New Roman"/>
          </w:rPr>
          <w:t>and</w:t>
        </w:r>
        <w:r w:rsidRPr="00954C37">
          <w:rPr>
            <w:rFonts w:eastAsia="Times New Roman" w:hint="eastAsia"/>
          </w:rPr>
          <w:t xml:space="preserve"> the tapped delay line models are </w:t>
        </w:r>
        <w:r w:rsidRPr="00954C37">
          <w:rPr>
            <w:rFonts w:eastAsia="Times New Roman"/>
          </w:rPr>
          <w:t>specified</w:t>
        </w:r>
        <w:r w:rsidRPr="00954C37">
          <w:rPr>
            <w:rFonts w:eastAsia="Times New Roman" w:hint="eastAsia"/>
          </w:rPr>
          <w:t xml:space="preserve"> in </w:t>
        </w:r>
        <w:r w:rsidRPr="00954C37">
          <w:rPr>
            <w:rFonts w:eastAsia="Times New Roman"/>
          </w:rPr>
          <w:t>t</w:t>
        </w:r>
        <w:r w:rsidRPr="00954C37">
          <w:rPr>
            <w:rFonts w:eastAsia="Times New Roman" w:hint="eastAsia"/>
          </w:rPr>
          <w:t xml:space="preserve">ables </w:t>
        </w:r>
      </w:ins>
      <w:ins w:id="278" w:author="Huawei" w:date="2024-01-18T15:21:00Z">
        <w:r w:rsidR="00D425DF">
          <w:rPr>
            <w:rFonts w:eastAsia="Times New Roman" w:hint="eastAsia"/>
          </w:rPr>
          <w:t>I.</w:t>
        </w:r>
      </w:ins>
      <w:ins w:id="279" w:author="Huawei" w:date="2024-01-18T15:20:00Z">
        <w:r w:rsidRPr="00954C37">
          <w:rPr>
            <w:rFonts w:eastAsia="Times New Roman" w:hint="eastAsia"/>
          </w:rPr>
          <w:t>2.1</w:t>
        </w:r>
        <w:r w:rsidRPr="00954C37">
          <w:rPr>
            <w:rFonts w:eastAsia="Times New Roman"/>
          </w:rPr>
          <w:t>.1</w:t>
        </w:r>
        <w:r w:rsidRPr="00954C37">
          <w:rPr>
            <w:rFonts w:eastAsia="Times New Roman" w:hint="eastAsia"/>
          </w:rPr>
          <w:t>-2.</w:t>
        </w:r>
      </w:ins>
    </w:p>
    <w:p w:rsidR="00954C37" w:rsidRPr="00954C37" w:rsidRDefault="00954C37" w:rsidP="00954C37">
      <w:pPr>
        <w:keepNext/>
        <w:keepLines/>
        <w:overflowPunct w:val="0"/>
        <w:autoSpaceDE w:val="0"/>
        <w:autoSpaceDN w:val="0"/>
        <w:adjustRightInd w:val="0"/>
        <w:spacing w:before="60"/>
        <w:jc w:val="center"/>
        <w:textAlignment w:val="baseline"/>
        <w:rPr>
          <w:ins w:id="280" w:author="Huawei" w:date="2024-01-18T15:20:00Z"/>
          <w:rFonts w:ascii="Arial" w:eastAsia="Times New Roman" w:hAnsi="Arial"/>
          <w:b/>
        </w:rPr>
      </w:pPr>
      <w:ins w:id="281" w:author="Huawei" w:date="2024-01-18T15:20:00Z">
        <w:r w:rsidRPr="00954C37">
          <w:rPr>
            <w:rFonts w:ascii="Arial" w:eastAsia="Times New Roman" w:hAnsi="Arial" w:hint="eastAsia"/>
            <w:b/>
          </w:rPr>
          <w:t xml:space="preserve">Table </w:t>
        </w:r>
      </w:ins>
      <w:ins w:id="282" w:author="Huawei" w:date="2024-01-18T15:21:00Z">
        <w:r w:rsidR="00D425DF">
          <w:rPr>
            <w:rFonts w:ascii="Arial" w:eastAsia="Times New Roman" w:hAnsi="Arial" w:hint="eastAsia"/>
            <w:b/>
          </w:rPr>
          <w:t>I.</w:t>
        </w:r>
      </w:ins>
      <w:ins w:id="283" w:author="Huawei" w:date="2024-01-18T15:20:00Z">
        <w:r w:rsidRPr="00954C37">
          <w:rPr>
            <w:rFonts w:ascii="Arial" w:eastAsia="Times New Roman" w:hAnsi="Arial" w:hint="eastAsia"/>
            <w:b/>
          </w:rPr>
          <w:t>2.1</w:t>
        </w:r>
        <w:r w:rsidRPr="00954C37">
          <w:rPr>
            <w:rFonts w:ascii="Arial" w:eastAsia="Times New Roman" w:hAnsi="Arial"/>
            <w:b/>
          </w:rPr>
          <w:t>.1</w:t>
        </w:r>
        <w:r w:rsidRPr="00954C37">
          <w:rPr>
            <w:rFonts w:ascii="Arial" w:eastAsia="Times New Roman" w:hAnsi="Arial" w:hint="eastAsia"/>
            <w:b/>
          </w:rPr>
          <w:t>-1: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87"/>
        <w:gridCol w:w="1317"/>
        <w:gridCol w:w="1337"/>
        <w:gridCol w:w="3118"/>
        <w:gridCol w:w="1617"/>
      </w:tblGrid>
      <w:tr w:rsidR="00954C37" w:rsidRPr="00954C37" w:rsidTr="00836A4B">
        <w:trPr>
          <w:cantSplit/>
          <w:jc w:val="center"/>
          <w:ins w:id="284" w:author="Huawei" w:date="2024-01-18T15:20:00Z"/>
        </w:trPr>
        <w:tc>
          <w:tcPr>
            <w:tcW w:w="987" w:type="dxa"/>
          </w:tcPr>
          <w:p w:rsidR="00954C37" w:rsidRPr="00954C37" w:rsidRDefault="00954C37" w:rsidP="00954C37">
            <w:pPr>
              <w:keepNext/>
              <w:keepLines/>
              <w:overflowPunct w:val="0"/>
              <w:autoSpaceDE w:val="0"/>
              <w:autoSpaceDN w:val="0"/>
              <w:adjustRightInd w:val="0"/>
              <w:spacing w:after="0"/>
              <w:jc w:val="center"/>
              <w:textAlignment w:val="baseline"/>
              <w:rPr>
                <w:ins w:id="285" w:author="Huawei" w:date="2024-01-18T15:20:00Z"/>
                <w:rFonts w:ascii="Arial" w:eastAsia="Times New Roman" w:hAnsi="Arial"/>
                <w:b/>
                <w:sz w:val="18"/>
              </w:rPr>
            </w:pPr>
            <w:ins w:id="286" w:author="Huawei" w:date="2024-01-18T15:20:00Z">
              <w:r w:rsidRPr="00954C37">
                <w:rPr>
                  <w:rFonts w:ascii="Arial" w:eastAsia="Times New Roman" w:hAnsi="Arial"/>
                  <w:b/>
                  <w:sz w:val="18"/>
                </w:rPr>
                <w:t>Model</w:t>
              </w:r>
            </w:ins>
          </w:p>
        </w:tc>
        <w:tc>
          <w:tcPr>
            <w:tcW w:w="1317" w:type="dxa"/>
          </w:tcPr>
          <w:p w:rsidR="00954C37" w:rsidRPr="00954C37" w:rsidRDefault="00954C37" w:rsidP="00954C37">
            <w:pPr>
              <w:keepNext/>
              <w:keepLines/>
              <w:overflowPunct w:val="0"/>
              <w:autoSpaceDE w:val="0"/>
              <w:autoSpaceDN w:val="0"/>
              <w:adjustRightInd w:val="0"/>
              <w:spacing w:after="0"/>
              <w:jc w:val="center"/>
              <w:textAlignment w:val="baseline"/>
              <w:rPr>
                <w:ins w:id="287" w:author="Huawei" w:date="2024-01-18T15:20:00Z"/>
                <w:rFonts w:ascii="Arial" w:eastAsia="Times New Roman" w:hAnsi="Arial"/>
                <w:b/>
                <w:sz w:val="18"/>
              </w:rPr>
            </w:pPr>
            <w:ins w:id="288" w:author="Huawei" w:date="2024-01-18T15:20:00Z">
              <w:r w:rsidRPr="00954C37">
                <w:rPr>
                  <w:rFonts w:ascii="Arial" w:eastAsia="Times New Roman" w:hAnsi="Arial"/>
                  <w:b/>
                  <w:sz w:val="18"/>
                </w:rPr>
                <w:t xml:space="preserve">Number of </w:t>
              </w:r>
              <w:r w:rsidRPr="00954C37">
                <w:rPr>
                  <w:rFonts w:ascii="Arial" w:eastAsia="Times New Roman" w:hAnsi="Arial"/>
                  <w:b/>
                  <w:sz w:val="18"/>
                </w:rPr>
                <w:br/>
                <w:t>channel taps</w:t>
              </w:r>
            </w:ins>
          </w:p>
        </w:tc>
        <w:tc>
          <w:tcPr>
            <w:tcW w:w="1337" w:type="dxa"/>
          </w:tcPr>
          <w:p w:rsidR="00954C37" w:rsidRPr="00954C37" w:rsidRDefault="00954C37" w:rsidP="00954C37">
            <w:pPr>
              <w:keepNext/>
              <w:keepLines/>
              <w:overflowPunct w:val="0"/>
              <w:autoSpaceDE w:val="0"/>
              <w:autoSpaceDN w:val="0"/>
              <w:adjustRightInd w:val="0"/>
              <w:spacing w:after="0"/>
              <w:jc w:val="center"/>
              <w:textAlignment w:val="baseline"/>
              <w:rPr>
                <w:ins w:id="289" w:author="Huawei" w:date="2024-01-18T15:20:00Z"/>
                <w:rFonts w:ascii="Arial" w:eastAsia="Times New Roman" w:hAnsi="Arial"/>
                <w:b/>
                <w:sz w:val="18"/>
              </w:rPr>
            </w:pPr>
            <w:ins w:id="290" w:author="Huawei" w:date="2024-01-18T15:20:00Z">
              <w:r w:rsidRPr="00954C37">
                <w:rPr>
                  <w:rFonts w:ascii="Arial" w:eastAsia="Times New Roman" w:hAnsi="Arial"/>
                  <w:b/>
                  <w:sz w:val="18"/>
                </w:rPr>
                <w:t>Delay spread</w:t>
              </w:r>
            </w:ins>
          </w:p>
          <w:p w:rsidR="00954C37" w:rsidRPr="00954C37" w:rsidRDefault="00954C37" w:rsidP="00954C37">
            <w:pPr>
              <w:keepNext/>
              <w:keepLines/>
              <w:overflowPunct w:val="0"/>
              <w:autoSpaceDE w:val="0"/>
              <w:autoSpaceDN w:val="0"/>
              <w:adjustRightInd w:val="0"/>
              <w:spacing w:after="0"/>
              <w:jc w:val="center"/>
              <w:textAlignment w:val="baseline"/>
              <w:rPr>
                <w:ins w:id="291" w:author="Huawei" w:date="2024-01-18T15:20:00Z"/>
                <w:rFonts w:ascii="Arial" w:eastAsia="Times New Roman" w:hAnsi="Arial"/>
                <w:b/>
                <w:sz w:val="18"/>
              </w:rPr>
            </w:pPr>
            <w:ins w:id="292" w:author="Huawei" w:date="2024-01-18T15:20:00Z">
              <w:r w:rsidRPr="00954C37">
                <w:rPr>
                  <w:rFonts w:ascii="Arial" w:eastAsia="Times New Roman" w:hAnsi="Arial"/>
                  <w:b/>
                  <w:sz w:val="18"/>
                </w:rPr>
                <w:t>(r.m.s.)</w:t>
              </w:r>
            </w:ins>
          </w:p>
        </w:tc>
        <w:tc>
          <w:tcPr>
            <w:tcW w:w="3118" w:type="dxa"/>
          </w:tcPr>
          <w:p w:rsidR="00954C37" w:rsidRPr="00954C37" w:rsidRDefault="00954C37" w:rsidP="00954C37">
            <w:pPr>
              <w:keepNext/>
              <w:keepLines/>
              <w:overflowPunct w:val="0"/>
              <w:autoSpaceDE w:val="0"/>
              <w:autoSpaceDN w:val="0"/>
              <w:adjustRightInd w:val="0"/>
              <w:spacing w:after="0"/>
              <w:jc w:val="center"/>
              <w:textAlignment w:val="baseline"/>
              <w:rPr>
                <w:ins w:id="293" w:author="Huawei" w:date="2024-01-18T15:20:00Z"/>
                <w:rFonts w:ascii="Arial" w:eastAsia="Times New Roman" w:hAnsi="Arial"/>
                <w:b/>
                <w:sz w:val="18"/>
              </w:rPr>
            </w:pPr>
            <w:ins w:id="294" w:author="Huawei" w:date="2024-01-18T15:20:00Z">
              <w:r w:rsidRPr="00954C37">
                <w:rPr>
                  <w:rFonts w:ascii="Arial" w:eastAsia="Times New Roman" w:hAnsi="Arial"/>
                  <w:b/>
                  <w:sz w:val="18"/>
                </w:rPr>
                <w:t>Maximum excess tap delay (span)</w:t>
              </w:r>
            </w:ins>
          </w:p>
        </w:tc>
        <w:tc>
          <w:tcPr>
            <w:tcW w:w="1617" w:type="dxa"/>
          </w:tcPr>
          <w:p w:rsidR="00954C37" w:rsidRPr="00954C37" w:rsidRDefault="00954C37" w:rsidP="00954C37">
            <w:pPr>
              <w:keepNext/>
              <w:keepLines/>
              <w:overflowPunct w:val="0"/>
              <w:autoSpaceDE w:val="0"/>
              <w:autoSpaceDN w:val="0"/>
              <w:adjustRightInd w:val="0"/>
              <w:spacing w:after="0"/>
              <w:jc w:val="center"/>
              <w:textAlignment w:val="baseline"/>
              <w:rPr>
                <w:ins w:id="295" w:author="Huawei" w:date="2024-01-18T15:20:00Z"/>
                <w:rFonts w:ascii="Arial" w:eastAsia="Times New Roman" w:hAnsi="Arial"/>
                <w:b/>
                <w:sz w:val="18"/>
              </w:rPr>
            </w:pPr>
            <w:ins w:id="296" w:author="Huawei" w:date="2024-01-18T15:20:00Z">
              <w:r w:rsidRPr="00954C37">
                <w:rPr>
                  <w:rFonts w:ascii="Arial" w:eastAsia="Times New Roman" w:hAnsi="Arial" w:hint="eastAsia"/>
                  <w:b/>
                  <w:sz w:val="18"/>
                </w:rPr>
                <w:t>Delay resolution</w:t>
              </w:r>
            </w:ins>
          </w:p>
        </w:tc>
      </w:tr>
      <w:tr w:rsidR="00954C37" w:rsidRPr="00954C37" w:rsidTr="00836A4B">
        <w:trPr>
          <w:cantSplit/>
          <w:jc w:val="center"/>
          <w:ins w:id="297" w:author="Huawei" w:date="2024-01-18T15:20:00Z"/>
        </w:trPr>
        <w:tc>
          <w:tcPr>
            <w:tcW w:w="987" w:type="dxa"/>
          </w:tcPr>
          <w:p w:rsidR="00954C37" w:rsidRPr="00954C37" w:rsidRDefault="00954C37" w:rsidP="00954C37">
            <w:pPr>
              <w:keepNext/>
              <w:keepLines/>
              <w:overflowPunct w:val="0"/>
              <w:autoSpaceDE w:val="0"/>
              <w:autoSpaceDN w:val="0"/>
              <w:adjustRightInd w:val="0"/>
              <w:spacing w:after="0"/>
              <w:jc w:val="center"/>
              <w:textAlignment w:val="baseline"/>
              <w:rPr>
                <w:ins w:id="298" w:author="Huawei" w:date="2024-01-18T15:20:00Z"/>
                <w:rFonts w:ascii="Arial" w:eastAsia="Times New Roman" w:hAnsi="Arial"/>
                <w:sz w:val="18"/>
              </w:rPr>
            </w:pPr>
            <w:ins w:id="299" w:author="Huawei" w:date="2024-01-18T15:20:00Z">
              <w:r w:rsidRPr="00954C37">
                <w:rPr>
                  <w:rFonts w:ascii="Arial" w:eastAsia="Times New Roman" w:hAnsi="Arial"/>
                  <w:sz w:val="18"/>
                </w:rPr>
                <w:t>TDLA30</w:t>
              </w:r>
            </w:ins>
          </w:p>
        </w:tc>
        <w:tc>
          <w:tcPr>
            <w:tcW w:w="1317" w:type="dxa"/>
          </w:tcPr>
          <w:p w:rsidR="00954C37" w:rsidRPr="00954C37" w:rsidRDefault="00954C37" w:rsidP="00954C37">
            <w:pPr>
              <w:keepNext/>
              <w:keepLines/>
              <w:overflowPunct w:val="0"/>
              <w:autoSpaceDE w:val="0"/>
              <w:autoSpaceDN w:val="0"/>
              <w:adjustRightInd w:val="0"/>
              <w:spacing w:after="0"/>
              <w:jc w:val="center"/>
              <w:textAlignment w:val="baseline"/>
              <w:rPr>
                <w:ins w:id="300" w:author="Huawei" w:date="2024-01-18T15:20:00Z"/>
                <w:rFonts w:ascii="Arial" w:eastAsia="Times New Roman" w:hAnsi="Arial"/>
                <w:sz w:val="18"/>
              </w:rPr>
            </w:pPr>
            <w:ins w:id="301" w:author="Huawei" w:date="2024-01-18T15:20:00Z">
              <w:r w:rsidRPr="00954C37">
                <w:rPr>
                  <w:rFonts w:ascii="Arial" w:eastAsia="Times New Roman" w:hAnsi="Arial"/>
                  <w:sz w:val="18"/>
                </w:rPr>
                <w:t>12</w:t>
              </w:r>
            </w:ins>
          </w:p>
        </w:tc>
        <w:tc>
          <w:tcPr>
            <w:tcW w:w="1337" w:type="dxa"/>
          </w:tcPr>
          <w:p w:rsidR="00954C37" w:rsidRPr="00954C37" w:rsidRDefault="00954C37" w:rsidP="00954C37">
            <w:pPr>
              <w:keepNext/>
              <w:keepLines/>
              <w:overflowPunct w:val="0"/>
              <w:autoSpaceDE w:val="0"/>
              <w:autoSpaceDN w:val="0"/>
              <w:adjustRightInd w:val="0"/>
              <w:spacing w:after="0"/>
              <w:jc w:val="center"/>
              <w:textAlignment w:val="baseline"/>
              <w:rPr>
                <w:ins w:id="302" w:author="Huawei" w:date="2024-01-18T15:20:00Z"/>
                <w:rFonts w:ascii="Arial" w:eastAsia="Times New Roman" w:hAnsi="Arial"/>
                <w:sz w:val="18"/>
              </w:rPr>
            </w:pPr>
            <w:ins w:id="303" w:author="Huawei" w:date="2024-01-18T15:20:00Z">
              <w:r w:rsidRPr="00954C37">
                <w:rPr>
                  <w:rFonts w:ascii="Arial" w:eastAsia="Times New Roman" w:hAnsi="Arial"/>
                  <w:sz w:val="18"/>
                </w:rPr>
                <w:t>30 ns</w:t>
              </w:r>
            </w:ins>
          </w:p>
        </w:tc>
        <w:tc>
          <w:tcPr>
            <w:tcW w:w="3118" w:type="dxa"/>
          </w:tcPr>
          <w:p w:rsidR="00954C37" w:rsidRPr="00954C37" w:rsidRDefault="00954C37" w:rsidP="00954C37">
            <w:pPr>
              <w:keepNext/>
              <w:keepLines/>
              <w:overflowPunct w:val="0"/>
              <w:autoSpaceDE w:val="0"/>
              <w:autoSpaceDN w:val="0"/>
              <w:adjustRightInd w:val="0"/>
              <w:spacing w:after="0"/>
              <w:jc w:val="center"/>
              <w:textAlignment w:val="baseline"/>
              <w:rPr>
                <w:ins w:id="304" w:author="Huawei" w:date="2024-01-18T15:20:00Z"/>
                <w:rFonts w:ascii="Arial" w:eastAsia="Times New Roman" w:hAnsi="Arial"/>
                <w:sz w:val="18"/>
              </w:rPr>
            </w:pPr>
            <w:ins w:id="305" w:author="Huawei" w:date="2024-01-18T15:20:00Z">
              <w:r w:rsidRPr="00954C37">
                <w:rPr>
                  <w:rFonts w:ascii="Arial" w:eastAsia="Times New Roman" w:hAnsi="Arial" w:hint="eastAsia"/>
                  <w:sz w:val="18"/>
                </w:rPr>
                <w:t>290 ns</w:t>
              </w:r>
            </w:ins>
          </w:p>
        </w:tc>
        <w:tc>
          <w:tcPr>
            <w:tcW w:w="1617" w:type="dxa"/>
          </w:tcPr>
          <w:p w:rsidR="00954C37" w:rsidRPr="00954C37" w:rsidRDefault="00954C37" w:rsidP="00954C37">
            <w:pPr>
              <w:keepNext/>
              <w:keepLines/>
              <w:overflowPunct w:val="0"/>
              <w:autoSpaceDE w:val="0"/>
              <w:autoSpaceDN w:val="0"/>
              <w:adjustRightInd w:val="0"/>
              <w:spacing w:after="0"/>
              <w:jc w:val="center"/>
              <w:textAlignment w:val="baseline"/>
              <w:rPr>
                <w:ins w:id="306" w:author="Huawei" w:date="2024-01-18T15:20:00Z"/>
                <w:rFonts w:ascii="Arial" w:eastAsia="Times New Roman" w:hAnsi="Arial"/>
                <w:sz w:val="18"/>
              </w:rPr>
            </w:pPr>
            <w:ins w:id="307" w:author="Huawei" w:date="2024-01-18T15:20:00Z">
              <w:r w:rsidRPr="00954C37">
                <w:rPr>
                  <w:rFonts w:ascii="Arial" w:eastAsia="Times New Roman" w:hAnsi="Arial" w:hint="eastAsia"/>
                  <w:sz w:val="18"/>
                </w:rPr>
                <w:t>5 ns</w:t>
              </w:r>
            </w:ins>
          </w:p>
        </w:tc>
      </w:tr>
    </w:tbl>
    <w:p w:rsidR="00954C37" w:rsidRPr="00954C37" w:rsidRDefault="00954C37" w:rsidP="00954C37">
      <w:pPr>
        <w:overflowPunct w:val="0"/>
        <w:autoSpaceDE w:val="0"/>
        <w:autoSpaceDN w:val="0"/>
        <w:adjustRightInd w:val="0"/>
        <w:textAlignment w:val="baseline"/>
        <w:rPr>
          <w:ins w:id="308" w:author="Huawei" w:date="2024-01-18T15:20:00Z"/>
          <w:rFonts w:eastAsia="Times New Roman"/>
        </w:rPr>
      </w:pPr>
    </w:p>
    <w:p w:rsidR="00954C37" w:rsidRPr="00954C37" w:rsidRDefault="00954C37" w:rsidP="00954C37">
      <w:pPr>
        <w:keepNext/>
        <w:keepLines/>
        <w:overflowPunct w:val="0"/>
        <w:autoSpaceDE w:val="0"/>
        <w:autoSpaceDN w:val="0"/>
        <w:adjustRightInd w:val="0"/>
        <w:spacing w:before="60"/>
        <w:jc w:val="center"/>
        <w:textAlignment w:val="baseline"/>
        <w:rPr>
          <w:ins w:id="309" w:author="Huawei" w:date="2024-01-18T15:20:00Z"/>
          <w:rFonts w:ascii="Arial" w:eastAsia="Times New Roman" w:hAnsi="Arial"/>
          <w:b/>
        </w:rPr>
      </w:pPr>
      <w:ins w:id="310" w:author="Huawei" w:date="2024-01-18T15:20:00Z">
        <w:r w:rsidRPr="00954C37">
          <w:rPr>
            <w:rFonts w:ascii="Arial" w:eastAsia="Times New Roman" w:hAnsi="Arial"/>
            <w:b/>
            <w:lang w:eastAsia="x-none"/>
          </w:rPr>
          <w:lastRenderedPageBreak/>
          <w:t xml:space="preserve">Table </w:t>
        </w:r>
      </w:ins>
      <w:ins w:id="311" w:author="Huawei" w:date="2024-01-18T15:21:00Z">
        <w:r w:rsidR="00D425DF">
          <w:rPr>
            <w:rFonts w:ascii="Arial" w:eastAsia="Times New Roman" w:hAnsi="Arial"/>
            <w:b/>
            <w:lang w:eastAsia="x-none"/>
          </w:rPr>
          <w:t>I.</w:t>
        </w:r>
      </w:ins>
      <w:ins w:id="312" w:author="Huawei" w:date="2024-01-18T15:20:00Z">
        <w:r w:rsidRPr="00954C37">
          <w:rPr>
            <w:rFonts w:ascii="Arial" w:eastAsia="Times New Roman" w:hAnsi="Arial"/>
            <w:b/>
            <w:lang w:eastAsia="x-none"/>
          </w:rPr>
          <w:t>2.1.1-</w:t>
        </w:r>
        <w:r w:rsidRPr="00954C37">
          <w:rPr>
            <w:rFonts w:ascii="Arial" w:eastAsia="Times New Roman" w:hAnsi="Arial"/>
            <w:b/>
          </w:rPr>
          <w:t>2:</w:t>
        </w:r>
        <w:r w:rsidRPr="00954C37">
          <w:rPr>
            <w:rFonts w:ascii="Arial" w:eastAsia="Times New Roman" w:hAnsi="Arial"/>
            <w:b/>
            <w:lang w:eastAsia="x-none"/>
          </w:rPr>
          <w:t xml:space="preserve"> </w:t>
        </w:r>
        <w:r w:rsidRPr="00954C37">
          <w:rPr>
            <w:rFonts w:ascii="Arial" w:eastAsia="Times New Roman" w:hAnsi="Arial"/>
            <w:b/>
          </w:rPr>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954C37" w:rsidRPr="00954C37" w:rsidTr="00D425DF">
        <w:trPr>
          <w:cantSplit/>
          <w:jc w:val="center"/>
          <w:ins w:id="313" w:author="Huawei" w:date="2024-01-18T15:20:00Z"/>
        </w:trPr>
        <w:tc>
          <w:tcPr>
            <w:tcW w:w="687" w:type="dxa"/>
            <w:shd w:val="clear" w:color="auto" w:fill="auto"/>
            <w:vAlign w:val="center"/>
          </w:tcPr>
          <w:p w:rsidR="00954C37" w:rsidRPr="00954C37" w:rsidRDefault="00954C37" w:rsidP="00954C37">
            <w:pPr>
              <w:keepNext/>
              <w:keepLines/>
              <w:overflowPunct w:val="0"/>
              <w:autoSpaceDE w:val="0"/>
              <w:autoSpaceDN w:val="0"/>
              <w:adjustRightInd w:val="0"/>
              <w:spacing w:after="0"/>
              <w:jc w:val="center"/>
              <w:textAlignment w:val="baseline"/>
              <w:rPr>
                <w:ins w:id="314" w:author="Huawei" w:date="2024-01-18T15:20:00Z"/>
                <w:rFonts w:ascii="Arial" w:eastAsia="Times New Roman" w:hAnsi="Arial"/>
                <w:b/>
                <w:sz w:val="18"/>
              </w:rPr>
            </w:pPr>
            <w:ins w:id="315" w:author="Huawei" w:date="2024-01-18T15:20:00Z">
              <w:r w:rsidRPr="00954C37">
                <w:rPr>
                  <w:rFonts w:ascii="Arial" w:eastAsia="Times New Roman" w:hAnsi="Arial" w:hint="eastAsia"/>
                  <w:b/>
                  <w:sz w:val="18"/>
                </w:rPr>
                <w:t>Tap #</w:t>
              </w:r>
            </w:ins>
          </w:p>
        </w:tc>
        <w:tc>
          <w:tcPr>
            <w:tcW w:w="1077" w:type="dxa"/>
            <w:shd w:val="clear" w:color="auto" w:fill="auto"/>
            <w:vAlign w:val="center"/>
          </w:tcPr>
          <w:p w:rsidR="00954C37" w:rsidRPr="00954C37" w:rsidRDefault="00954C37" w:rsidP="00954C37">
            <w:pPr>
              <w:keepNext/>
              <w:keepLines/>
              <w:overflowPunct w:val="0"/>
              <w:autoSpaceDE w:val="0"/>
              <w:autoSpaceDN w:val="0"/>
              <w:adjustRightInd w:val="0"/>
              <w:spacing w:after="0"/>
              <w:jc w:val="center"/>
              <w:textAlignment w:val="baseline"/>
              <w:rPr>
                <w:ins w:id="316" w:author="Huawei" w:date="2024-01-18T15:20:00Z"/>
                <w:rFonts w:ascii="Arial" w:eastAsia="Times New Roman" w:hAnsi="Arial"/>
                <w:b/>
                <w:sz w:val="18"/>
              </w:rPr>
            </w:pPr>
            <w:ins w:id="317" w:author="Huawei" w:date="2024-01-18T15:20:00Z">
              <w:r w:rsidRPr="00954C37">
                <w:rPr>
                  <w:rFonts w:ascii="Arial" w:eastAsia="Times New Roman" w:hAnsi="Arial"/>
                  <w:b/>
                  <w:sz w:val="18"/>
                </w:rPr>
                <w:t>D</w:t>
              </w:r>
              <w:r w:rsidRPr="00954C37">
                <w:rPr>
                  <w:rFonts w:ascii="Arial" w:eastAsia="Times New Roman" w:hAnsi="Arial" w:hint="eastAsia"/>
                  <w:b/>
                  <w:sz w:val="18"/>
                </w:rPr>
                <w:t xml:space="preserve">elay </w:t>
              </w:r>
              <w:r w:rsidRPr="00954C37">
                <w:rPr>
                  <w:rFonts w:ascii="Arial" w:eastAsia="Times New Roman" w:hAnsi="Arial"/>
                  <w:b/>
                  <w:sz w:val="18"/>
                </w:rPr>
                <w:t>(</w:t>
              </w:r>
              <w:r w:rsidRPr="00954C37">
                <w:rPr>
                  <w:rFonts w:ascii="Arial" w:eastAsia="Times New Roman" w:hAnsi="Arial" w:hint="eastAsia"/>
                  <w:b/>
                  <w:sz w:val="18"/>
                </w:rPr>
                <w:t>ns</w:t>
              </w:r>
              <w:r w:rsidRPr="00954C37">
                <w:rPr>
                  <w:rFonts w:ascii="Arial" w:eastAsia="Times New Roman" w:hAnsi="Arial"/>
                  <w:b/>
                  <w:sz w:val="18"/>
                </w:rPr>
                <w:t>]</w:t>
              </w:r>
            </w:ins>
          </w:p>
        </w:tc>
        <w:tc>
          <w:tcPr>
            <w:tcW w:w="1167" w:type="dxa"/>
            <w:shd w:val="clear" w:color="auto" w:fill="auto"/>
            <w:vAlign w:val="center"/>
          </w:tcPr>
          <w:p w:rsidR="00954C37" w:rsidRPr="00954C37" w:rsidRDefault="00954C37" w:rsidP="00954C37">
            <w:pPr>
              <w:keepNext/>
              <w:keepLines/>
              <w:overflowPunct w:val="0"/>
              <w:autoSpaceDE w:val="0"/>
              <w:autoSpaceDN w:val="0"/>
              <w:adjustRightInd w:val="0"/>
              <w:spacing w:after="0"/>
              <w:jc w:val="center"/>
              <w:textAlignment w:val="baseline"/>
              <w:rPr>
                <w:ins w:id="318" w:author="Huawei" w:date="2024-01-18T15:20:00Z"/>
                <w:rFonts w:ascii="Arial" w:eastAsia="Times New Roman" w:hAnsi="Arial"/>
                <w:b/>
                <w:sz w:val="18"/>
              </w:rPr>
            </w:pPr>
            <w:ins w:id="319" w:author="Huawei" w:date="2024-01-18T15:20:00Z">
              <w:r w:rsidRPr="00954C37">
                <w:rPr>
                  <w:rFonts w:ascii="Arial" w:eastAsia="Times New Roman" w:hAnsi="Arial"/>
                  <w:b/>
                  <w:sz w:val="18"/>
                </w:rPr>
                <w:t>P</w:t>
              </w:r>
              <w:r w:rsidRPr="00954C37">
                <w:rPr>
                  <w:rFonts w:ascii="Arial" w:eastAsia="Times New Roman" w:hAnsi="Arial" w:hint="eastAsia"/>
                  <w:b/>
                  <w:sz w:val="18"/>
                </w:rPr>
                <w:t>ower (dB)</w:t>
              </w:r>
            </w:ins>
          </w:p>
        </w:tc>
        <w:tc>
          <w:tcPr>
            <w:tcW w:w="1846" w:type="dxa"/>
            <w:tcBorders>
              <w:bottom w:val="single" w:sz="4" w:space="0" w:color="auto"/>
            </w:tcBorders>
            <w:shd w:val="clear" w:color="auto" w:fill="auto"/>
            <w:vAlign w:val="center"/>
          </w:tcPr>
          <w:p w:rsidR="00954C37" w:rsidRPr="00954C37" w:rsidRDefault="00954C37" w:rsidP="00954C37">
            <w:pPr>
              <w:keepNext/>
              <w:keepLines/>
              <w:overflowPunct w:val="0"/>
              <w:autoSpaceDE w:val="0"/>
              <w:autoSpaceDN w:val="0"/>
              <w:adjustRightInd w:val="0"/>
              <w:spacing w:after="0"/>
              <w:jc w:val="center"/>
              <w:textAlignment w:val="baseline"/>
              <w:rPr>
                <w:ins w:id="320" w:author="Huawei" w:date="2024-01-18T15:20:00Z"/>
                <w:rFonts w:ascii="Arial" w:eastAsia="Times New Roman" w:hAnsi="Arial"/>
                <w:b/>
                <w:sz w:val="18"/>
              </w:rPr>
            </w:pPr>
            <w:ins w:id="321" w:author="Huawei" w:date="2024-01-18T15:20:00Z">
              <w:r w:rsidRPr="00954C37">
                <w:rPr>
                  <w:rFonts w:ascii="Arial" w:eastAsia="Times New Roman" w:hAnsi="Arial" w:hint="eastAsia"/>
                  <w:b/>
                  <w:sz w:val="18"/>
                </w:rPr>
                <w:t>Fading distribution</w:t>
              </w:r>
            </w:ins>
          </w:p>
        </w:tc>
      </w:tr>
      <w:tr w:rsidR="00D425DF" w:rsidRPr="00954C37" w:rsidTr="00D425DF">
        <w:trPr>
          <w:cantSplit/>
          <w:jc w:val="center"/>
          <w:ins w:id="322"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23" w:author="Huawei" w:date="2024-01-18T15:20:00Z"/>
                <w:rFonts w:ascii="Arial" w:eastAsia="Times New Roman" w:hAnsi="Arial"/>
                <w:sz w:val="18"/>
              </w:rPr>
            </w:pPr>
            <w:ins w:id="324" w:author="Huawei" w:date="2024-01-18T15:20:00Z">
              <w:r w:rsidRPr="00954C37">
                <w:rPr>
                  <w:rFonts w:ascii="Arial" w:eastAsia="Times New Roman" w:hAnsi="Arial" w:hint="eastAsia"/>
                  <w:sz w:val="18"/>
                </w:rPr>
                <w:t>1</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25" w:author="Huawei" w:date="2024-01-18T15:20:00Z"/>
                <w:rFonts w:ascii="Arial" w:eastAsia="Times New Roman" w:hAnsi="Arial"/>
                <w:sz w:val="18"/>
              </w:rPr>
            </w:pPr>
            <w:ins w:id="326" w:author="Huawei" w:date="2024-01-18T15:20:00Z">
              <w:r w:rsidRPr="00954C37">
                <w:rPr>
                  <w:rFonts w:ascii="Arial" w:eastAsia="Times New Roman" w:hAnsi="Arial" w:hint="eastAsia"/>
                  <w:sz w:val="18"/>
                </w:rPr>
                <w:t>0</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27" w:author="Huawei" w:date="2024-01-18T15:20:00Z"/>
                <w:rFonts w:ascii="Arial" w:eastAsia="Times New Roman" w:hAnsi="Arial"/>
                <w:sz w:val="18"/>
              </w:rPr>
            </w:pPr>
            <w:ins w:id="328" w:author="Huawei" w:date="2024-01-18T15:20:00Z">
              <w:r w:rsidRPr="00954C37">
                <w:rPr>
                  <w:rFonts w:ascii="Arial" w:eastAsia="Times New Roman" w:hAnsi="Arial" w:hint="eastAsia"/>
                  <w:sz w:val="18"/>
                </w:rPr>
                <w:t>-</w:t>
              </w:r>
              <w:r w:rsidRPr="00954C37">
                <w:rPr>
                  <w:rFonts w:ascii="Arial" w:eastAsia="Times New Roman" w:hAnsi="Arial"/>
                  <w:sz w:val="18"/>
                </w:rPr>
                <w:t>15.5</w:t>
              </w:r>
            </w:ins>
          </w:p>
        </w:tc>
        <w:tc>
          <w:tcPr>
            <w:tcW w:w="1846" w:type="dxa"/>
            <w:vMerge w:val="restart"/>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329" w:author="Huawei" w:date="2024-01-18T15:20:00Z"/>
                <w:rFonts w:ascii="Arial" w:eastAsia="Times New Roman" w:hAnsi="Arial"/>
                <w:sz w:val="18"/>
              </w:rPr>
            </w:pPr>
            <w:ins w:id="330" w:author="Huawei" w:date="2024-01-18T15:20:00Z">
              <w:r w:rsidRPr="00954C37">
                <w:rPr>
                  <w:rFonts w:ascii="Arial" w:eastAsia="Times New Roman" w:hAnsi="Arial" w:hint="eastAsia"/>
                  <w:sz w:val="18"/>
                </w:rPr>
                <w:t>Rayleigh</w:t>
              </w:r>
            </w:ins>
          </w:p>
        </w:tc>
      </w:tr>
      <w:tr w:rsidR="00D425DF" w:rsidRPr="00954C37" w:rsidTr="00D425DF">
        <w:trPr>
          <w:cantSplit/>
          <w:jc w:val="center"/>
          <w:ins w:id="331"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32" w:author="Huawei" w:date="2024-01-18T15:20:00Z"/>
                <w:rFonts w:ascii="Arial" w:eastAsia="Times New Roman" w:hAnsi="Arial"/>
                <w:sz w:val="18"/>
              </w:rPr>
            </w:pPr>
            <w:ins w:id="333" w:author="Huawei" w:date="2024-01-18T15:20:00Z">
              <w:r w:rsidRPr="00954C37">
                <w:rPr>
                  <w:rFonts w:ascii="Arial" w:eastAsia="Times New Roman" w:hAnsi="Arial" w:hint="eastAsia"/>
                  <w:sz w:val="18"/>
                </w:rPr>
                <w:t>2</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34" w:author="Huawei" w:date="2024-01-18T15:20:00Z"/>
                <w:rFonts w:ascii="Arial" w:eastAsia="Times New Roman" w:hAnsi="Arial"/>
                <w:sz w:val="18"/>
              </w:rPr>
            </w:pPr>
            <w:ins w:id="335" w:author="Huawei" w:date="2024-01-18T15:20:00Z">
              <w:r w:rsidRPr="00954C37">
                <w:rPr>
                  <w:rFonts w:ascii="Arial" w:eastAsia="Times New Roman" w:hAnsi="Arial" w:hint="eastAsia"/>
                  <w:sz w:val="18"/>
                </w:rPr>
                <w:t>10</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36" w:author="Huawei" w:date="2024-01-18T15:20:00Z"/>
                <w:rFonts w:ascii="Arial" w:eastAsia="Times New Roman" w:hAnsi="Arial"/>
                <w:sz w:val="18"/>
              </w:rPr>
            </w:pPr>
            <w:ins w:id="337" w:author="Huawei" w:date="2024-01-18T15:20:00Z">
              <w:r w:rsidRPr="00954C37">
                <w:rPr>
                  <w:rFonts w:ascii="Arial" w:eastAsia="Times New Roman" w:hAnsi="Arial"/>
                  <w:sz w:val="18"/>
                </w:rPr>
                <w:t>0</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338" w:author="Huawei" w:date="2024-01-18T15:20:00Z"/>
                <w:rFonts w:ascii="Arial" w:eastAsia="Times New Roman" w:hAnsi="Arial"/>
                <w:sz w:val="18"/>
              </w:rPr>
            </w:pPr>
          </w:p>
        </w:tc>
      </w:tr>
      <w:tr w:rsidR="00D425DF" w:rsidRPr="00954C37" w:rsidTr="00D425DF">
        <w:trPr>
          <w:cantSplit/>
          <w:jc w:val="center"/>
          <w:ins w:id="339"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40" w:author="Huawei" w:date="2024-01-18T15:20:00Z"/>
                <w:rFonts w:ascii="Arial" w:eastAsia="Times New Roman" w:hAnsi="Arial"/>
                <w:sz w:val="18"/>
              </w:rPr>
            </w:pPr>
            <w:ins w:id="341" w:author="Huawei" w:date="2024-01-18T15:20:00Z">
              <w:r w:rsidRPr="00954C37">
                <w:rPr>
                  <w:rFonts w:ascii="Arial" w:eastAsia="Times New Roman" w:hAnsi="Arial" w:hint="eastAsia"/>
                  <w:sz w:val="18"/>
                </w:rPr>
                <w:t>3</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42" w:author="Huawei" w:date="2024-01-18T15:20:00Z"/>
                <w:rFonts w:ascii="Arial" w:eastAsia="Times New Roman" w:hAnsi="Arial"/>
                <w:sz w:val="18"/>
              </w:rPr>
            </w:pPr>
            <w:ins w:id="343" w:author="Huawei" w:date="2024-01-18T15:20:00Z">
              <w:r w:rsidRPr="00954C37">
                <w:rPr>
                  <w:rFonts w:ascii="Arial" w:eastAsia="Times New Roman" w:hAnsi="Arial" w:hint="eastAsia"/>
                  <w:sz w:val="18"/>
                </w:rPr>
                <w:t>15</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44" w:author="Huawei" w:date="2024-01-18T15:20:00Z"/>
                <w:rFonts w:ascii="Arial" w:eastAsia="Times New Roman" w:hAnsi="Arial"/>
                <w:sz w:val="18"/>
              </w:rPr>
            </w:pPr>
            <w:ins w:id="345" w:author="Huawei" w:date="2024-01-18T15:20:00Z">
              <w:r w:rsidRPr="00954C37">
                <w:rPr>
                  <w:rFonts w:ascii="Arial" w:eastAsia="Times New Roman" w:hAnsi="Arial" w:hint="eastAsia"/>
                  <w:sz w:val="18"/>
                </w:rPr>
                <w:t>-</w:t>
              </w:r>
              <w:r w:rsidRPr="00954C37">
                <w:rPr>
                  <w:rFonts w:ascii="Arial" w:eastAsia="Times New Roman" w:hAnsi="Arial"/>
                  <w:sz w:val="18"/>
                </w:rPr>
                <w:t>5.1</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346" w:author="Huawei" w:date="2024-01-18T15:20:00Z"/>
                <w:rFonts w:ascii="Arial" w:eastAsia="Times New Roman" w:hAnsi="Arial"/>
                <w:sz w:val="18"/>
              </w:rPr>
            </w:pPr>
          </w:p>
        </w:tc>
      </w:tr>
      <w:tr w:rsidR="00D425DF" w:rsidRPr="00954C37" w:rsidTr="00D425DF">
        <w:trPr>
          <w:cantSplit/>
          <w:jc w:val="center"/>
          <w:ins w:id="347"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48" w:author="Huawei" w:date="2024-01-18T15:20:00Z"/>
                <w:rFonts w:ascii="Arial" w:eastAsia="Times New Roman" w:hAnsi="Arial"/>
                <w:sz w:val="18"/>
              </w:rPr>
            </w:pPr>
            <w:ins w:id="349" w:author="Huawei" w:date="2024-01-18T15:20:00Z">
              <w:r w:rsidRPr="00954C37">
                <w:rPr>
                  <w:rFonts w:ascii="Arial" w:eastAsia="Times New Roman" w:hAnsi="Arial" w:hint="eastAsia"/>
                  <w:sz w:val="18"/>
                </w:rPr>
                <w:t>4</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50" w:author="Huawei" w:date="2024-01-18T15:20:00Z"/>
                <w:rFonts w:ascii="Arial" w:eastAsia="Times New Roman" w:hAnsi="Arial"/>
                <w:sz w:val="18"/>
              </w:rPr>
            </w:pPr>
            <w:ins w:id="351" w:author="Huawei" w:date="2024-01-18T15:20:00Z">
              <w:r w:rsidRPr="00954C37">
                <w:rPr>
                  <w:rFonts w:ascii="Arial" w:eastAsia="Times New Roman" w:hAnsi="Arial" w:hint="eastAsia"/>
                  <w:sz w:val="18"/>
                </w:rPr>
                <w:t>20</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52" w:author="Huawei" w:date="2024-01-18T15:20:00Z"/>
                <w:rFonts w:ascii="Arial" w:eastAsia="Times New Roman" w:hAnsi="Arial"/>
                <w:sz w:val="18"/>
              </w:rPr>
            </w:pPr>
            <w:ins w:id="353" w:author="Huawei" w:date="2024-01-18T15:20:00Z">
              <w:r w:rsidRPr="00954C37">
                <w:rPr>
                  <w:rFonts w:ascii="Arial" w:eastAsia="Times New Roman" w:hAnsi="Arial" w:hint="eastAsia"/>
                  <w:sz w:val="18"/>
                </w:rPr>
                <w:t>-</w:t>
              </w:r>
              <w:r w:rsidRPr="00954C37">
                <w:rPr>
                  <w:rFonts w:ascii="Arial" w:eastAsia="Times New Roman" w:hAnsi="Arial"/>
                  <w:sz w:val="18"/>
                </w:rPr>
                <w:t>5.1</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354" w:author="Huawei" w:date="2024-01-18T15:20:00Z"/>
                <w:rFonts w:ascii="Arial" w:eastAsia="Times New Roman" w:hAnsi="Arial"/>
                <w:sz w:val="18"/>
              </w:rPr>
            </w:pPr>
          </w:p>
        </w:tc>
      </w:tr>
      <w:tr w:rsidR="00D425DF" w:rsidRPr="00954C37" w:rsidTr="00D425DF">
        <w:trPr>
          <w:cantSplit/>
          <w:jc w:val="center"/>
          <w:ins w:id="355"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56" w:author="Huawei" w:date="2024-01-18T15:20:00Z"/>
                <w:rFonts w:ascii="Arial" w:eastAsia="Times New Roman" w:hAnsi="Arial"/>
                <w:sz w:val="18"/>
              </w:rPr>
            </w:pPr>
            <w:ins w:id="357" w:author="Huawei" w:date="2024-01-18T15:20:00Z">
              <w:r w:rsidRPr="00954C37">
                <w:rPr>
                  <w:rFonts w:ascii="Arial" w:eastAsia="Times New Roman" w:hAnsi="Arial" w:hint="eastAsia"/>
                  <w:sz w:val="18"/>
                </w:rPr>
                <w:t>5</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58" w:author="Huawei" w:date="2024-01-18T15:20:00Z"/>
                <w:rFonts w:ascii="Arial" w:eastAsia="Times New Roman" w:hAnsi="Arial"/>
                <w:sz w:val="18"/>
              </w:rPr>
            </w:pPr>
            <w:ins w:id="359" w:author="Huawei" w:date="2024-01-18T15:20:00Z">
              <w:r w:rsidRPr="00954C37">
                <w:rPr>
                  <w:rFonts w:ascii="Arial" w:eastAsia="Times New Roman" w:hAnsi="Arial" w:hint="eastAsia"/>
                  <w:sz w:val="18"/>
                </w:rPr>
                <w:t>25</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60" w:author="Huawei" w:date="2024-01-18T15:20:00Z"/>
                <w:rFonts w:ascii="Arial" w:eastAsia="Times New Roman" w:hAnsi="Arial"/>
                <w:sz w:val="18"/>
              </w:rPr>
            </w:pPr>
            <w:ins w:id="361" w:author="Huawei" w:date="2024-01-18T15:20:00Z">
              <w:r w:rsidRPr="00954C37">
                <w:rPr>
                  <w:rFonts w:ascii="Arial" w:eastAsia="Times New Roman" w:hAnsi="Arial" w:hint="eastAsia"/>
                  <w:sz w:val="18"/>
                </w:rPr>
                <w:t>-</w:t>
              </w:r>
              <w:r w:rsidRPr="00954C37">
                <w:rPr>
                  <w:rFonts w:ascii="Arial" w:eastAsia="Times New Roman" w:hAnsi="Arial"/>
                  <w:sz w:val="18"/>
                </w:rPr>
                <w:t>9.6</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362" w:author="Huawei" w:date="2024-01-18T15:20:00Z"/>
                <w:rFonts w:ascii="Arial" w:eastAsia="Times New Roman" w:hAnsi="Arial"/>
                <w:sz w:val="18"/>
              </w:rPr>
            </w:pPr>
          </w:p>
        </w:tc>
      </w:tr>
      <w:tr w:rsidR="00D425DF" w:rsidRPr="00954C37" w:rsidTr="00D425DF">
        <w:trPr>
          <w:cantSplit/>
          <w:jc w:val="center"/>
          <w:ins w:id="363"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64" w:author="Huawei" w:date="2024-01-18T15:20:00Z"/>
                <w:rFonts w:ascii="Arial" w:eastAsia="Times New Roman" w:hAnsi="Arial"/>
                <w:sz w:val="18"/>
              </w:rPr>
            </w:pPr>
            <w:ins w:id="365" w:author="Huawei" w:date="2024-01-18T15:20:00Z">
              <w:r w:rsidRPr="00954C37">
                <w:rPr>
                  <w:rFonts w:ascii="Arial" w:eastAsia="Times New Roman" w:hAnsi="Arial" w:hint="eastAsia"/>
                  <w:sz w:val="18"/>
                </w:rPr>
                <w:t>6</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66" w:author="Huawei" w:date="2024-01-18T15:20:00Z"/>
                <w:rFonts w:ascii="Arial" w:eastAsia="Times New Roman" w:hAnsi="Arial"/>
                <w:sz w:val="18"/>
              </w:rPr>
            </w:pPr>
            <w:ins w:id="367" w:author="Huawei" w:date="2024-01-18T15:20:00Z">
              <w:r w:rsidRPr="00954C37">
                <w:rPr>
                  <w:rFonts w:ascii="Arial" w:eastAsia="Times New Roman" w:hAnsi="Arial"/>
                  <w:sz w:val="18"/>
                </w:rPr>
                <w:t>50</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68" w:author="Huawei" w:date="2024-01-18T15:20:00Z"/>
                <w:rFonts w:ascii="Arial" w:eastAsia="Times New Roman" w:hAnsi="Arial"/>
                <w:sz w:val="18"/>
              </w:rPr>
            </w:pPr>
            <w:ins w:id="369" w:author="Huawei" w:date="2024-01-18T15:20:00Z">
              <w:r w:rsidRPr="00954C37">
                <w:rPr>
                  <w:rFonts w:ascii="Arial" w:eastAsia="Times New Roman" w:hAnsi="Arial" w:hint="eastAsia"/>
                  <w:sz w:val="18"/>
                </w:rPr>
                <w:t>-</w:t>
              </w:r>
              <w:r w:rsidRPr="00954C37">
                <w:rPr>
                  <w:rFonts w:ascii="Arial" w:eastAsia="Times New Roman" w:hAnsi="Arial"/>
                  <w:sz w:val="18"/>
                </w:rPr>
                <w:t>8.2</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370" w:author="Huawei" w:date="2024-01-18T15:20:00Z"/>
                <w:rFonts w:ascii="Arial" w:eastAsia="Times New Roman" w:hAnsi="Arial"/>
                <w:sz w:val="18"/>
              </w:rPr>
            </w:pPr>
          </w:p>
        </w:tc>
      </w:tr>
      <w:tr w:rsidR="00D425DF" w:rsidRPr="00954C37" w:rsidTr="00D425DF">
        <w:trPr>
          <w:cantSplit/>
          <w:jc w:val="center"/>
          <w:ins w:id="371"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72" w:author="Huawei" w:date="2024-01-18T15:20:00Z"/>
                <w:rFonts w:ascii="Arial" w:eastAsia="Times New Roman" w:hAnsi="Arial"/>
                <w:sz w:val="18"/>
              </w:rPr>
            </w:pPr>
            <w:ins w:id="373" w:author="Huawei" w:date="2024-01-18T15:20:00Z">
              <w:r w:rsidRPr="00954C37">
                <w:rPr>
                  <w:rFonts w:ascii="Arial" w:eastAsia="Times New Roman" w:hAnsi="Arial" w:hint="eastAsia"/>
                  <w:sz w:val="18"/>
                </w:rPr>
                <w:t>7</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74" w:author="Huawei" w:date="2024-01-18T15:20:00Z"/>
                <w:rFonts w:ascii="Arial" w:eastAsia="Times New Roman" w:hAnsi="Arial"/>
                <w:sz w:val="18"/>
              </w:rPr>
            </w:pPr>
            <w:ins w:id="375" w:author="Huawei" w:date="2024-01-18T15:20:00Z">
              <w:r w:rsidRPr="00954C37">
                <w:rPr>
                  <w:rFonts w:ascii="Arial" w:eastAsia="Times New Roman" w:hAnsi="Arial" w:hint="eastAsia"/>
                  <w:sz w:val="18"/>
                </w:rPr>
                <w:t>65</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76" w:author="Huawei" w:date="2024-01-18T15:20:00Z"/>
                <w:rFonts w:ascii="Arial" w:eastAsia="Times New Roman" w:hAnsi="Arial"/>
                <w:sz w:val="18"/>
              </w:rPr>
            </w:pPr>
            <w:ins w:id="377" w:author="Huawei" w:date="2024-01-18T15:20:00Z">
              <w:r w:rsidRPr="00954C37">
                <w:rPr>
                  <w:rFonts w:ascii="Arial" w:eastAsia="Times New Roman" w:hAnsi="Arial" w:hint="eastAsia"/>
                  <w:sz w:val="18"/>
                </w:rPr>
                <w:t>-1</w:t>
              </w:r>
              <w:r w:rsidRPr="00954C37">
                <w:rPr>
                  <w:rFonts w:ascii="Arial" w:eastAsia="Times New Roman" w:hAnsi="Arial"/>
                  <w:sz w:val="18"/>
                </w:rPr>
                <w:t>3.1</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378" w:author="Huawei" w:date="2024-01-18T15:20:00Z"/>
                <w:rFonts w:ascii="Arial" w:eastAsia="Times New Roman" w:hAnsi="Arial"/>
                <w:sz w:val="18"/>
              </w:rPr>
            </w:pPr>
          </w:p>
        </w:tc>
      </w:tr>
      <w:tr w:rsidR="00D425DF" w:rsidRPr="00954C37" w:rsidTr="00D425DF">
        <w:trPr>
          <w:cantSplit/>
          <w:jc w:val="center"/>
          <w:ins w:id="379"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80" w:author="Huawei" w:date="2024-01-18T15:20:00Z"/>
                <w:rFonts w:ascii="Arial" w:eastAsia="Times New Roman" w:hAnsi="Arial"/>
                <w:sz w:val="18"/>
              </w:rPr>
            </w:pPr>
            <w:ins w:id="381" w:author="Huawei" w:date="2024-01-18T15:20:00Z">
              <w:r w:rsidRPr="00954C37">
                <w:rPr>
                  <w:rFonts w:ascii="Arial" w:eastAsia="Times New Roman" w:hAnsi="Arial"/>
                  <w:sz w:val="18"/>
                </w:rPr>
                <w:t xml:space="preserve"> </w:t>
              </w:r>
              <w:r w:rsidRPr="00954C37">
                <w:rPr>
                  <w:rFonts w:ascii="Arial" w:eastAsia="Times New Roman" w:hAnsi="Arial" w:hint="eastAsia"/>
                  <w:sz w:val="18"/>
                </w:rPr>
                <w:t>8</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82" w:author="Huawei" w:date="2024-01-18T15:20:00Z"/>
                <w:rFonts w:ascii="Arial" w:eastAsia="Times New Roman" w:hAnsi="Arial"/>
                <w:sz w:val="18"/>
              </w:rPr>
            </w:pPr>
            <w:ins w:id="383" w:author="Huawei" w:date="2024-01-18T15:20:00Z">
              <w:r w:rsidRPr="00954C37">
                <w:rPr>
                  <w:rFonts w:ascii="Arial" w:eastAsia="Times New Roman" w:hAnsi="Arial" w:hint="eastAsia"/>
                  <w:sz w:val="18"/>
                </w:rPr>
                <w:t>75</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84" w:author="Huawei" w:date="2024-01-18T15:20:00Z"/>
                <w:rFonts w:ascii="Arial" w:eastAsia="Times New Roman" w:hAnsi="Arial"/>
                <w:sz w:val="18"/>
              </w:rPr>
            </w:pPr>
            <w:ins w:id="385" w:author="Huawei" w:date="2024-01-18T15:20:00Z">
              <w:r w:rsidRPr="00954C37">
                <w:rPr>
                  <w:rFonts w:ascii="Arial" w:eastAsia="Times New Roman" w:hAnsi="Arial" w:hint="eastAsia"/>
                  <w:sz w:val="18"/>
                </w:rPr>
                <w:t>-</w:t>
              </w:r>
              <w:r w:rsidRPr="00954C37">
                <w:rPr>
                  <w:rFonts w:ascii="Arial" w:eastAsia="Times New Roman" w:hAnsi="Arial"/>
                  <w:sz w:val="18"/>
                </w:rPr>
                <w:t>11.5</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386" w:author="Huawei" w:date="2024-01-18T15:20:00Z"/>
                <w:rFonts w:ascii="Arial" w:eastAsia="Times New Roman" w:hAnsi="Arial"/>
                <w:sz w:val="18"/>
              </w:rPr>
            </w:pPr>
          </w:p>
        </w:tc>
      </w:tr>
      <w:tr w:rsidR="00D425DF" w:rsidRPr="00954C37" w:rsidTr="00D425DF">
        <w:trPr>
          <w:cantSplit/>
          <w:jc w:val="center"/>
          <w:ins w:id="387"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88" w:author="Huawei" w:date="2024-01-18T15:20:00Z"/>
                <w:rFonts w:ascii="Arial" w:eastAsia="Times New Roman" w:hAnsi="Arial"/>
                <w:sz w:val="18"/>
              </w:rPr>
            </w:pPr>
            <w:ins w:id="389" w:author="Huawei" w:date="2024-01-18T15:20:00Z">
              <w:r w:rsidRPr="00954C37">
                <w:rPr>
                  <w:rFonts w:ascii="Arial" w:eastAsia="Times New Roman" w:hAnsi="Arial" w:hint="eastAsia"/>
                  <w:sz w:val="18"/>
                </w:rPr>
                <w:t>9</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90" w:author="Huawei" w:date="2024-01-18T15:20:00Z"/>
                <w:rFonts w:ascii="Arial" w:eastAsia="Times New Roman" w:hAnsi="Arial"/>
                <w:sz w:val="18"/>
              </w:rPr>
            </w:pPr>
            <w:ins w:id="391" w:author="Huawei" w:date="2024-01-18T15:20:00Z">
              <w:r w:rsidRPr="00954C37">
                <w:rPr>
                  <w:rFonts w:ascii="Arial" w:eastAsia="Times New Roman" w:hAnsi="Arial" w:hint="eastAsia"/>
                  <w:sz w:val="18"/>
                </w:rPr>
                <w:t>105</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92" w:author="Huawei" w:date="2024-01-18T15:20:00Z"/>
                <w:rFonts w:ascii="Arial" w:eastAsia="Times New Roman" w:hAnsi="Arial"/>
                <w:sz w:val="18"/>
              </w:rPr>
            </w:pPr>
            <w:ins w:id="393" w:author="Huawei" w:date="2024-01-18T15:20:00Z">
              <w:r w:rsidRPr="00954C37">
                <w:rPr>
                  <w:rFonts w:ascii="Arial" w:eastAsia="Times New Roman" w:hAnsi="Arial" w:hint="eastAsia"/>
                  <w:sz w:val="18"/>
                </w:rPr>
                <w:t>-</w:t>
              </w:r>
              <w:r w:rsidRPr="00954C37">
                <w:rPr>
                  <w:rFonts w:ascii="Arial" w:eastAsia="Times New Roman" w:hAnsi="Arial"/>
                  <w:sz w:val="18"/>
                </w:rPr>
                <w:t>11.0</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394" w:author="Huawei" w:date="2024-01-18T15:20:00Z"/>
                <w:rFonts w:ascii="Arial" w:eastAsia="Times New Roman" w:hAnsi="Arial"/>
                <w:sz w:val="18"/>
              </w:rPr>
            </w:pPr>
          </w:p>
        </w:tc>
      </w:tr>
      <w:tr w:rsidR="00D425DF" w:rsidRPr="00954C37" w:rsidTr="00D425DF">
        <w:trPr>
          <w:cantSplit/>
          <w:jc w:val="center"/>
          <w:ins w:id="395"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96" w:author="Huawei" w:date="2024-01-18T15:20:00Z"/>
                <w:rFonts w:ascii="Arial" w:eastAsia="Times New Roman" w:hAnsi="Arial"/>
                <w:sz w:val="18"/>
              </w:rPr>
            </w:pPr>
            <w:ins w:id="397" w:author="Huawei" w:date="2024-01-18T15:20:00Z">
              <w:r w:rsidRPr="00954C37">
                <w:rPr>
                  <w:rFonts w:ascii="Arial" w:eastAsia="Times New Roman" w:hAnsi="Arial" w:hint="eastAsia"/>
                  <w:sz w:val="18"/>
                </w:rPr>
                <w:t>10</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98" w:author="Huawei" w:date="2024-01-18T15:20:00Z"/>
                <w:rFonts w:ascii="Arial" w:eastAsia="Times New Roman" w:hAnsi="Arial"/>
                <w:sz w:val="18"/>
              </w:rPr>
            </w:pPr>
            <w:ins w:id="399" w:author="Huawei" w:date="2024-01-18T15:20:00Z">
              <w:r w:rsidRPr="00954C37">
                <w:rPr>
                  <w:rFonts w:ascii="Arial" w:eastAsia="Times New Roman" w:hAnsi="Arial" w:hint="eastAsia"/>
                  <w:sz w:val="18"/>
                </w:rPr>
                <w:t>135</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400" w:author="Huawei" w:date="2024-01-18T15:20:00Z"/>
                <w:rFonts w:ascii="Arial" w:eastAsia="Times New Roman" w:hAnsi="Arial"/>
                <w:sz w:val="18"/>
              </w:rPr>
            </w:pPr>
            <w:ins w:id="401" w:author="Huawei" w:date="2024-01-18T15:20:00Z">
              <w:r w:rsidRPr="00954C37">
                <w:rPr>
                  <w:rFonts w:ascii="Arial" w:eastAsia="Times New Roman" w:hAnsi="Arial" w:hint="eastAsia"/>
                  <w:sz w:val="18"/>
                </w:rPr>
                <w:t>-1</w:t>
              </w:r>
              <w:r w:rsidRPr="00954C37">
                <w:rPr>
                  <w:rFonts w:ascii="Arial" w:eastAsia="Times New Roman" w:hAnsi="Arial"/>
                  <w:sz w:val="18"/>
                </w:rPr>
                <w:t>6.2</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402" w:author="Huawei" w:date="2024-01-18T15:20:00Z"/>
                <w:rFonts w:ascii="Arial" w:eastAsia="Times New Roman" w:hAnsi="Arial"/>
                <w:sz w:val="18"/>
              </w:rPr>
            </w:pPr>
          </w:p>
        </w:tc>
      </w:tr>
      <w:tr w:rsidR="00D425DF" w:rsidRPr="00954C37" w:rsidTr="00D425DF">
        <w:trPr>
          <w:cantSplit/>
          <w:jc w:val="center"/>
          <w:ins w:id="403"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404" w:author="Huawei" w:date="2024-01-18T15:20:00Z"/>
                <w:rFonts w:ascii="Arial" w:eastAsia="Times New Roman" w:hAnsi="Arial"/>
                <w:sz w:val="18"/>
              </w:rPr>
            </w:pPr>
            <w:ins w:id="405" w:author="Huawei" w:date="2024-01-18T15:20:00Z">
              <w:r w:rsidRPr="00954C37">
                <w:rPr>
                  <w:rFonts w:ascii="Arial" w:eastAsia="Times New Roman" w:hAnsi="Arial" w:hint="eastAsia"/>
                  <w:sz w:val="18"/>
                </w:rPr>
                <w:t>11</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406" w:author="Huawei" w:date="2024-01-18T15:20:00Z"/>
                <w:rFonts w:ascii="Arial" w:eastAsia="Times New Roman" w:hAnsi="Arial"/>
                <w:sz w:val="18"/>
              </w:rPr>
            </w:pPr>
            <w:ins w:id="407" w:author="Huawei" w:date="2024-01-18T15:20:00Z">
              <w:r w:rsidRPr="00954C37">
                <w:rPr>
                  <w:rFonts w:ascii="Arial" w:eastAsia="Times New Roman" w:hAnsi="Arial" w:hint="eastAsia"/>
                  <w:sz w:val="18"/>
                </w:rPr>
                <w:t>1</w:t>
              </w:r>
              <w:r w:rsidRPr="00954C37">
                <w:rPr>
                  <w:rFonts w:ascii="Arial" w:eastAsia="Times New Roman" w:hAnsi="Arial"/>
                  <w:sz w:val="18"/>
                </w:rPr>
                <w:t>50</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408" w:author="Huawei" w:date="2024-01-18T15:20:00Z"/>
                <w:rFonts w:ascii="Arial" w:eastAsia="Times New Roman" w:hAnsi="Arial"/>
                <w:sz w:val="18"/>
              </w:rPr>
            </w:pPr>
            <w:ins w:id="409" w:author="Huawei" w:date="2024-01-18T15:20:00Z">
              <w:r w:rsidRPr="00954C37">
                <w:rPr>
                  <w:rFonts w:ascii="Arial" w:eastAsia="Times New Roman" w:hAnsi="Arial" w:hint="eastAsia"/>
                  <w:sz w:val="18"/>
                </w:rPr>
                <w:t>-</w:t>
              </w:r>
              <w:r w:rsidRPr="00954C37">
                <w:rPr>
                  <w:rFonts w:ascii="Arial" w:eastAsia="Times New Roman" w:hAnsi="Arial"/>
                  <w:sz w:val="18"/>
                </w:rPr>
                <w:t>16.6</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410" w:author="Huawei" w:date="2024-01-18T15:20:00Z"/>
                <w:rFonts w:ascii="Arial" w:eastAsia="Times New Roman" w:hAnsi="Arial"/>
                <w:sz w:val="18"/>
              </w:rPr>
            </w:pPr>
          </w:p>
        </w:tc>
      </w:tr>
      <w:tr w:rsidR="00D425DF" w:rsidRPr="00954C37" w:rsidTr="00D425DF">
        <w:trPr>
          <w:cantSplit/>
          <w:jc w:val="center"/>
          <w:ins w:id="411"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412" w:author="Huawei" w:date="2024-01-18T15:20:00Z"/>
                <w:rFonts w:ascii="Arial" w:eastAsia="Times New Roman" w:hAnsi="Arial"/>
                <w:sz w:val="18"/>
              </w:rPr>
            </w:pPr>
            <w:ins w:id="413" w:author="Huawei" w:date="2024-01-18T15:20:00Z">
              <w:r w:rsidRPr="00954C37">
                <w:rPr>
                  <w:rFonts w:ascii="Arial" w:eastAsia="Times New Roman" w:hAnsi="Arial" w:hint="eastAsia"/>
                  <w:sz w:val="18"/>
                </w:rPr>
                <w:t>12</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414" w:author="Huawei" w:date="2024-01-18T15:20:00Z"/>
                <w:rFonts w:ascii="Arial" w:eastAsia="Times New Roman" w:hAnsi="Arial"/>
                <w:sz w:val="18"/>
              </w:rPr>
            </w:pPr>
            <w:ins w:id="415" w:author="Huawei" w:date="2024-01-18T15:20:00Z">
              <w:r w:rsidRPr="00954C37">
                <w:rPr>
                  <w:rFonts w:ascii="Arial" w:eastAsia="Times New Roman" w:hAnsi="Arial" w:hint="eastAsia"/>
                  <w:sz w:val="18"/>
                </w:rPr>
                <w:t>2</w:t>
              </w:r>
              <w:r w:rsidRPr="00954C37">
                <w:rPr>
                  <w:rFonts w:ascii="Arial" w:eastAsia="Times New Roman" w:hAnsi="Arial"/>
                  <w:sz w:val="18"/>
                </w:rPr>
                <w:t>90</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416" w:author="Huawei" w:date="2024-01-18T15:20:00Z"/>
                <w:rFonts w:ascii="Arial" w:eastAsia="Times New Roman" w:hAnsi="Arial"/>
                <w:sz w:val="18"/>
              </w:rPr>
            </w:pPr>
            <w:ins w:id="417" w:author="Huawei" w:date="2024-01-18T15:20:00Z">
              <w:r w:rsidRPr="00954C37">
                <w:rPr>
                  <w:rFonts w:ascii="Arial" w:eastAsia="Times New Roman" w:hAnsi="Arial" w:hint="eastAsia"/>
                  <w:sz w:val="18"/>
                </w:rPr>
                <w:t>-</w:t>
              </w:r>
              <w:r w:rsidRPr="00954C37">
                <w:rPr>
                  <w:rFonts w:ascii="Arial" w:eastAsia="Times New Roman" w:hAnsi="Arial"/>
                  <w:sz w:val="18"/>
                </w:rPr>
                <w:t>26.2</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418" w:author="Huawei" w:date="2024-01-18T15:20:00Z"/>
                <w:rFonts w:ascii="Arial" w:eastAsia="Times New Roman" w:hAnsi="Arial"/>
                <w:sz w:val="18"/>
              </w:rPr>
            </w:pPr>
          </w:p>
        </w:tc>
      </w:tr>
    </w:tbl>
    <w:p w:rsidR="00954C37" w:rsidRPr="00954C37" w:rsidRDefault="00954C37" w:rsidP="00954C37">
      <w:pPr>
        <w:overflowPunct w:val="0"/>
        <w:autoSpaceDE w:val="0"/>
        <w:autoSpaceDN w:val="0"/>
        <w:adjustRightInd w:val="0"/>
        <w:textAlignment w:val="baseline"/>
        <w:rPr>
          <w:ins w:id="419" w:author="Huawei" w:date="2024-01-18T15:20:00Z"/>
          <w:rFonts w:eastAsia="Times New Roman"/>
        </w:rPr>
      </w:pPr>
    </w:p>
    <w:p w:rsidR="00954C37" w:rsidRPr="00954C37" w:rsidRDefault="00D425DF" w:rsidP="00954C37">
      <w:pPr>
        <w:keepNext/>
        <w:keepLines/>
        <w:overflowPunct w:val="0"/>
        <w:autoSpaceDE w:val="0"/>
        <w:autoSpaceDN w:val="0"/>
        <w:adjustRightInd w:val="0"/>
        <w:spacing w:before="120"/>
        <w:ind w:left="1134" w:hanging="1134"/>
        <w:textAlignment w:val="baseline"/>
        <w:outlineLvl w:val="2"/>
        <w:rPr>
          <w:ins w:id="420" w:author="Huawei" w:date="2024-01-18T15:20:00Z"/>
          <w:rFonts w:ascii="Arial" w:eastAsia="Times New Roman" w:hAnsi="Arial"/>
          <w:sz w:val="28"/>
        </w:rPr>
      </w:pPr>
      <w:bookmarkStart w:id="421" w:name="_Toc75165494"/>
      <w:bookmarkStart w:id="422" w:name="_Toc75334418"/>
      <w:bookmarkStart w:id="423" w:name="_Toc75508612"/>
      <w:bookmarkStart w:id="424" w:name="_Toc75816351"/>
      <w:bookmarkStart w:id="425" w:name="_Toc76541509"/>
      <w:bookmarkStart w:id="426" w:name="_Toc76542076"/>
      <w:bookmarkStart w:id="427" w:name="_Toc82429966"/>
      <w:bookmarkStart w:id="428" w:name="_Toc89940217"/>
      <w:bookmarkStart w:id="429" w:name="_Toc98754543"/>
      <w:bookmarkStart w:id="430" w:name="_Toc106178357"/>
      <w:bookmarkStart w:id="431" w:name="_Toc114149075"/>
      <w:bookmarkStart w:id="432" w:name="_Toc124151320"/>
      <w:bookmarkStart w:id="433" w:name="_Toc130393860"/>
      <w:bookmarkStart w:id="434" w:name="_Toc137562247"/>
      <w:bookmarkStart w:id="435" w:name="_Toc138871389"/>
      <w:bookmarkStart w:id="436" w:name="_Toc145534839"/>
      <w:bookmarkStart w:id="437" w:name="_Toc155287612"/>
      <w:ins w:id="438" w:author="Huawei" w:date="2024-01-18T15:21:00Z">
        <w:r>
          <w:rPr>
            <w:rFonts w:ascii="Arial" w:eastAsia="Times New Roman" w:hAnsi="Arial"/>
            <w:sz w:val="28"/>
          </w:rPr>
          <w:t>I.</w:t>
        </w:r>
      </w:ins>
      <w:ins w:id="439" w:author="Huawei" w:date="2024-01-18T15:20:00Z">
        <w:r w:rsidR="00954C37" w:rsidRPr="00954C37">
          <w:rPr>
            <w:rFonts w:ascii="Arial" w:eastAsia="Times New Roman" w:hAnsi="Arial"/>
            <w:sz w:val="28"/>
          </w:rPr>
          <w:t>2.</w:t>
        </w:r>
        <w:r w:rsidR="00954C37" w:rsidRPr="00954C37">
          <w:rPr>
            <w:rFonts w:ascii="Arial" w:eastAsia="Times New Roman" w:hAnsi="Arial" w:hint="eastAsia"/>
            <w:sz w:val="28"/>
          </w:rPr>
          <w:t>1</w:t>
        </w:r>
        <w:r w:rsidR="00954C37" w:rsidRPr="00954C37">
          <w:rPr>
            <w:rFonts w:ascii="Arial" w:eastAsia="Times New Roman" w:hAnsi="Arial"/>
            <w:sz w:val="28"/>
          </w:rPr>
          <w:t>.2</w:t>
        </w:r>
        <w:r w:rsidR="00954C37" w:rsidRPr="00954C37">
          <w:rPr>
            <w:rFonts w:ascii="Arial" w:eastAsia="Times New Roman" w:hAnsi="Arial"/>
            <w:sz w:val="28"/>
          </w:rPr>
          <w:tab/>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r w:rsidR="00954C37" w:rsidRPr="00954C37">
          <w:rPr>
            <w:rFonts w:ascii="Arial" w:eastAsia="Times New Roman" w:hAnsi="Arial"/>
            <w:sz w:val="28"/>
          </w:rPr>
          <w:t>Delay profiles for FR2-1</w:t>
        </w:r>
        <w:bookmarkEnd w:id="437"/>
      </w:ins>
    </w:p>
    <w:p w:rsidR="00954C37" w:rsidRPr="00954C37" w:rsidRDefault="00954C37" w:rsidP="00954C37">
      <w:pPr>
        <w:overflowPunct w:val="0"/>
        <w:autoSpaceDE w:val="0"/>
        <w:autoSpaceDN w:val="0"/>
        <w:adjustRightInd w:val="0"/>
        <w:textAlignment w:val="baseline"/>
        <w:rPr>
          <w:ins w:id="440" w:author="Huawei" w:date="2024-01-18T15:20:00Z"/>
          <w:rFonts w:eastAsia="Times New Roman"/>
        </w:rPr>
      </w:pPr>
      <w:ins w:id="441" w:author="Huawei" w:date="2024-01-18T15:20:00Z">
        <w:r w:rsidRPr="00954C37">
          <w:rPr>
            <w:rFonts w:eastAsia="Times New Roman" w:hint="eastAsia"/>
          </w:rPr>
          <w:t>The delay profiles</w:t>
        </w:r>
        <w:r w:rsidRPr="00954C37">
          <w:rPr>
            <w:rFonts w:eastAsia="Times New Roman"/>
          </w:rPr>
          <w:t xml:space="preserve"> for </w:t>
        </w:r>
        <w:r w:rsidRPr="00954C37">
          <w:rPr>
            <w:rFonts w:eastAsia="Times New Roman" w:hint="eastAsia"/>
          </w:rPr>
          <w:t xml:space="preserve">FR2-1 are specified in </w:t>
        </w:r>
      </w:ins>
      <w:ins w:id="442" w:author="Huawei" w:date="2024-01-18T15:21:00Z">
        <w:r w:rsidR="00D425DF">
          <w:rPr>
            <w:rFonts w:eastAsia="Times New Roman" w:hint="eastAsia"/>
          </w:rPr>
          <w:t>I.</w:t>
        </w:r>
      </w:ins>
      <w:ins w:id="443" w:author="Huawei" w:date="2024-01-18T15:20:00Z">
        <w:r w:rsidRPr="00954C37">
          <w:rPr>
            <w:rFonts w:eastAsia="Times New Roman" w:hint="eastAsia"/>
          </w:rPr>
          <w:t>2.1</w:t>
        </w:r>
        <w:r w:rsidRPr="00954C37">
          <w:rPr>
            <w:rFonts w:eastAsia="Times New Roman"/>
          </w:rPr>
          <w:t>.2</w:t>
        </w:r>
        <w:r w:rsidRPr="00954C37">
          <w:rPr>
            <w:rFonts w:eastAsia="Times New Roman" w:hint="eastAsia"/>
          </w:rPr>
          <w:t xml:space="preserve">-1 </w:t>
        </w:r>
        <w:r w:rsidRPr="00954C37">
          <w:rPr>
            <w:rFonts w:eastAsia="Times New Roman"/>
          </w:rPr>
          <w:t>and</w:t>
        </w:r>
        <w:r w:rsidRPr="00954C37">
          <w:rPr>
            <w:rFonts w:eastAsia="Times New Roman" w:hint="eastAsia"/>
          </w:rPr>
          <w:t xml:space="preserve"> the tapped delay line models are </w:t>
        </w:r>
        <w:r w:rsidRPr="00954C37">
          <w:rPr>
            <w:rFonts w:eastAsia="Times New Roman"/>
          </w:rPr>
          <w:t>specified</w:t>
        </w:r>
        <w:r w:rsidRPr="00954C37">
          <w:rPr>
            <w:rFonts w:eastAsia="Times New Roman" w:hint="eastAsia"/>
          </w:rPr>
          <w:t xml:space="preserve"> in table </w:t>
        </w:r>
      </w:ins>
      <w:ins w:id="444" w:author="Huawei" w:date="2024-01-18T15:21:00Z">
        <w:r w:rsidR="00D425DF">
          <w:rPr>
            <w:rFonts w:eastAsia="Times New Roman" w:hint="eastAsia"/>
          </w:rPr>
          <w:t>I.</w:t>
        </w:r>
      </w:ins>
      <w:ins w:id="445" w:author="Huawei" w:date="2024-01-18T15:20:00Z">
        <w:r w:rsidRPr="00954C37">
          <w:rPr>
            <w:rFonts w:eastAsia="Times New Roman" w:hint="eastAsia"/>
          </w:rPr>
          <w:t>2.1</w:t>
        </w:r>
        <w:r w:rsidRPr="00954C37">
          <w:rPr>
            <w:rFonts w:eastAsia="Times New Roman"/>
          </w:rPr>
          <w:t>.2</w:t>
        </w:r>
        <w:r w:rsidRPr="00954C37">
          <w:rPr>
            <w:rFonts w:eastAsia="Times New Roman" w:hint="eastAsia"/>
          </w:rPr>
          <w:t>-2.</w:t>
        </w:r>
      </w:ins>
    </w:p>
    <w:p w:rsidR="00954C37" w:rsidRPr="00954C37" w:rsidRDefault="00954C37" w:rsidP="00954C37">
      <w:pPr>
        <w:keepNext/>
        <w:keepLines/>
        <w:overflowPunct w:val="0"/>
        <w:autoSpaceDE w:val="0"/>
        <w:autoSpaceDN w:val="0"/>
        <w:adjustRightInd w:val="0"/>
        <w:spacing w:before="60"/>
        <w:jc w:val="center"/>
        <w:textAlignment w:val="baseline"/>
        <w:rPr>
          <w:ins w:id="446" w:author="Huawei" w:date="2024-01-18T15:20:00Z"/>
          <w:rFonts w:ascii="Arial" w:eastAsia="Times New Roman" w:hAnsi="Arial"/>
          <w:b/>
        </w:rPr>
      </w:pPr>
      <w:ins w:id="447" w:author="Huawei" w:date="2024-01-18T15:20:00Z">
        <w:r w:rsidRPr="00954C37">
          <w:rPr>
            <w:rFonts w:ascii="Arial" w:eastAsia="Times New Roman" w:hAnsi="Arial" w:hint="eastAsia"/>
            <w:b/>
          </w:rPr>
          <w:t xml:space="preserve">Table </w:t>
        </w:r>
      </w:ins>
      <w:ins w:id="448" w:author="Huawei" w:date="2024-01-18T15:21:00Z">
        <w:r w:rsidR="00D425DF">
          <w:rPr>
            <w:rFonts w:ascii="Arial" w:eastAsia="Times New Roman" w:hAnsi="Arial" w:hint="eastAsia"/>
            <w:b/>
          </w:rPr>
          <w:t>I.</w:t>
        </w:r>
      </w:ins>
      <w:ins w:id="449" w:author="Huawei" w:date="2024-01-18T15:20:00Z">
        <w:r w:rsidRPr="00954C37">
          <w:rPr>
            <w:rFonts w:ascii="Arial" w:eastAsia="Times New Roman" w:hAnsi="Arial" w:hint="eastAsia"/>
            <w:b/>
          </w:rPr>
          <w:t>2.1</w:t>
        </w:r>
        <w:r w:rsidRPr="00954C37">
          <w:rPr>
            <w:rFonts w:ascii="Arial" w:eastAsia="Times New Roman" w:hAnsi="Arial"/>
            <w:b/>
          </w:rPr>
          <w:t>.2</w:t>
        </w:r>
        <w:r w:rsidRPr="00954C37">
          <w:rPr>
            <w:rFonts w:ascii="Arial" w:eastAsia="Times New Roman" w:hAnsi="Arial" w:hint="eastAsia"/>
            <w:b/>
          </w:rPr>
          <w:t>-1: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877"/>
        <w:gridCol w:w="1317"/>
        <w:gridCol w:w="1337"/>
        <w:gridCol w:w="3118"/>
        <w:gridCol w:w="1617"/>
      </w:tblGrid>
      <w:tr w:rsidR="00954C37" w:rsidRPr="00954C37" w:rsidTr="00836A4B">
        <w:trPr>
          <w:cantSplit/>
          <w:jc w:val="center"/>
          <w:ins w:id="450" w:author="Huawei" w:date="2024-01-18T15:20:00Z"/>
        </w:trPr>
        <w:tc>
          <w:tcPr>
            <w:tcW w:w="877" w:type="dxa"/>
          </w:tcPr>
          <w:p w:rsidR="00954C37" w:rsidRPr="00954C37" w:rsidRDefault="00954C37" w:rsidP="00954C37">
            <w:pPr>
              <w:keepNext/>
              <w:keepLines/>
              <w:overflowPunct w:val="0"/>
              <w:autoSpaceDE w:val="0"/>
              <w:autoSpaceDN w:val="0"/>
              <w:adjustRightInd w:val="0"/>
              <w:spacing w:after="0"/>
              <w:jc w:val="center"/>
              <w:textAlignment w:val="baseline"/>
              <w:rPr>
                <w:ins w:id="451" w:author="Huawei" w:date="2024-01-18T15:20:00Z"/>
                <w:rFonts w:ascii="Arial" w:eastAsia="Times New Roman" w:hAnsi="Arial"/>
                <w:b/>
                <w:sz w:val="18"/>
              </w:rPr>
            </w:pPr>
            <w:ins w:id="452" w:author="Huawei" w:date="2024-01-18T15:20:00Z">
              <w:r w:rsidRPr="00954C37">
                <w:rPr>
                  <w:rFonts w:ascii="Arial" w:eastAsia="Times New Roman" w:hAnsi="Arial"/>
                  <w:b/>
                  <w:sz w:val="18"/>
                </w:rPr>
                <w:t>Model</w:t>
              </w:r>
            </w:ins>
          </w:p>
        </w:tc>
        <w:tc>
          <w:tcPr>
            <w:tcW w:w="1317" w:type="dxa"/>
          </w:tcPr>
          <w:p w:rsidR="00954C37" w:rsidRPr="00954C37" w:rsidRDefault="00954C37" w:rsidP="00954C37">
            <w:pPr>
              <w:keepNext/>
              <w:keepLines/>
              <w:overflowPunct w:val="0"/>
              <w:autoSpaceDE w:val="0"/>
              <w:autoSpaceDN w:val="0"/>
              <w:adjustRightInd w:val="0"/>
              <w:spacing w:after="0"/>
              <w:jc w:val="center"/>
              <w:textAlignment w:val="baseline"/>
              <w:rPr>
                <w:ins w:id="453" w:author="Huawei" w:date="2024-01-18T15:20:00Z"/>
                <w:rFonts w:ascii="Arial" w:eastAsia="Times New Roman" w:hAnsi="Arial"/>
                <w:b/>
                <w:sz w:val="18"/>
              </w:rPr>
            </w:pPr>
            <w:ins w:id="454" w:author="Huawei" w:date="2024-01-18T15:20:00Z">
              <w:r w:rsidRPr="00954C37">
                <w:rPr>
                  <w:rFonts w:ascii="Arial" w:eastAsia="Times New Roman" w:hAnsi="Arial"/>
                  <w:b/>
                  <w:sz w:val="18"/>
                </w:rPr>
                <w:t xml:space="preserve">Number of </w:t>
              </w:r>
              <w:r w:rsidRPr="00954C37">
                <w:rPr>
                  <w:rFonts w:ascii="Arial" w:eastAsia="Times New Roman" w:hAnsi="Arial"/>
                  <w:b/>
                  <w:sz w:val="18"/>
                </w:rPr>
                <w:br/>
                <w:t>channel taps</w:t>
              </w:r>
            </w:ins>
          </w:p>
        </w:tc>
        <w:tc>
          <w:tcPr>
            <w:tcW w:w="1337" w:type="dxa"/>
          </w:tcPr>
          <w:p w:rsidR="00954C37" w:rsidRPr="00954C37" w:rsidRDefault="00954C37" w:rsidP="00954C37">
            <w:pPr>
              <w:keepNext/>
              <w:keepLines/>
              <w:overflowPunct w:val="0"/>
              <w:autoSpaceDE w:val="0"/>
              <w:autoSpaceDN w:val="0"/>
              <w:adjustRightInd w:val="0"/>
              <w:spacing w:after="0"/>
              <w:jc w:val="center"/>
              <w:textAlignment w:val="baseline"/>
              <w:rPr>
                <w:ins w:id="455" w:author="Huawei" w:date="2024-01-18T15:20:00Z"/>
                <w:rFonts w:ascii="Arial" w:eastAsia="Times New Roman" w:hAnsi="Arial"/>
                <w:b/>
                <w:sz w:val="18"/>
              </w:rPr>
            </w:pPr>
            <w:ins w:id="456" w:author="Huawei" w:date="2024-01-18T15:20:00Z">
              <w:r w:rsidRPr="00954C37">
                <w:rPr>
                  <w:rFonts w:ascii="Arial" w:eastAsia="Times New Roman" w:hAnsi="Arial"/>
                  <w:b/>
                  <w:sz w:val="18"/>
                </w:rPr>
                <w:t>Delay spread</w:t>
              </w:r>
            </w:ins>
          </w:p>
          <w:p w:rsidR="00954C37" w:rsidRPr="00954C37" w:rsidRDefault="00954C37" w:rsidP="00954C37">
            <w:pPr>
              <w:keepNext/>
              <w:keepLines/>
              <w:overflowPunct w:val="0"/>
              <w:autoSpaceDE w:val="0"/>
              <w:autoSpaceDN w:val="0"/>
              <w:adjustRightInd w:val="0"/>
              <w:spacing w:after="0"/>
              <w:jc w:val="center"/>
              <w:textAlignment w:val="baseline"/>
              <w:rPr>
                <w:ins w:id="457" w:author="Huawei" w:date="2024-01-18T15:20:00Z"/>
                <w:rFonts w:ascii="Arial" w:eastAsia="Times New Roman" w:hAnsi="Arial"/>
                <w:b/>
                <w:sz w:val="18"/>
              </w:rPr>
            </w:pPr>
            <w:ins w:id="458" w:author="Huawei" w:date="2024-01-18T15:20:00Z">
              <w:r w:rsidRPr="00954C37">
                <w:rPr>
                  <w:rFonts w:ascii="Arial" w:eastAsia="Times New Roman" w:hAnsi="Arial"/>
                  <w:b/>
                  <w:sz w:val="18"/>
                </w:rPr>
                <w:t>(r.m.s.)</w:t>
              </w:r>
            </w:ins>
          </w:p>
        </w:tc>
        <w:tc>
          <w:tcPr>
            <w:tcW w:w="3118" w:type="dxa"/>
          </w:tcPr>
          <w:p w:rsidR="00954C37" w:rsidRPr="00954C37" w:rsidRDefault="00954C37" w:rsidP="00954C37">
            <w:pPr>
              <w:keepNext/>
              <w:keepLines/>
              <w:overflowPunct w:val="0"/>
              <w:autoSpaceDE w:val="0"/>
              <w:autoSpaceDN w:val="0"/>
              <w:adjustRightInd w:val="0"/>
              <w:spacing w:after="0"/>
              <w:jc w:val="center"/>
              <w:textAlignment w:val="baseline"/>
              <w:rPr>
                <w:ins w:id="459" w:author="Huawei" w:date="2024-01-18T15:20:00Z"/>
                <w:rFonts w:ascii="Arial" w:eastAsia="Times New Roman" w:hAnsi="Arial"/>
                <w:b/>
                <w:sz w:val="18"/>
              </w:rPr>
            </w:pPr>
            <w:ins w:id="460" w:author="Huawei" w:date="2024-01-18T15:20:00Z">
              <w:r w:rsidRPr="00954C37">
                <w:rPr>
                  <w:rFonts w:ascii="Arial" w:eastAsia="Times New Roman" w:hAnsi="Arial"/>
                  <w:b/>
                  <w:sz w:val="18"/>
                </w:rPr>
                <w:t>Maximum excess tap delay (span)</w:t>
              </w:r>
            </w:ins>
          </w:p>
        </w:tc>
        <w:tc>
          <w:tcPr>
            <w:tcW w:w="1617" w:type="dxa"/>
          </w:tcPr>
          <w:p w:rsidR="00954C37" w:rsidRPr="00954C37" w:rsidRDefault="00954C37" w:rsidP="00954C37">
            <w:pPr>
              <w:keepNext/>
              <w:keepLines/>
              <w:overflowPunct w:val="0"/>
              <w:autoSpaceDE w:val="0"/>
              <w:autoSpaceDN w:val="0"/>
              <w:adjustRightInd w:val="0"/>
              <w:spacing w:after="0"/>
              <w:jc w:val="center"/>
              <w:textAlignment w:val="baseline"/>
              <w:rPr>
                <w:ins w:id="461" w:author="Huawei" w:date="2024-01-18T15:20:00Z"/>
                <w:rFonts w:ascii="Arial" w:eastAsia="Times New Roman" w:hAnsi="Arial"/>
                <w:b/>
                <w:sz w:val="18"/>
              </w:rPr>
            </w:pPr>
            <w:ins w:id="462" w:author="Huawei" w:date="2024-01-18T15:20:00Z">
              <w:r w:rsidRPr="00954C37">
                <w:rPr>
                  <w:rFonts w:ascii="Arial" w:eastAsia="Times New Roman" w:hAnsi="Arial" w:hint="eastAsia"/>
                  <w:b/>
                  <w:sz w:val="18"/>
                </w:rPr>
                <w:t>Delay resolution</w:t>
              </w:r>
            </w:ins>
          </w:p>
        </w:tc>
      </w:tr>
      <w:tr w:rsidR="00954C37" w:rsidRPr="00954C37" w:rsidTr="00836A4B">
        <w:trPr>
          <w:cantSplit/>
          <w:jc w:val="center"/>
          <w:ins w:id="463" w:author="Huawei" w:date="2024-01-18T15:20:00Z"/>
        </w:trPr>
        <w:tc>
          <w:tcPr>
            <w:tcW w:w="877" w:type="dxa"/>
          </w:tcPr>
          <w:p w:rsidR="00954C37" w:rsidRPr="00954C37" w:rsidRDefault="00954C37" w:rsidP="00954C37">
            <w:pPr>
              <w:keepNext/>
              <w:keepLines/>
              <w:overflowPunct w:val="0"/>
              <w:autoSpaceDE w:val="0"/>
              <w:autoSpaceDN w:val="0"/>
              <w:adjustRightInd w:val="0"/>
              <w:spacing w:after="0"/>
              <w:jc w:val="center"/>
              <w:textAlignment w:val="baseline"/>
              <w:rPr>
                <w:ins w:id="464" w:author="Huawei" w:date="2024-01-18T15:20:00Z"/>
                <w:rFonts w:ascii="Arial" w:eastAsia="Times New Roman" w:hAnsi="Arial"/>
                <w:sz w:val="18"/>
              </w:rPr>
            </w:pPr>
            <w:ins w:id="465" w:author="Huawei" w:date="2024-01-18T15:20:00Z">
              <w:r w:rsidRPr="00954C37">
                <w:rPr>
                  <w:rFonts w:ascii="Arial" w:eastAsia="Times New Roman" w:hAnsi="Arial"/>
                  <w:sz w:val="18"/>
                </w:rPr>
                <w:t>TDLA30</w:t>
              </w:r>
            </w:ins>
          </w:p>
        </w:tc>
        <w:tc>
          <w:tcPr>
            <w:tcW w:w="1317" w:type="dxa"/>
          </w:tcPr>
          <w:p w:rsidR="00954C37" w:rsidRPr="00954C37" w:rsidRDefault="00954C37" w:rsidP="00954C37">
            <w:pPr>
              <w:keepNext/>
              <w:keepLines/>
              <w:overflowPunct w:val="0"/>
              <w:autoSpaceDE w:val="0"/>
              <w:autoSpaceDN w:val="0"/>
              <w:adjustRightInd w:val="0"/>
              <w:spacing w:after="0"/>
              <w:jc w:val="center"/>
              <w:textAlignment w:val="baseline"/>
              <w:rPr>
                <w:ins w:id="466" w:author="Huawei" w:date="2024-01-18T15:20:00Z"/>
                <w:rFonts w:ascii="Arial" w:eastAsia="Times New Roman" w:hAnsi="Arial"/>
                <w:sz w:val="18"/>
              </w:rPr>
            </w:pPr>
            <w:ins w:id="467" w:author="Huawei" w:date="2024-01-18T15:20:00Z">
              <w:r w:rsidRPr="00954C37">
                <w:rPr>
                  <w:rFonts w:ascii="Arial" w:eastAsia="Times New Roman" w:hAnsi="Arial"/>
                  <w:sz w:val="18"/>
                </w:rPr>
                <w:t>12</w:t>
              </w:r>
            </w:ins>
          </w:p>
        </w:tc>
        <w:tc>
          <w:tcPr>
            <w:tcW w:w="1337" w:type="dxa"/>
          </w:tcPr>
          <w:p w:rsidR="00954C37" w:rsidRPr="00954C37" w:rsidRDefault="00954C37" w:rsidP="00954C37">
            <w:pPr>
              <w:keepNext/>
              <w:keepLines/>
              <w:overflowPunct w:val="0"/>
              <w:autoSpaceDE w:val="0"/>
              <w:autoSpaceDN w:val="0"/>
              <w:adjustRightInd w:val="0"/>
              <w:spacing w:after="0"/>
              <w:jc w:val="center"/>
              <w:textAlignment w:val="baseline"/>
              <w:rPr>
                <w:ins w:id="468" w:author="Huawei" w:date="2024-01-18T15:20:00Z"/>
                <w:rFonts w:ascii="Arial" w:eastAsia="Times New Roman" w:hAnsi="Arial"/>
                <w:sz w:val="18"/>
              </w:rPr>
            </w:pPr>
            <w:ins w:id="469" w:author="Huawei" w:date="2024-01-18T15:20:00Z">
              <w:r w:rsidRPr="00954C37">
                <w:rPr>
                  <w:rFonts w:ascii="Arial" w:eastAsia="Times New Roman" w:hAnsi="Arial"/>
                  <w:sz w:val="18"/>
                </w:rPr>
                <w:t>30 ns</w:t>
              </w:r>
            </w:ins>
          </w:p>
        </w:tc>
        <w:tc>
          <w:tcPr>
            <w:tcW w:w="3118" w:type="dxa"/>
          </w:tcPr>
          <w:p w:rsidR="00954C37" w:rsidRPr="00954C37" w:rsidRDefault="00954C37" w:rsidP="00954C37">
            <w:pPr>
              <w:keepNext/>
              <w:keepLines/>
              <w:overflowPunct w:val="0"/>
              <w:autoSpaceDE w:val="0"/>
              <w:autoSpaceDN w:val="0"/>
              <w:adjustRightInd w:val="0"/>
              <w:spacing w:after="0"/>
              <w:jc w:val="center"/>
              <w:textAlignment w:val="baseline"/>
              <w:rPr>
                <w:ins w:id="470" w:author="Huawei" w:date="2024-01-18T15:20:00Z"/>
                <w:rFonts w:ascii="Arial" w:eastAsia="Times New Roman" w:hAnsi="Arial"/>
                <w:sz w:val="18"/>
              </w:rPr>
            </w:pPr>
            <w:ins w:id="471" w:author="Huawei" w:date="2024-01-18T15:20:00Z">
              <w:r w:rsidRPr="00954C37">
                <w:rPr>
                  <w:rFonts w:ascii="Arial" w:eastAsia="Times New Roman" w:hAnsi="Arial"/>
                  <w:sz w:val="18"/>
                </w:rPr>
                <w:t>290 ns</w:t>
              </w:r>
            </w:ins>
          </w:p>
        </w:tc>
        <w:tc>
          <w:tcPr>
            <w:tcW w:w="1617" w:type="dxa"/>
          </w:tcPr>
          <w:p w:rsidR="00954C37" w:rsidRPr="00954C37" w:rsidRDefault="00954C37" w:rsidP="00954C37">
            <w:pPr>
              <w:keepNext/>
              <w:keepLines/>
              <w:overflowPunct w:val="0"/>
              <w:autoSpaceDE w:val="0"/>
              <w:autoSpaceDN w:val="0"/>
              <w:adjustRightInd w:val="0"/>
              <w:spacing w:after="0"/>
              <w:jc w:val="center"/>
              <w:textAlignment w:val="baseline"/>
              <w:rPr>
                <w:ins w:id="472" w:author="Huawei" w:date="2024-01-18T15:20:00Z"/>
                <w:rFonts w:ascii="Arial" w:eastAsia="Times New Roman" w:hAnsi="Arial"/>
                <w:sz w:val="18"/>
              </w:rPr>
            </w:pPr>
            <w:ins w:id="473" w:author="Huawei" w:date="2024-01-18T15:20:00Z">
              <w:r w:rsidRPr="00954C37">
                <w:rPr>
                  <w:rFonts w:ascii="Arial" w:eastAsia="Times New Roman" w:hAnsi="Arial" w:hint="eastAsia"/>
                  <w:sz w:val="18"/>
                </w:rPr>
                <w:t>5 ns</w:t>
              </w:r>
            </w:ins>
          </w:p>
        </w:tc>
      </w:tr>
    </w:tbl>
    <w:p w:rsidR="00954C37" w:rsidRPr="00954C37" w:rsidRDefault="00954C37" w:rsidP="00954C37">
      <w:pPr>
        <w:overflowPunct w:val="0"/>
        <w:autoSpaceDE w:val="0"/>
        <w:autoSpaceDN w:val="0"/>
        <w:adjustRightInd w:val="0"/>
        <w:textAlignment w:val="baseline"/>
        <w:rPr>
          <w:ins w:id="474" w:author="Huawei" w:date="2024-01-18T15:20:00Z"/>
          <w:rFonts w:eastAsia="Times New Roman"/>
        </w:rPr>
      </w:pPr>
    </w:p>
    <w:p w:rsidR="00954C37" w:rsidRPr="00954C37" w:rsidRDefault="00954C37" w:rsidP="00954C37">
      <w:pPr>
        <w:keepNext/>
        <w:keepLines/>
        <w:overflowPunct w:val="0"/>
        <w:autoSpaceDE w:val="0"/>
        <w:autoSpaceDN w:val="0"/>
        <w:adjustRightInd w:val="0"/>
        <w:spacing w:before="60"/>
        <w:jc w:val="center"/>
        <w:textAlignment w:val="baseline"/>
        <w:rPr>
          <w:ins w:id="475" w:author="Huawei" w:date="2024-01-18T15:20:00Z"/>
          <w:rFonts w:ascii="Arial" w:eastAsia="Times New Roman" w:hAnsi="Arial"/>
          <w:b/>
        </w:rPr>
      </w:pPr>
      <w:ins w:id="476" w:author="Huawei" w:date="2024-01-18T15:20:00Z">
        <w:r w:rsidRPr="00954C37">
          <w:rPr>
            <w:rFonts w:ascii="Arial" w:eastAsia="Times New Roman" w:hAnsi="Arial"/>
            <w:b/>
            <w:lang w:eastAsia="x-none"/>
          </w:rPr>
          <w:t xml:space="preserve">Table </w:t>
        </w:r>
      </w:ins>
      <w:ins w:id="477" w:author="Huawei" w:date="2024-01-18T15:21:00Z">
        <w:r w:rsidR="00D425DF">
          <w:rPr>
            <w:rFonts w:ascii="Arial" w:eastAsia="Times New Roman" w:hAnsi="Arial"/>
            <w:b/>
            <w:lang w:eastAsia="x-none"/>
          </w:rPr>
          <w:t>I.</w:t>
        </w:r>
      </w:ins>
      <w:ins w:id="478" w:author="Huawei" w:date="2024-01-18T15:20:00Z">
        <w:r w:rsidRPr="00954C37">
          <w:rPr>
            <w:rFonts w:ascii="Arial" w:eastAsia="Times New Roman" w:hAnsi="Arial"/>
            <w:b/>
            <w:lang w:eastAsia="x-none"/>
          </w:rPr>
          <w:t>2.1.2-</w:t>
        </w:r>
        <w:r w:rsidRPr="00954C37">
          <w:rPr>
            <w:rFonts w:ascii="Arial" w:eastAsia="Times New Roman" w:hAnsi="Arial"/>
            <w:b/>
          </w:rPr>
          <w:t>2:</w:t>
        </w:r>
        <w:r w:rsidRPr="00954C37">
          <w:rPr>
            <w:rFonts w:ascii="Arial" w:eastAsia="Times New Roman" w:hAnsi="Arial"/>
            <w:b/>
            <w:lang w:eastAsia="x-none"/>
          </w:rPr>
          <w:t xml:space="preserve"> </w:t>
        </w:r>
        <w:r w:rsidRPr="00954C37">
          <w:rPr>
            <w:rFonts w:ascii="Arial" w:eastAsia="Times New Roman" w:hAnsi="Arial"/>
            <w:b/>
          </w:rPr>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954C37" w:rsidRPr="00954C37" w:rsidTr="00D425DF">
        <w:trPr>
          <w:cantSplit/>
          <w:jc w:val="center"/>
          <w:ins w:id="479" w:author="Huawei" w:date="2024-01-18T15:20:00Z"/>
        </w:trPr>
        <w:tc>
          <w:tcPr>
            <w:tcW w:w="687" w:type="dxa"/>
            <w:shd w:val="clear" w:color="auto" w:fill="auto"/>
            <w:vAlign w:val="center"/>
          </w:tcPr>
          <w:p w:rsidR="00954C37" w:rsidRPr="00954C37" w:rsidRDefault="00954C37" w:rsidP="00954C37">
            <w:pPr>
              <w:keepNext/>
              <w:keepLines/>
              <w:overflowPunct w:val="0"/>
              <w:autoSpaceDE w:val="0"/>
              <w:autoSpaceDN w:val="0"/>
              <w:adjustRightInd w:val="0"/>
              <w:spacing w:after="0"/>
              <w:jc w:val="center"/>
              <w:textAlignment w:val="baseline"/>
              <w:rPr>
                <w:ins w:id="480" w:author="Huawei" w:date="2024-01-18T15:20:00Z"/>
                <w:rFonts w:ascii="Arial" w:eastAsia="Times New Roman" w:hAnsi="Arial"/>
                <w:b/>
                <w:sz w:val="18"/>
              </w:rPr>
            </w:pPr>
            <w:ins w:id="481" w:author="Huawei" w:date="2024-01-18T15:20:00Z">
              <w:r w:rsidRPr="00954C37">
                <w:rPr>
                  <w:rFonts w:ascii="Arial" w:eastAsia="Times New Roman" w:hAnsi="Arial" w:hint="eastAsia"/>
                  <w:b/>
                  <w:sz w:val="18"/>
                </w:rPr>
                <w:t>Tap #</w:t>
              </w:r>
            </w:ins>
          </w:p>
        </w:tc>
        <w:tc>
          <w:tcPr>
            <w:tcW w:w="1077" w:type="dxa"/>
            <w:shd w:val="clear" w:color="auto" w:fill="auto"/>
            <w:vAlign w:val="center"/>
          </w:tcPr>
          <w:p w:rsidR="00954C37" w:rsidRPr="00954C37" w:rsidRDefault="00954C37" w:rsidP="00954C37">
            <w:pPr>
              <w:keepNext/>
              <w:keepLines/>
              <w:overflowPunct w:val="0"/>
              <w:autoSpaceDE w:val="0"/>
              <w:autoSpaceDN w:val="0"/>
              <w:adjustRightInd w:val="0"/>
              <w:spacing w:after="0"/>
              <w:jc w:val="center"/>
              <w:textAlignment w:val="baseline"/>
              <w:rPr>
                <w:ins w:id="482" w:author="Huawei" w:date="2024-01-18T15:20:00Z"/>
                <w:rFonts w:ascii="Arial" w:eastAsia="Times New Roman" w:hAnsi="Arial"/>
                <w:b/>
                <w:sz w:val="18"/>
              </w:rPr>
            </w:pPr>
            <w:ins w:id="483" w:author="Huawei" w:date="2024-01-18T15:20:00Z">
              <w:r w:rsidRPr="00954C37">
                <w:rPr>
                  <w:rFonts w:ascii="Arial" w:eastAsia="Times New Roman" w:hAnsi="Arial"/>
                  <w:b/>
                  <w:sz w:val="18"/>
                </w:rPr>
                <w:t>D</w:t>
              </w:r>
              <w:r w:rsidRPr="00954C37">
                <w:rPr>
                  <w:rFonts w:ascii="Arial" w:eastAsia="Times New Roman" w:hAnsi="Arial" w:hint="eastAsia"/>
                  <w:b/>
                  <w:sz w:val="18"/>
                </w:rPr>
                <w:t xml:space="preserve">elay </w:t>
              </w:r>
              <w:r w:rsidRPr="00954C37">
                <w:rPr>
                  <w:rFonts w:ascii="Arial" w:eastAsia="Times New Roman" w:hAnsi="Arial"/>
                  <w:b/>
                  <w:sz w:val="18"/>
                </w:rPr>
                <w:t>(</w:t>
              </w:r>
              <w:r w:rsidRPr="00954C37">
                <w:rPr>
                  <w:rFonts w:ascii="Arial" w:eastAsia="Times New Roman" w:hAnsi="Arial" w:hint="eastAsia"/>
                  <w:b/>
                  <w:sz w:val="18"/>
                </w:rPr>
                <w:t>ns</w:t>
              </w:r>
              <w:r w:rsidRPr="00954C37">
                <w:rPr>
                  <w:rFonts w:ascii="Arial" w:eastAsia="Times New Roman" w:hAnsi="Arial"/>
                  <w:b/>
                  <w:sz w:val="18"/>
                </w:rPr>
                <w:t>]</w:t>
              </w:r>
            </w:ins>
          </w:p>
        </w:tc>
        <w:tc>
          <w:tcPr>
            <w:tcW w:w="1167" w:type="dxa"/>
            <w:shd w:val="clear" w:color="auto" w:fill="auto"/>
            <w:vAlign w:val="center"/>
          </w:tcPr>
          <w:p w:rsidR="00954C37" w:rsidRPr="00954C37" w:rsidRDefault="00954C37" w:rsidP="00954C37">
            <w:pPr>
              <w:keepNext/>
              <w:keepLines/>
              <w:overflowPunct w:val="0"/>
              <w:autoSpaceDE w:val="0"/>
              <w:autoSpaceDN w:val="0"/>
              <w:adjustRightInd w:val="0"/>
              <w:spacing w:after="0"/>
              <w:jc w:val="center"/>
              <w:textAlignment w:val="baseline"/>
              <w:rPr>
                <w:ins w:id="484" w:author="Huawei" w:date="2024-01-18T15:20:00Z"/>
                <w:rFonts w:ascii="Arial" w:eastAsia="Times New Roman" w:hAnsi="Arial"/>
                <w:b/>
                <w:sz w:val="18"/>
              </w:rPr>
            </w:pPr>
            <w:ins w:id="485" w:author="Huawei" w:date="2024-01-18T15:20:00Z">
              <w:r w:rsidRPr="00954C37">
                <w:rPr>
                  <w:rFonts w:ascii="Arial" w:eastAsia="Times New Roman" w:hAnsi="Arial"/>
                  <w:b/>
                  <w:sz w:val="18"/>
                </w:rPr>
                <w:t>P</w:t>
              </w:r>
              <w:r w:rsidRPr="00954C37">
                <w:rPr>
                  <w:rFonts w:ascii="Arial" w:eastAsia="Times New Roman" w:hAnsi="Arial" w:hint="eastAsia"/>
                  <w:b/>
                  <w:sz w:val="18"/>
                </w:rPr>
                <w:t>ower (dB)</w:t>
              </w:r>
            </w:ins>
          </w:p>
        </w:tc>
        <w:tc>
          <w:tcPr>
            <w:tcW w:w="1846" w:type="dxa"/>
            <w:tcBorders>
              <w:bottom w:val="single" w:sz="4" w:space="0" w:color="auto"/>
            </w:tcBorders>
            <w:shd w:val="clear" w:color="auto" w:fill="auto"/>
            <w:vAlign w:val="center"/>
          </w:tcPr>
          <w:p w:rsidR="00954C37" w:rsidRPr="00954C37" w:rsidRDefault="00954C37" w:rsidP="00954C37">
            <w:pPr>
              <w:keepNext/>
              <w:keepLines/>
              <w:overflowPunct w:val="0"/>
              <w:autoSpaceDE w:val="0"/>
              <w:autoSpaceDN w:val="0"/>
              <w:adjustRightInd w:val="0"/>
              <w:spacing w:after="0"/>
              <w:jc w:val="center"/>
              <w:textAlignment w:val="baseline"/>
              <w:rPr>
                <w:ins w:id="486" w:author="Huawei" w:date="2024-01-18T15:20:00Z"/>
                <w:rFonts w:ascii="Arial" w:eastAsia="Times New Roman" w:hAnsi="Arial"/>
                <w:b/>
                <w:sz w:val="18"/>
              </w:rPr>
            </w:pPr>
            <w:ins w:id="487" w:author="Huawei" w:date="2024-01-18T15:20:00Z">
              <w:r w:rsidRPr="00954C37">
                <w:rPr>
                  <w:rFonts w:ascii="Arial" w:eastAsia="Times New Roman" w:hAnsi="Arial" w:hint="eastAsia"/>
                  <w:b/>
                  <w:sz w:val="18"/>
                </w:rPr>
                <w:t>Fading distribution</w:t>
              </w:r>
            </w:ins>
          </w:p>
        </w:tc>
      </w:tr>
      <w:tr w:rsidR="00D425DF" w:rsidRPr="00954C37" w:rsidTr="00D425DF">
        <w:trPr>
          <w:cantSplit/>
          <w:jc w:val="center"/>
          <w:ins w:id="488"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489" w:author="Huawei" w:date="2024-01-18T15:20:00Z"/>
                <w:rFonts w:ascii="Arial" w:eastAsia="Times New Roman" w:hAnsi="Arial"/>
                <w:sz w:val="18"/>
              </w:rPr>
            </w:pPr>
            <w:ins w:id="490" w:author="Huawei" w:date="2024-01-18T15:20:00Z">
              <w:r w:rsidRPr="00954C37">
                <w:rPr>
                  <w:rFonts w:ascii="Arial" w:eastAsia="Times New Roman" w:hAnsi="Arial" w:hint="eastAsia"/>
                  <w:sz w:val="18"/>
                </w:rPr>
                <w:t>1</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491" w:author="Huawei" w:date="2024-01-18T15:20:00Z"/>
                <w:rFonts w:ascii="Arial" w:eastAsia="Times New Roman" w:hAnsi="Arial"/>
                <w:sz w:val="18"/>
              </w:rPr>
            </w:pPr>
            <w:ins w:id="492" w:author="Huawei" w:date="2024-01-18T15:20:00Z">
              <w:r w:rsidRPr="00954C37">
                <w:rPr>
                  <w:rFonts w:ascii="Arial" w:eastAsia="Times New Roman" w:hAnsi="Arial" w:hint="eastAsia"/>
                  <w:sz w:val="18"/>
                </w:rPr>
                <w:t>0</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493" w:author="Huawei" w:date="2024-01-18T15:20:00Z"/>
                <w:rFonts w:ascii="Arial" w:eastAsia="Times New Roman" w:hAnsi="Arial"/>
                <w:sz w:val="18"/>
              </w:rPr>
            </w:pPr>
            <w:ins w:id="494" w:author="Huawei" w:date="2024-01-18T15:20:00Z">
              <w:r w:rsidRPr="00954C37">
                <w:rPr>
                  <w:rFonts w:ascii="Arial" w:eastAsia="Times New Roman" w:hAnsi="Arial" w:hint="eastAsia"/>
                  <w:sz w:val="18"/>
                </w:rPr>
                <w:t>-</w:t>
              </w:r>
              <w:r w:rsidRPr="00954C37">
                <w:rPr>
                  <w:rFonts w:ascii="Arial" w:eastAsia="Times New Roman" w:hAnsi="Arial"/>
                  <w:sz w:val="18"/>
                </w:rPr>
                <w:t>15.5</w:t>
              </w:r>
            </w:ins>
          </w:p>
        </w:tc>
        <w:tc>
          <w:tcPr>
            <w:tcW w:w="1846" w:type="dxa"/>
            <w:vMerge w:val="restart"/>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495" w:author="Huawei" w:date="2024-01-18T15:20:00Z"/>
                <w:rFonts w:ascii="Arial" w:eastAsia="Times New Roman" w:hAnsi="Arial"/>
                <w:sz w:val="18"/>
              </w:rPr>
            </w:pPr>
            <w:ins w:id="496" w:author="Huawei" w:date="2024-01-18T15:20:00Z">
              <w:r w:rsidRPr="00954C37">
                <w:rPr>
                  <w:rFonts w:ascii="Arial" w:eastAsia="Times New Roman" w:hAnsi="Arial" w:hint="eastAsia"/>
                  <w:sz w:val="18"/>
                </w:rPr>
                <w:t>Rayleigh</w:t>
              </w:r>
            </w:ins>
          </w:p>
        </w:tc>
      </w:tr>
      <w:tr w:rsidR="00D425DF" w:rsidRPr="00954C37" w:rsidTr="00D425DF">
        <w:trPr>
          <w:cantSplit/>
          <w:jc w:val="center"/>
          <w:ins w:id="497"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498" w:author="Huawei" w:date="2024-01-18T15:20:00Z"/>
                <w:rFonts w:ascii="Arial" w:eastAsia="Times New Roman" w:hAnsi="Arial"/>
                <w:sz w:val="18"/>
              </w:rPr>
            </w:pPr>
            <w:ins w:id="499" w:author="Huawei" w:date="2024-01-18T15:20:00Z">
              <w:r w:rsidRPr="00954C37">
                <w:rPr>
                  <w:rFonts w:ascii="Arial" w:eastAsia="Times New Roman" w:hAnsi="Arial" w:hint="eastAsia"/>
                  <w:sz w:val="18"/>
                </w:rPr>
                <w:t>2</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00" w:author="Huawei" w:date="2024-01-18T15:20:00Z"/>
                <w:rFonts w:ascii="Arial" w:eastAsia="Times New Roman" w:hAnsi="Arial"/>
                <w:sz w:val="18"/>
              </w:rPr>
            </w:pPr>
            <w:ins w:id="501" w:author="Huawei" w:date="2024-01-18T15:20:00Z">
              <w:r w:rsidRPr="00954C37">
                <w:rPr>
                  <w:rFonts w:ascii="Arial" w:eastAsia="Times New Roman" w:hAnsi="Arial" w:hint="eastAsia"/>
                  <w:sz w:val="18"/>
                </w:rPr>
                <w:t>10</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02" w:author="Huawei" w:date="2024-01-18T15:20:00Z"/>
                <w:rFonts w:ascii="Arial" w:eastAsia="Times New Roman" w:hAnsi="Arial"/>
                <w:sz w:val="18"/>
              </w:rPr>
            </w:pPr>
            <w:ins w:id="503" w:author="Huawei" w:date="2024-01-18T15:20:00Z">
              <w:r w:rsidRPr="00954C37">
                <w:rPr>
                  <w:rFonts w:ascii="Arial" w:eastAsia="Times New Roman" w:hAnsi="Arial"/>
                  <w:sz w:val="18"/>
                </w:rPr>
                <w:t>0</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504" w:author="Huawei" w:date="2024-01-18T15:20:00Z"/>
                <w:rFonts w:ascii="Arial" w:eastAsia="Times New Roman" w:hAnsi="Arial"/>
                <w:sz w:val="18"/>
              </w:rPr>
            </w:pPr>
          </w:p>
        </w:tc>
      </w:tr>
      <w:tr w:rsidR="00D425DF" w:rsidRPr="00954C37" w:rsidTr="00D425DF">
        <w:trPr>
          <w:cantSplit/>
          <w:jc w:val="center"/>
          <w:ins w:id="505"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06" w:author="Huawei" w:date="2024-01-18T15:20:00Z"/>
                <w:rFonts w:ascii="Arial" w:eastAsia="Times New Roman" w:hAnsi="Arial"/>
                <w:sz w:val="18"/>
              </w:rPr>
            </w:pPr>
            <w:ins w:id="507" w:author="Huawei" w:date="2024-01-18T15:20:00Z">
              <w:r w:rsidRPr="00954C37">
                <w:rPr>
                  <w:rFonts w:ascii="Arial" w:eastAsia="Times New Roman" w:hAnsi="Arial" w:hint="eastAsia"/>
                  <w:sz w:val="18"/>
                </w:rPr>
                <w:t>3</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08" w:author="Huawei" w:date="2024-01-18T15:20:00Z"/>
                <w:rFonts w:ascii="Arial" w:eastAsia="Times New Roman" w:hAnsi="Arial"/>
                <w:sz w:val="18"/>
              </w:rPr>
            </w:pPr>
            <w:ins w:id="509" w:author="Huawei" w:date="2024-01-18T15:20:00Z">
              <w:r w:rsidRPr="00954C37">
                <w:rPr>
                  <w:rFonts w:ascii="Arial" w:eastAsia="Times New Roman" w:hAnsi="Arial" w:hint="eastAsia"/>
                  <w:sz w:val="18"/>
                </w:rPr>
                <w:t>15</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10" w:author="Huawei" w:date="2024-01-18T15:20:00Z"/>
                <w:rFonts w:ascii="Arial" w:eastAsia="Times New Roman" w:hAnsi="Arial"/>
                <w:sz w:val="18"/>
              </w:rPr>
            </w:pPr>
            <w:ins w:id="511" w:author="Huawei" w:date="2024-01-18T15:20:00Z">
              <w:r w:rsidRPr="00954C37">
                <w:rPr>
                  <w:rFonts w:ascii="Arial" w:eastAsia="Times New Roman" w:hAnsi="Arial" w:hint="eastAsia"/>
                  <w:sz w:val="18"/>
                </w:rPr>
                <w:t>-</w:t>
              </w:r>
              <w:r w:rsidRPr="00954C37">
                <w:rPr>
                  <w:rFonts w:ascii="Arial" w:eastAsia="Times New Roman" w:hAnsi="Arial"/>
                  <w:sz w:val="18"/>
                </w:rPr>
                <w:t>5.1</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512" w:author="Huawei" w:date="2024-01-18T15:20:00Z"/>
                <w:rFonts w:ascii="Arial" w:eastAsia="Times New Roman" w:hAnsi="Arial"/>
                <w:sz w:val="18"/>
              </w:rPr>
            </w:pPr>
          </w:p>
        </w:tc>
      </w:tr>
      <w:tr w:rsidR="00D425DF" w:rsidRPr="00954C37" w:rsidTr="00D425DF">
        <w:trPr>
          <w:cantSplit/>
          <w:jc w:val="center"/>
          <w:ins w:id="513"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14" w:author="Huawei" w:date="2024-01-18T15:20:00Z"/>
                <w:rFonts w:ascii="Arial" w:eastAsia="Times New Roman" w:hAnsi="Arial"/>
                <w:sz w:val="18"/>
              </w:rPr>
            </w:pPr>
            <w:ins w:id="515" w:author="Huawei" w:date="2024-01-18T15:20:00Z">
              <w:r w:rsidRPr="00954C37">
                <w:rPr>
                  <w:rFonts w:ascii="Arial" w:eastAsia="Times New Roman" w:hAnsi="Arial" w:hint="eastAsia"/>
                  <w:sz w:val="18"/>
                </w:rPr>
                <w:t>4</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16" w:author="Huawei" w:date="2024-01-18T15:20:00Z"/>
                <w:rFonts w:ascii="Arial" w:eastAsia="Times New Roman" w:hAnsi="Arial"/>
                <w:sz w:val="18"/>
              </w:rPr>
            </w:pPr>
            <w:ins w:id="517" w:author="Huawei" w:date="2024-01-18T15:20:00Z">
              <w:r w:rsidRPr="00954C37">
                <w:rPr>
                  <w:rFonts w:ascii="Arial" w:eastAsia="Times New Roman" w:hAnsi="Arial" w:hint="eastAsia"/>
                  <w:sz w:val="18"/>
                </w:rPr>
                <w:t>20</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18" w:author="Huawei" w:date="2024-01-18T15:20:00Z"/>
                <w:rFonts w:ascii="Arial" w:eastAsia="Times New Roman" w:hAnsi="Arial"/>
                <w:sz w:val="18"/>
              </w:rPr>
            </w:pPr>
            <w:ins w:id="519" w:author="Huawei" w:date="2024-01-18T15:20:00Z">
              <w:r w:rsidRPr="00954C37">
                <w:rPr>
                  <w:rFonts w:ascii="Arial" w:eastAsia="Times New Roman" w:hAnsi="Arial" w:hint="eastAsia"/>
                  <w:sz w:val="18"/>
                </w:rPr>
                <w:t>-</w:t>
              </w:r>
              <w:r w:rsidRPr="00954C37">
                <w:rPr>
                  <w:rFonts w:ascii="Arial" w:eastAsia="Times New Roman" w:hAnsi="Arial"/>
                  <w:sz w:val="18"/>
                </w:rPr>
                <w:t>5.1</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520" w:author="Huawei" w:date="2024-01-18T15:20:00Z"/>
                <w:rFonts w:ascii="Arial" w:eastAsia="Times New Roman" w:hAnsi="Arial"/>
                <w:sz w:val="18"/>
              </w:rPr>
            </w:pPr>
          </w:p>
        </w:tc>
      </w:tr>
      <w:tr w:rsidR="00D425DF" w:rsidRPr="00954C37" w:rsidTr="00D425DF">
        <w:trPr>
          <w:cantSplit/>
          <w:jc w:val="center"/>
          <w:ins w:id="521"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22" w:author="Huawei" w:date="2024-01-18T15:20:00Z"/>
                <w:rFonts w:ascii="Arial" w:eastAsia="Times New Roman" w:hAnsi="Arial"/>
                <w:sz w:val="18"/>
              </w:rPr>
            </w:pPr>
            <w:ins w:id="523" w:author="Huawei" w:date="2024-01-18T15:20:00Z">
              <w:r w:rsidRPr="00954C37">
                <w:rPr>
                  <w:rFonts w:ascii="Arial" w:eastAsia="Times New Roman" w:hAnsi="Arial" w:hint="eastAsia"/>
                  <w:sz w:val="18"/>
                </w:rPr>
                <w:t>5</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24" w:author="Huawei" w:date="2024-01-18T15:20:00Z"/>
                <w:rFonts w:ascii="Arial" w:eastAsia="Times New Roman" w:hAnsi="Arial"/>
                <w:sz w:val="18"/>
              </w:rPr>
            </w:pPr>
            <w:ins w:id="525" w:author="Huawei" w:date="2024-01-18T15:20:00Z">
              <w:r w:rsidRPr="00954C37">
                <w:rPr>
                  <w:rFonts w:ascii="Arial" w:eastAsia="Times New Roman" w:hAnsi="Arial" w:hint="eastAsia"/>
                  <w:sz w:val="18"/>
                </w:rPr>
                <w:t>25</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26" w:author="Huawei" w:date="2024-01-18T15:20:00Z"/>
                <w:rFonts w:ascii="Arial" w:eastAsia="Times New Roman" w:hAnsi="Arial"/>
                <w:sz w:val="18"/>
              </w:rPr>
            </w:pPr>
            <w:ins w:id="527" w:author="Huawei" w:date="2024-01-18T15:20:00Z">
              <w:r w:rsidRPr="00954C37">
                <w:rPr>
                  <w:rFonts w:ascii="Arial" w:eastAsia="Times New Roman" w:hAnsi="Arial" w:hint="eastAsia"/>
                  <w:sz w:val="18"/>
                </w:rPr>
                <w:t>-</w:t>
              </w:r>
              <w:r w:rsidRPr="00954C37">
                <w:rPr>
                  <w:rFonts w:ascii="Arial" w:eastAsia="Times New Roman" w:hAnsi="Arial"/>
                  <w:sz w:val="18"/>
                </w:rPr>
                <w:t>9.6</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528" w:author="Huawei" w:date="2024-01-18T15:20:00Z"/>
                <w:rFonts w:ascii="Arial" w:eastAsia="Times New Roman" w:hAnsi="Arial"/>
                <w:sz w:val="18"/>
              </w:rPr>
            </w:pPr>
          </w:p>
        </w:tc>
      </w:tr>
      <w:tr w:rsidR="00D425DF" w:rsidRPr="00954C37" w:rsidTr="00D425DF">
        <w:trPr>
          <w:cantSplit/>
          <w:jc w:val="center"/>
          <w:ins w:id="529"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30" w:author="Huawei" w:date="2024-01-18T15:20:00Z"/>
                <w:rFonts w:ascii="Arial" w:eastAsia="Times New Roman" w:hAnsi="Arial"/>
                <w:sz w:val="18"/>
              </w:rPr>
            </w:pPr>
            <w:ins w:id="531" w:author="Huawei" w:date="2024-01-18T15:20:00Z">
              <w:r w:rsidRPr="00954C37">
                <w:rPr>
                  <w:rFonts w:ascii="Arial" w:eastAsia="Times New Roman" w:hAnsi="Arial" w:hint="eastAsia"/>
                  <w:sz w:val="18"/>
                </w:rPr>
                <w:t>6</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32" w:author="Huawei" w:date="2024-01-18T15:20:00Z"/>
                <w:rFonts w:ascii="Arial" w:eastAsia="Times New Roman" w:hAnsi="Arial"/>
                <w:sz w:val="18"/>
              </w:rPr>
            </w:pPr>
            <w:ins w:id="533" w:author="Huawei" w:date="2024-01-18T15:20:00Z">
              <w:r w:rsidRPr="00954C37">
                <w:rPr>
                  <w:rFonts w:ascii="Arial" w:eastAsia="Times New Roman" w:hAnsi="Arial"/>
                  <w:sz w:val="18"/>
                </w:rPr>
                <w:t>50</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34" w:author="Huawei" w:date="2024-01-18T15:20:00Z"/>
                <w:rFonts w:ascii="Arial" w:eastAsia="Times New Roman" w:hAnsi="Arial"/>
                <w:sz w:val="18"/>
              </w:rPr>
            </w:pPr>
            <w:ins w:id="535" w:author="Huawei" w:date="2024-01-18T15:20:00Z">
              <w:r w:rsidRPr="00954C37">
                <w:rPr>
                  <w:rFonts w:ascii="Arial" w:eastAsia="Times New Roman" w:hAnsi="Arial" w:hint="eastAsia"/>
                  <w:sz w:val="18"/>
                </w:rPr>
                <w:t>-</w:t>
              </w:r>
              <w:r w:rsidRPr="00954C37">
                <w:rPr>
                  <w:rFonts w:ascii="Arial" w:eastAsia="Times New Roman" w:hAnsi="Arial"/>
                  <w:sz w:val="18"/>
                </w:rPr>
                <w:t>8.2</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536" w:author="Huawei" w:date="2024-01-18T15:20:00Z"/>
                <w:rFonts w:ascii="Arial" w:eastAsia="Times New Roman" w:hAnsi="Arial"/>
                <w:sz w:val="18"/>
              </w:rPr>
            </w:pPr>
          </w:p>
        </w:tc>
      </w:tr>
      <w:tr w:rsidR="00D425DF" w:rsidRPr="00954C37" w:rsidTr="00D425DF">
        <w:trPr>
          <w:cantSplit/>
          <w:jc w:val="center"/>
          <w:ins w:id="537"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38" w:author="Huawei" w:date="2024-01-18T15:20:00Z"/>
                <w:rFonts w:ascii="Arial" w:eastAsia="Times New Roman" w:hAnsi="Arial"/>
                <w:sz w:val="18"/>
              </w:rPr>
            </w:pPr>
            <w:ins w:id="539" w:author="Huawei" w:date="2024-01-18T15:20:00Z">
              <w:r w:rsidRPr="00954C37">
                <w:rPr>
                  <w:rFonts w:ascii="Arial" w:eastAsia="Times New Roman" w:hAnsi="Arial" w:hint="eastAsia"/>
                  <w:sz w:val="18"/>
                </w:rPr>
                <w:t>7</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40" w:author="Huawei" w:date="2024-01-18T15:20:00Z"/>
                <w:rFonts w:ascii="Arial" w:eastAsia="Times New Roman" w:hAnsi="Arial"/>
                <w:sz w:val="18"/>
              </w:rPr>
            </w:pPr>
            <w:ins w:id="541" w:author="Huawei" w:date="2024-01-18T15:20:00Z">
              <w:r w:rsidRPr="00954C37">
                <w:rPr>
                  <w:rFonts w:ascii="Arial" w:eastAsia="Times New Roman" w:hAnsi="Arial" w:hint="eastAsia"/>
                  <w:sz w:val="18"/>
                </w:rPr>
                <w:t>65</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42" w:author="Huawei" w:date="2024-01-18T15:20:00Z"/>
                <w:rFonts w:ascii="Arial" w:eastAsia="Times New Roman" w:hAnsi="Arial"/>
                <w:sz w:val="18"/>
              </w:rPr>
            </w:pPr>
            <w:ins w:id="543" w:author="Huawei" w:date="2024-01-18T15:20:00Z">
              <w:r w:rsidRPr="00954C37">
                <w:rPr>
                  <w:rFonts w:ascii="Arial" w:eastAsia="Times New Roman" w:hAnsi="Arial" w:hint="eastAsia"/>
                  <w:sz w:val="18"/>
                </w:rPr>
                <w:t>-1</w:t>
              </w:r>
              <w:r w:rsidRPr="00954C37">
                <w:rPr>
                  <w:rFonts w:ascii="Arial" w:eastAsia="Times New Roman" w:hAnsi="Arial"/>
                  <w:sz w:val="18"/>
                </w:rPr>
                <w:t>3.1</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544" w:author="Huawei" w:date="2024-01-18T15:20:00Z"/>
                <w:rFonts w:ascii="Arial" w:eastAsia="Times New Roman" w:hAnsi="Arial"/>
                <w:sz w:val="18"/>
              </w:rPr>
            </w:pPr>
          </w:p>
        </w:tc>
      </w:tr>
      <w:tr w:rsidR="00D425DF" w:rsidRPr="00954C37" w:rsidTr="00D425DF">
        <w:trPr>
          <w:cantSplit/>
          <w:jc w:val="center"/>
          <w:ins w:id="545"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46" w:author="Huawei" w:date="2024-01-18T15:20:00Z"/>
                <w:rFonts w:ascii="Arial" w:eastAsia="Times New Roman" w:hAnsi="Arial"/>
                <w:sz w:val="18"/>
              </w:rPr>
            </w:pPr>
            <w:ins w:id="547" w:author="Huawei" w:date="2024-01-18T15:20:00Z">
              <w:r w:rsidRPr="00954C37">
                <w:rPr>
                  <w:rFonts w:ascii="Arial" w:eastAsia="Times New Roman" w:hAnsi="Arial" w:hint="eastAsia"/>
                  <w:sz w:val="18"/>
                </w:rPr>
                <w:t>8</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48" w:author="Huawei" w:date="2024-01-18T15:20:00Z"/>
                <w:rFonts w:ascii="Arial" w:eastAsia="Times New Roman" w:hAnsi="Arial"/>
                <w:sz w:val="18"/>
              </w:rPr>
            </w:pPr>
            <w:ins w:id="549" w:author="Huawei" w:date="2024-01-18T15:20:00Z">
              <w:r w:rsidRPr="00954C37">
                <w:rPr>
                  <w:rFonts w:ascii="Arial" w:eastAsia="Times New Roman" w:hAnsi="Arial" w:hint="eastAsia"/>
                  <w:sz w:val="18"/>
                </w:rPr>
                <w:t>75</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50" w:author="Huawei" w:date="2024-01-18T15:20:00Z"/>
                <w:rFonts w:ascii="Arial" w:eastAsia="Times New Roman" w:hAnsi="Arial"/>
                <w:sz w:val="18"/>
              </w:rPr>
            </w:pPr>
            <w:ins w:id="551" w:author="Huawei" w:date="2024-01-18T15:20:00Z">
              <w:r w:rsidRPr="00954C37">
                <w:rPr>
                  <w:rFonts w:ascii="Arial" w:eastAsia="Times New Roman" w:hAnsi="Arial" w:hint="eastAsia"/>
                  <w:sz w:val="18"/>
                </w:rPr>
                <w:t>-</w:t>
              </w:r>
              <w:r w:rsidRPr="00954C37">
                <w:rPr>
                  <w:rFonts w:ascii="Arial" w:eastAsia="Times New Roman" w:hAnsi="Arial"/>
                  <w:sz w:val="18"/>
                </w:rPr>
                <w:t>11.5</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552" w:author="Huawei" w:date="2024-01-18T15:20:00Z"/>
                <w:rFonts w:ascii="Arial" w:eastAsia="Times New Roman" w:hAnsi="Arial"/>
                <w:sz w:val="18"/>
              </w:rPr>
            </w:pPr>
          </w:p>
        </w:tc>
      </w:tr>
      <w:tr w:rsidR="00D425DF" w:rsidRPr="00954C37" w:rsidTr="00D425DF">
        <w:trPr>
          <w:cantSplit/>
          <w:jc w:val="center"/>
          <w:ins w:id="553"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54" w:author="Huawei" w:date="2024-01-18T15:20:00Z"/>
                <w:rFonts w:ascii="Arial" w:eastAsia="Times New Roman" w:hAnsi="Arial"/>
                <w:sz w:val="18"/>
              </w:rPr>
            </w:pPr>
            <w:ins w:id="555" w:author="Huawei" w:date="2024-01-18T15:20:00Z">
              <w:r w:rsidRPr="00954C37">
                <w:rPr>
                  <w:rFonts w:ascii="Arial" w:eastAsia="Times New Roman" w:hAnsi="Arial" w:hint="eastAsia"/>
                  <w:sz w:val="18"/>
                </w:rPr>
                <w:t>9</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56" w:author="Huawei" w:date="2024-01-18T15:20:00Z"/>
                <w:rFonts w:ascii="Arial" w:eastAsia="Times New Roman" w:hAnsi="Arial"/>
                <w:sz w:val="18"/>
              </w:rPr>
            </w:pPr>
            <w:ins w:id="557" w:author="Huawei" w:date="2024-01-18T15:20:00Z">
              <w:r w:rsidRPr="00954C37">
                <w:rPr>
                  <w:rFonts w:ascii="Arial" w:eastAsia="Times New Roman" w:hAnsi="Arial" w:hint="eastAsia"/>
                  <w:sz w:val="18"/>
                </w:rPr>
                <w:t>105</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58" w:author="Huawei" w:date="2024-01-18T15:20:00Z"/>
                <w:rFonts w:ascii="Arial" w:eastAsia="Times New Roman" w:hAnsi="Arial"/>
                <w:sz w:val="18"/>
              </w:rPr>
            </w:pPr>
            <w:ins w:id="559" w:author="Huawei" w:date="2024-01-18T15:20:00Z">
              <w:r w:rsidRPr="00954C37">
                <w:rPr>
                  <w:rFonts w:ascii="Arial" w:eastAsia="Times New Roman" w:hAnsi="Arial" w:hint="eastAsia"/>
                  <w:sz w:val="18"/>
                </w:rPr>
                <w:t>-</w:t>
              </w:r>
              <w:r w:rsidRPr="00954C37">
                <w:rPr>
                  <w:rFonts w:ascii="Arial" w:eastAsia="Times New Roman" w:hAnsi="Arial"/>
                  <w:sz w:val="18"/>
                </w:rPr>
                <w:t>11.0</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560" w:author="Huawei" w:date="2024-01-18T15:20:00Z"/>
                <w:rFonts w:ascii="Arial" w:eastAsia="Times New Roman" w:hAnsi="Arial"/>
                <w:sz w:val="18"/>
              </w:rPr>
            </w:pPr>
          </w:p>
        </w:tc>
      </w:tr>
      <w:tr w:rsidR="00D425DF" w:rsidRPr="00954C37" w:rsidTr="00D425DF">
        <w:trPr>
          <w:cantSplit/>
          <w:jc w:val="center"/>
          <w:ins w:id="561"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62" w:author="Huawei" w:date="2024-01-18T15:20:00Z"/>
                <w:rFonts w:ascii="Arial" w:eastAsia="Times New Roman" w:hAnsi="Arial"/>
                <w:sz w:val="18"/>
              </w:rPr>
            </w:pPr>
            <w:ins w:id="563" w:author="Huawei" w:date="2024-01-18T15:20:00Z">
              <w:r w:rsidRPr="00954C37">
                <w:rPr>
                  <w:rFonts w:ascii="Arial" w:eastAsia="Times New Roman" w:hAnsi="Arial" w:hint="eastAsia"/>
                  <w:sz w:val="18"/>
                </w:rPr>
                <w:t>10</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64" w:author="Huawei" w:date="2024-01-18T15:20:00Z"/>
                <w:rFonts w:ascii="Arial" w:eastAsia="Times New Roman" w:hAnsi="Arial"/>
                <w:sz w:val="18"/>
              </w:rPr>
            </w:pPr>
            <w:ins w:id="565" w:author="Huawei" w:date="2024-01-18T15:20:00Z">
              <w:r w:rsidRPr="00954C37">
                <w:rPr>
                  <w:rFonts w:ascii="Arial" w:eastAsia="Times New Roman" w:hAnsi="Arial" w:hint="eastAsia"/>
                  <w:sz w:val="18"/>
                </w:rPr>
                <w:t>135</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66" w:author="Huawei" w:date="2024-01-18T15:20:00Z"/>
                <w:rFonts w:ascii="Arial" w:eastAsia="Times New Roman" w:hAnsi="Arial"/>
                <w:sz w:val="18"/>
              </w:rPr>
            </w:pPr>
            <w:ins w:id="567" w:author="Huawei" w:date="2024-01-18T15:20:00Z">
              <w:r w:rsidRPr="00954C37">
                <w:rPr>
                  <w:rFonts w:ascii="Arial" w:eastAsia="Times New Roman" w:hAnsi="Arial" w:hint="eastAsia"/>
                  <w:sz w:val="18"/>
                </w:rPr>
                <w:t>-1</w:t>
              </w:r>
              <w:r w:rsidRPr="00954C37">
                <w:rPr>
                  <w:rFonts w:ascii="Arial" w:eastAsia="Times New Roman" w:hAnsi="Arial"/>
                  <w:sz w:val="18"/>
                </w:rPr>
                <w:t>6.2</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568" w:author="Huawei" w:date="2024-01-18T15:20:00Z"/>
                <w:rFonts w:ascii="Arial" w:eastAsia="Times New Roman" w:hAnsi="Arial"/>
                <w:sz w:val="18"/>
              </w:rPr>
            </w:pPr>
          </w:p>
        </w:tc>
      </w:tr>
      <w:tr w:rsidR="00D425DF" w:rsidRPr="00954C37" w:rsidTr="00D425DF">
        <w:trPr>
          <w:cantSplit/>
          <w:jc w:val="center"/>
          <w:ins w:id="569"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70" w:author="Huawei" w:date="2024-01-18T15:20:00Z"/>
                <w:rFonts w:ascii="Arial" w:eastAsia="Times New Roman" w:hAnsi="Arial"/>
                <w:sz w:val="18"/>
              </w:rPr>
            </w:pPr>
            <w:ins w:id="571" w:author="Huawei" w:date="2024-01-18T15:20:00Z">
              <w:r w:rsidRPr="00954C37">
                <w:rPr>
                  <w:rFonts w:ascii="Arial" w:eastAsia="Times New Roman" w:hAnsi="Arial" w:hint="eastAsia"/>
                  <w:sz w:val="18"/>
                </w:rPr>
                <w:t>11</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72" w:author="Huawei" w:date="2024-01-18T15:20:00Z"/>
                <w:rFonts w:ascii="Arial" w:eastAsia="Times New Roman" w:hAnsi="Arial"/>
                <w:sz w:val="18"/>
              </w:rPr>
            </w:pPr>
            <w:ins w:id="573" w:author="Huawei" w:date="2024-01-18T15:20:00Z">
              <w:r w:rsidRPr="00954C37">
                <w:rPr>
                  <w:rFonts w:ascii="Arial" w:eastAsia="Times New Roman" w:hAnsi="Arial" w:hint="eastAsia"/>
                  <w:sz w:val="18"/>
                </w:rPr>
                <w:t>1</w:t>
              </w:r>
              <w:r w:rsidRPr="00954C37">
                <w:rPr>
                  <w:rFonts w:ascii="Arial" w:eastAsia="Times New Roman" w:hAnsi="Arial"/>
                  <w:sz w:val="18"/>
                </w:rPr>
                <w:t>50</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74" w:author="Huawei" w:date="2024-01-18T15:20:00Z"/>
                <w:rFonts w:ascii="Arial" w:eastAsia="Times New Roman" w:hAnsi="Arial"/>
                <w:sz w:val="18"/>
              </w:rPr>
            </w:pPr>
            <w:ins w:id="575" w:author="Huawei" w:date="2024-01-18T15:20:00Z">
              <w:r w:rsidRPr="00954C37">
                <w:rPr>
                  <w:rFonts w:ascii="Arial" w:eastAsia="Times New Roman" w:hAnsi="Arial" w:hint="eastAsia"/>
                  <w:sz w:val="18"/>
                </w:rPr>
                <w:t>-</w:t>
              </w:r>
              <w:r w:rsidRPr="00954C37">
                <w:rPr>
                  <w:rFonts w:ascii="Arial" w:eastAsia="Times New Roman" w:hAnsi="Arial"/>
                  <w:sz w:val="18"/>
                </w:rPr>
                <w:t>16.6</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576" w:author="Huawei" w:date="2024-01-18T15:20:00Z"/>
                <w:rFonts w:ascii="Arial" w:eastAsia="Times New Roman" w:hAnsi="Arial"/>
                <w:sz w:val="18"/>
              </w:rPr>
            </w:pPr>
          </w:p>
        </w:tc>
      </w:tr>
      <w:tr w:rsidR="00D425DF" w:rsidRPr="00954C37" w:rsidTr="00D425DF">
        <w:trPr>
          <w:cantSplit/>
          <w:jc w:val="center"/>
          <w:ins w:id="577"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78" w:author="Huawei" w:date="2024-01-18T15:20:00Z"/>
                <w:rFonts w:ascii="Arial" w:eastAsia="Times New Roman" w:hAnsi="Arial"/>
                <w:sz w:val="18"/>
              </w:rPr>
            </w:pPr>
            <w:ins w:id="579" w:author="Huawei" w:date="2024-01-18T15:20:00Z">
              <w:r w:rsidRPr="00954C37">
                <w:rPr>
                  <w:rFonts w:ascii="Arial" w:eastAsia="Times New Roman" w:hAnsi="Arial" w:hint="eastAsia"/>
                  <w:sz w:val="18"/>
                </w:rPr>
                <w:t>12</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80" w:author="Huawei" w:date="2024-01-18T15:20:00Z"/>
                <w:rFonts w:ascii="Arial" w:eastAsia="Times New Roman" w:hAnsi="Arial"/>
                <w:sz w:val="18"/>
              </w:rPr>
            </w:pPr>
            <w:ins w:id="581" w:author="Huawei" w:date="2024-01-18T15:20:00Z">
              <w:r w:rsidRPr="00954C37">
                <w:rPr>
                  <w:rFonts w:ascii="Arial" w:eastAsia="Times New Roman" w:hAnsi="Arial" w:hint="eastAsia"/>
                  <w:sz w:val="18"/>
                </w:rPr>
                <w:t>2</w:t>
              </w:r>
              <w:r w:rsidRPr="00954C37">
                <w:rPr>
                  <w:rFonts w:ascii="Arial" w:eastAsia="Times New Roman" w:hAnsi="Arial"/>
                  <w:sz w:val="18"/>
                </w:rPr>
                <w:t>90</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582" w:author="Huawei" w:date="2024-01-18T15:20:00Z"/>
                <w:rFonts w:ascii="Arial" w:eastAsia="Times New Roman" w:hAnsi="Arial"/>
                <w:sz w:val="18"/>
              </w:rPr>
            </w:pPr>
            <w:ins w:id="583" w:author="Huawei" w:date="2024-01-18T15:20:00Z">
              <w:r w:rsidRPr="00954C37">
                <w:rPr>
                  <w:rFonts w:ascii="Arial" w:eastAsia="Times New Roman" w:hAnsi="Arial" w:hint="eastAsia"/>
                  <w:sz w:val="18"/>
                </w:rPr>
                <w:t>-</w:t>
              </w:r>
              <w:r w:rsidRPr="00954C37">
                <w:rPr>
                  <w:rFonts w:ascii="Arial" w:eastAsia="Times New Roman" w:hAnsi="Arial"/>
                  <w:sz w:val="18"/>
                </w:rPr>
                <w:t>26.2</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584" w:author="Huawei" w:date="2024-01-18T15:20:00Z"/>
                <w:rFonts w:ascii="Arial" w:eastAsia="Times New Roman" w:hAnsi="Arial"/>
                <w:sz w:val="18"/>
              </w:rPr>
            </w:pPr>
          </w:p>
        </w:tc>
      </w:tr>
    </w:tbl>
    <w:p w:rsidR="00954C37" w:rsidRPr="00954C37" w:rsidRDefault="00954C37" w:rsidP="00954C37">
      <w:pPr>
        <w:overflowPunct w:val="0"/>
        <w:autoSpaceDE w:val="0"/>
        <w:autoSpaceDN w:val="0"/>
        <w:adjustRightInd w:val="0"/>
        <w:textAlignment w:val="baseline"/>
        <w:rPr>
          <w:ins w:id="585" w:author="Huawei" w:date="2024-01-18T15:20:00Z"/>
          <w:rFonts w:eastAsia="Times New Roman"/>
        </w:rPr>
      </w:pPr>
    </w:p>
    <w:p w:rsidR="00954C37" w:rsidRPr="00954C37" w:rsidRDefault="00D425DF" w:rsidP="00954C37">
      <w:pPr>
        <w:keepNext/>
        <w:keepLines/>
        <w:overflowPunct w:val="0"/>
        <w:autoSpaceDE w:val="0"/>
        <w:autoSpaceDN w:val="0"/>
        <w:adjustRightInd w:val="0"/>
        <w:spacing w:before="180"/>
        <w:ind w:left="1134" w:hanging="1134"/>
        <w:textAlignment w:val="baseline"/>
        <w:outlineLvl w:val="1"/>
        <w:rPr>
          <w:ins w:id="586" w:author="Huawei" w:date="2024-01-18T15:20:00Z"/>
          <w:rFonts w:ascii="Arial" w:eastAsia="Times New Roman" w:hAnsi="Arial"/>
          <w:sz w:val="32"/>
        </w:rPr>
      </w:pPr>
      <w:bookmarkStart w:id="587" w:name="_Toc75165495"/>
      <w:bookmarkStart w:id="588" w:name="_Toc75334419"/>
      <w:bookmarkStart w:id="589" w:name="_Toc75508613"/>
      <w:bookmarkStart w:id="590" w:name="_Toc75816352"/>
      <w:bookmarkStart w:id="591" w:name="_Toc76541510"/>
      <w:bookmarkStart w:id="592" w:name="_Toc76542077"/>
      <w:bookmarkStart w:id="593" w:name="_Toc82429967"/>
      <w:bookmarkStart w:id="594" w:name="_Toc89940218"/>
      <w:bookmarkStart w:id="595" w:name="_Toc98754544"/>
      <w:bookmarkStart w:id="596" w:name="_Toc106178358"/>
      <w:bookmarkStart w:id="597" w:name="_Toc114149076"/>
      <w:bookmarkStart w:id="598" w:name="_Toc124151321"/>
      <w:bookmarkStart w:id="599" w:name="_Toc130393861"/>
      <w:bookmarkStart w:id="600" w:name="_Toc137562248"/>
      <w:bookmarkStart w:id="601" w:name="_Toc138871390"/>
      <w:bookmarkStart w:id="602" w:name="_Toc145534840"/>
      <w:bookmarkStart w:id="603" w:name="_Toc155287613"/>
      <w:ins w:id="604" w:author="Huawei" w:date="2024-01-18T15:21:00Z">
        <w:r>
          <w:rPr>
            <w:rFonts w:ascii="Arial" w:eastAsia="Times New Roman" w:hAnsi="Arial"/>
            <w:sz w:val="32"/>
          </w:rPr>
          <w:t>I.</w:t>
        </w:r>
      </w:ins>
      <w:ins w:id="605" w:author="Huawei" w:date="2024-01-18T15:20:00Z">
        <w:r w:rsidR="00954C37" w:rsidRPr="00954C37">
          <w:rPr>
            <w:rFonts w:ascii="Arial" w:eastAsia="Times New Roman" w:hAnsi="Arial"/>
            <w:sz w:val="32"/>
          </w:rPr>
          <w:t>2.2</w:t>
        </w:r>
        <w:r w:rsidR="00954C37" w:rsidRPr="00954C37">
          <w:rPr>
            <w:rFonts w:ascii="Arial" w:eastAsia="Times New Roman" w:hAnsi="Arial"/>
            <w:sz w:val="32"/>
          </w:rPr>
          <w:tab/>
          <w:t>Combinations of channel model parameters</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ins>
    </w:p>
    <w:p w:rsidR="00954C37" w:rsidRPr="00954C37" w:rsidRDefault="00954C37" w:rsidP="00954C37">
      <w:pPr>
        <w:overflowPunct w:val="0"/>
        <w:autoSpaceDE w:val="0"/>
        <w:autoSpaceDN w:val="0"/>
        <w:adjustRightInd w:val="0"/>
        <w:textAlignment w:val="baseline"/>
        <w:rPr>
          <w:ins w:id="606" w:author="Huawei" w:date="2024-01-18T15:20:00Z"/>
          <w:rFonts w:eastAsia="Times New Roman"/>
        </w:rPr>
      </w:pPr>
      <w:ins w:id="607" w:author="Huawei" w:date="2024-01-18T15:20:00Z">
        <w:r w:rsidRPr="00954C37">
          <w:rPr>
            <w:rFonts w:eastAsia="Times New Roman"/>
          </w:rPr>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rsidRPr="00954C37">
          <w:rPr>
            <w:rFonts w:eastAsia="Times New Roman"/>
            <w:lang w:eastAsia="zh-CN"/>
          </w:rPr>
          <w:t>'</w:t>
        </w:r>
        <w:r w:rsidRPr="00954C37">
          <w:rPr>
            <w:rFonts w:eastAsia="Times New Roman"/>
          </w:rPr>
          <w:t>&lt;DS&gt;</w:t>
        </w:r>
        <w:r w:rsidRPr="00954C37">
          <w:rPr>
            <w:rFonts w:eastAsia="Times New Roman"/>
            <w:lang w:eastAsia="zh-CN"/>
          </w:rPr>
          <w:t>'</w:t>
        </w:r>
        <w:r w:rsidRPr="00954C37">
          <w:rPr>
            <w:rFonts w:eastAsia="Times New Roman"/>
          </w:rPr>
          <w:t xml:space="preserve"> indicates the desired delay spread and </w:t>
        </w:r>
        <w:r w:rsidRPr="00954C37">
          <w:rPr>
            <w:rFonts w:eastAsia="Times New Roman"/>
            <w:lang w:eastAsia="zh-CN"/>
          </w:rPr>
          <w:t>'</w:t>
        </w:r>
        <w:r w:rsidRPr="00954C37">
          <w:rPr>
            <w:rFonts w:eastAsia="Times New Roman"/>
          </w:rPr>
          <w:t>&lt;Doppler&gt;</w:t>
        </w:r>
        <w:r w:rsidRPr="00954C37">
          <w:rPr>
            <w:rFonts w:eastAsia="Times New Roman"/>
            <w:lang w:eastAsia="zh-CN"/>
          </w:rPr>
          <w:t>'</w:t>
        </w:r>
        <w:r w:rsidRPr="00954C37">
          <w:rPr>
            <w:rFonts w:eastAsia="Times New Roman"/>
          </w:rPr>
          <w:t xml:space="preserve"> indicates the maximum Doppler frequency (Hz).</w:t>
        </w:r>
      </w:ins>
    </w:p>
    <w:p w:rsidR="00954C37" w:rsidRPr="00954C37" w:rsidRDefault="00954C37" w:rsidP="00954C37">
      <w:pPr>
        <w:overflowPunct w:val="0"/>
        <w:autoSpaceDE w:val="0"/>
        <w:autoSpaceDN w:val="0"/>
        <w:adjustRightInd w:val="0"/>
        <w:textAlignment w:val="baseline"/>
        <w:rPr>
          <w:ins w:id="608" w:author="Huawei" w:date="2024-01-18T15:20:00Z"/>
          <w:rFonts w:eastAsia="Times New Roman"/>
        </w:rPr>
      </w:pPr>
      <w:ins w:id="609" w:author="Huawei" w:date="2024-01-18T15:20:00Z">
        <w:r w:rsidRPr="00954C37">
          <w:rPr>
            <w:rFonts w:eastAsia="Times New Roman"/>
          </w:rPr>
          <w:t xml:space="preserve">Table </w:t>
        </w:r>
      </w:ins>
      <w:ins w:id="610" w:author="Huawei" w:date="2024-01-18T15:21:00Z">
        <w:r w:rsidR="00D425DF">
          <w:rPr>
            <w:rFonts w:eastAsia="Times New Roman"/>
          </w:rPr>
          <w:t>I.</w:t>
        </w:r>
      </w:ins>
      <w:ins w:id="611" w:author="Huawei" w:date="2024-01-18T15:20:00Z">
        <w:r w:rsidRPr="00954C37">
          <w:rPr>
            <w:rFonts w:eastAsia="Times New Roman"/>
          </w:rPr>
          <w:t xml:space="preserve">2.2-1 and </w:t>
        </w:r>
      </w:ins>
      <w:ins w:id="612" w:author="Huawei" w:date="2024-01-18T15:21:00Z">
        <w:r w:rsidR="00D425DF">
          <w:rPr>
            <w:rFonts w:eastAsia="Times New Roman"/>
          </w:rPr>
          <w:t>I.</w:t>
        </w:r>
      </w:ins>
      <w:ins w:id="613" w:author="Huawei" w:date="2024-01-18T15:20:00Z">
        <w:r w:rsidRPr="00954C37">
          <w:rPr>
            <w:rFonts w:eastAsia="Times New Roman"/>
          </w:rPr>
          <w:t>2.2-2 show the propagation conditions that are used for the performance measurements in multi-path fading environment for low, medium and high Doppler frequencies for FR1 and FR2, respectively.</w:t>
        </w:r>
      </w:ins>
    </w:p>
    <w:p w:rsidR="00954C37" w:rsidRPr="00954C37" w:rsidRDefault="00954C37" w:rsidP="00954C37">
      <w:pPr>
        <w:keepNext/>
        <w:keepLines/>
        <w:overflowPunct w:val="0"/>
        <w:autoSpaceDE w:val="0"/>
        <w:autoSpaceDN w:val="0"/>
        <w:adjustRightInd w:val="0"/>
        <w:spacing w:before="60"/>
        <w:jc w:val="center"/>
        <w:textAlignment w:val="baseline"/>
        <w:rPr>
          <w:ins w:id="614" w:author="Huawei" w:date="2024-01-18T15:20:00Z"/>
          <w:rFonts w:ascii="Arial" w:eastAsia="Times New Roman" w:hAnsi="Arial"/>
          <w:b/>
        </w:rPr>
      </w:pPr>
      <w:ins w:id="615" w:author="Huawei" w:date="2024-01-18T15:20:00Z">
        <w:r w:rsidRPr="00954C37">
          <w:rPr>
            <w:rFonts w:ascii="Arial" w:eastAsia="Times New Roman" w:hAnsi="Arial"/>
            <w:b/>
          </w:rPr>
          <w:t xml:space="preserve">Table </w:t>
        </w:r>
      </w:ins>
      <w:ins w:id="616" w:author="Huawei" w:date="2024-01-18T15:21:00Z">
        <w:r w:rsidR="00D425DF">
          <w:rPr>
            <w:rFonts w:ascii="Arial" w:eastAsia="Times New Roman" w:hAnsi="Arial"/>
            <w:b/>
          </w:rPr>
          <w:t>I.</w:t>
        </w:r>
      </w:ins>
      <w:ins w:id="617" w:author="Huawei" w:date="2024-01-18T15:20:00Z">
        <w:r w:rsidRPr="00954C37">
          <w:rPr>
            <w:rFonts w:ascii="Arial" w:eastAsia="Times New Roman" w:hAnsi="Arial"/>
            <w:b/>
          </w:rPr>
          <w:t>2.2-1: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37"/>
        <w:gridCol w:w="987"/>
        <w:gridCol w:w="2687"/>
      </w:tblGrid>
      <w:tr w:rsidR="00954C37" w:rsidRPr="00954C37" w:rsidTr="00836A4B">
        <w:trPr>
          <w:cantSplit/>
          <w:jc w:val="center"/>
          <w:ins w:id="618" w:author="Huawei" w:date="2024-01-18T15:20:00Z"/>
        </w:trPr>
        <w:tc>
          <w:tcPr>
            <w:tcW w:w="1837" w:type="dxa"/>
          </w:tcPr>
          <w:p w:rsidR="00954C37" w:rsidRPr="00954C37" w:rsidRDefault="00954C37" w:rsidP="00954C37">
            <w:pPr>
              <w:keepNext/>
              <w:keepLines/>
              <w:overflowPunct w:val="0"/>
              <w:autoSpaceDE w:val="0"/>
              <w:autoSpaceDN w:val="0"/>
              <w:adjustRightInd w:val="0"/>
              <w:spacing w:after="0"/>
              <w:jc w:val="center"/>
              <w:textAlignment w:val="baseline"/>
              <w:rPr>
                <w:ins w:id="619" w:author="Huawei" w:date="2024-01-18T15:20:00Z"/>
                <w:rFonts w:ascii="Arial" w:eastAsia="Times New Roman" w:hAnsi="Arial"/>
                <w:b/>
                <w:sz w:val="18"/>
              </w:rPr>
            </w:pPr>
            <w:ins w:id="620" w:author="Huawei" w:date="2024-01-18T15:20:00Z">
              <w:r w:rsidRPr="00954C37">
                <w:rPr>
                  <w:rFonts w:ascii="Arial" w:eastAsia="Times New Roman" w:hAnsi="Arial" w:hint="eastAsia"/>
                  <w:b/>
                  <w:sz w:val="18"/>
                </w:rPr>
                <w:t>Combination name</w:t>
              </w:r>
            </w:ins>
          </w:p>
        </w:tc>
        <w:tc>
          <w:tcPr>
            <w:tcW w:w="987"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621" w:author="Huawei" w:date="2024-01-18T15:20:00Z"/>
                <w:rFonts w:ascii="Arial" w:eastAsia="Times New Roman" w:hAnsi="Arial"/>
                <w:b/>
                <w:sz w:val="18"/>
              </w:rPr>
            </w:pPr>
            <w:ins w:id="622" w:author="Huawei" w:date="2024-01-18T15:20:00Z">
              <w:r w:rsidRPr="00954C37">
                <w:rPr>
                  <w:rFonts w:ascii="Arial" w:eastAsia="Times New Roman" w:hAnsi="Arial"/>
                  <w:b/>
                  <w:sz w:val="18"/>
                </w:rPr>
                <w:t>Model</w:t>
              </w:r>
            </w:ins>
          </w:p>
        </w:tc>
        <w:tc>
          <w:tcPr>
            <w:tcW w:w="2687"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623" w:author="Huawei" w:date="2024-01-18T15:20:00Z"/>
                <w:rFonts w:ascii="Arial" w:eastAsia="Times New Roman" w:hAnsi="Arial"/>
                <w:b/>
                <w:sz w:val="18"/>
              </w:rPr>
            </w:pPr>
            <w:ins w:id="624" w:author="Huawei" w:date="2024-01-18T15:20:00Z">
              <w:r w:rsidRPr="00954C37">
                <w:rPr>
                  <w:rFonts w:ascii="Arial" w:eastAsia="Times New Roman" w:hAnsi="Arial"/>
                  <w:b/>
                  <w:sz w:val="18"/>
                </w:rPr>
                <w:t>Maximum Doppler frequency</w:t>
              </w:r>
            </w:ins>
          </w:p>
        </w:tc>
      </w:tr>
      <w:tr w:rsidR="00954C37" w:rsidRPr="00954C37" w:rsidTr="00836A4B">
        <w:trPr>
          <w:cantSplit/>
          <w:jc w:val="center"/>
          <w:ins w:id="625" w:author="Huawei" w:date="2024-01-18T15:20:00Z"/>
        </w:trPr>
        <w:tc>
          <w:tcPr>
            <w:tcW w:w="1837" w:type="dxa"/>
          </w:tcPr>
          <w:p w:rsidR="00954C37" w:rsidRPr="00954C37" w:rsidRDefault="00954C37" w:rsidP="00954C37">
            <w:pPr>
              <w:keepNext/>
              <w:keepLines/>
              <w:overflowPunct w:val="0"/>
              <w:autoSpaceDE w:val="0"/>
              <w:autoSpaceDN w:val="0"/>
              <w:adjustRightInd w:val="0"/>
              <w:spacing w:after="0"/>
              <w:jc w:val="center"/>
              <w:textAlignment w:val="baseline"/>
              <w:rPr>
                <w:ins w:id="626" w:author="Huawei" w:date="2024-01-18T15:20:00Z"/>
                <w:rFonts w:ascii="Arial" w:eastAsia="Times New Roman" w:hAnsi="Arial"/>
                <w:sz w:val="18"/>
              </w:rPr>
            </w:pPr>
            <w:ins w:id="627" w:author="Huawei" w:date="2024-01-18T15:20:00Z">
              <w:r w:rsidRPr="00954C37">
                <w:rPr>
                  <w:rFonts w:ascii="Arial" w:eastAsia="Times New Roman" w:hAnsi="Arial"/>
                  <w:sz w:val="18"/>
                </w:rPr>
                <w:t>TDLA30-10</w:t>
              </w:r>
            </w:ins>
          </w:p>
        </w:tc>
        <w:tc>
          <w:tcPr>
            <w:tcW w:w="987"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628" w:author="Huawei" w:date="2024-01-18T15:20:00Z"/>
                <w:rFonts w:ascii="Arial" w:eastAsia="Times New Roman" w:hAnsi="Arial"/>
                <w:sz w:val="18"/>
              </w:rPr>
            </w:pPr>
            <w:ins w:id="629" w:author="Huawei" w:date="2024-01-18T15:20:00Z">
              <w:r w:rsidRPr="00954C37">
                <w:rPr>
                  <w:rFonts w:ascii="Arial" w:eastAsia="Times New Roman" w:hAnsi="Arial"/>
                  <w:sz w:val="18"/>
                </w:rPr>
                <w:t>TDLA30</w:t>
              </w:r>
            </w:ins>
          </w:p>
        </w:tc>
        <w:tc>
          <w:tcPr>
            <w:tcW w:w="2687"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630" w:author="Huawei" w:date="2024-01-18T15:20:00Z"/>
                <w:rFonts w:ascii="Arial" w:eastAsia="Times New Roman" w:hAnsi="Arial"/>
                <w:sz w:val="18"/>
              </w:rPr>
            </w:pPr>
            <w:ins w:id="631" w:author="Huawei" w:date="2024-01-18T15:20:00Z">
              <w:r w:rsidRPr="00954C37">
                <w:rPr>
                  <w:rFonts w:ascii="Arial" w:eastAsia="Times New Roman" w:hAnsi="Arial" w:hint="eastAsia"/>
                  <w:sz w:val="18"/>
                </w:rPr>
                <w:t>10</w:t>
              </w:r>
              <w:r w:rsidRPr="00954C37">
                <w:rPr>
                  <w:rFonts w:ascii="Arial" w:eastAsia="Times New Roman" w:hAnsi="Arial"/>
                  <w:sz w:val="18"/>
                </w:rPr>
                <w:t xml:space="preserve"> </w:t>
              </w:r>
              <w:r w:rsidRPr="00954C37">
                <w:rPr>
                  <w:rFonts w:ascii="Arial" w:eastAsia="Times New Roman" w:hAnsi="Arial" w:hint="eastAsia"/>
                  <w:sz w:val="18"/>
                </w:rPr>
                <w:t>Hz</w:t>
              </w:r>
            </w:ins>
          </w:p>
        </w:tc>
      </w:tr>
    </w:tbl>
    <w:p w:rsidR="00954C37" w:rsidRPr="00954C37" w:rsidRDefault="00954C37" w:rsidP="00954C37">
      <w:pPr>
        <w:overflowPunct w:val="0"/>
        <w:autoSpaceDE w:val="0"/>
        <w:autoSpaceDN w:val="0"/>
        <w:adjustRightInd w:val="0"/>
        <w:textAlignment w:val="baseline"/>
        <w:rPr>
          <w:ins w:id="632" w:author="Huawei" w:date="2024-01-18T15:20:00Z"/>
          <w:rFonts w:eastAsia="Times New Roman"/>
        </w:rPr>
      </w:pPr>
    </w:p>
    <w:p w:rsidR="00954C37" w:rsidRPr="00954C37" w:rsidRDefault="00954C37" w:rsidP="00954C37">
      <w:pPr>
        <w:keepNext/>
        <w:keepLines/>
        <w:overflowPunct w:val="0"/>
        <w:autoSpaceDE w:val="0"/>
        <w:autoSpaceDN w:val="0"/>
        <w:adjustRightInd w:val="0"/>
        <w:spacing w:before="60"/>
        <w:jc w:val="center"/>
        <w:textAlignment w:val="baseline"/>
        <w:rPr>
          <w:ins w:id="633" w:author="Huawei" w:date="2024-01-18T15:20:00Z"/>
          <w:rFonts w:ascii="Arial" w:eastAsia="Times New Roman" w:hAnsi="Arial"/>
          <w:b/>
        </w:rPr>
      </w:pPr>
      <w:ins w:id="634" w:author="Huawei" w:date="2024-01-18T15:20:00Z">
        <w:r w:rsidRPr="00954C37">
          <w:rPr>
            <w:rFonts w:ascii="Arial" w:eastAsia="Times New Roman" w:hAnsi="Arial"/>
            <w:b/>
          </w:rPr>
          <w:lastRenderedPageBreak/>
          <w:t xml:space="preserve">Table </w:t>
        </w:r>
      </w:ins>
      <w:ins w:id="635" w:author="Huawei" w:date="2024-01-18T15:21:00Z">
        <w:r w:rsidR="00D425DF">
          <w:rPr>
            <w:rFonts w:ascii="Arial" w:eastAsia="Times New Roman" w:hAnsi="Arial"/>
            <w:b/>
          </w:rPr>
          <w:t>I.</w:t>
        </w:r>
      </w:ins>
      <w:ins w:id="636" w:author="Huawei" w:date="2024-01-18T15:20:00Z">
        <w:r w:rsidRPr="00954C37">
          <w:rPr>
            <w:rFonts w:ascii="Arial" w:eastAsia="Times New Roman" w:hAnsi="Arial"/>
            <w:b/>
          </w:rPr>
          <w:t>2.2-2: Channel model parameters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37"/>
        <w:gridCol w:w="877"/>
        <w:gridCol w:w="2687"/>
      </w:tblGrid>
      <w:tr w:rsidR="00954C37" w:rsidRPr="00954C37" w:rsidTr="00836A4B">
        <w:trPr>
          <w:cantSplit/>
          <w:jc w:val="center"/>
          <w:ins w:id="637" w:author="Huawei" w:date="2024-01-18T15:20:00Z"/>
        </w:trPr>
        <w:tc>
          <w:tcPr>
            <w:tcW w:w="1837" w:type="dxa"/>
          </w:tcPr>
          <w:p w:rsidR="00954C37" w:rsidRPr="00954C37" w:rsidRDefault="00954C37" w:rsidP="00954C37">
            <w:pPr>
              <w:keepNext/>
              <w:keepLines/>
              <w:overflowPunct w:val="0"/>
              <w:autoSpaceDE w:val="0"/>
              <w:autoSpaceDN w:val="0"/>
              <w:adjustRightInd w:val="0"/>
              <w:spacing w:after="0"/>
              <w:jc w:val="center"/>
              <w:textAlignment w:val="baseline"/>
              <w:rPr>
                <w:ins w:id="638" w:author="Huawei" w:date="2024-01-18T15:20:00Z"/>
                <w:rFonts w:ascii="Arial" w:eastAsia="Times New Roman" w:hAnsi="Arial"/>
                <w:b/>
                <w:sz w:val="18"/>
              </w:rPr>
            </w:pPr>
            <w:ins w:id="639" w:author="Huawei" w:date="2024-01-18T15:20:00Z">
              <w:r w:rsidRPr="00954C37">
                <w:rPr>
                  <w:rFonts w:ascii="Arial" w:eastAsia="Times New Roman" w:hAnsi="Arial" w:hint="eastAsia"/>
                  <w:b/>
                  <w:sz w:val="18"/>
                </w:rPr>
                <w:t>Combination name</w:t>
              </w:r>
            </w:ins>
          </w:p>
        </w:tc>
        <w:tc>
          <w:tcPr>
            <w:tcW w:w="877"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640" w:author="Huawei" w:date="2024-01-18T15:20:00Z"/>
                <w:rFonts w:ascii="Arial" w:eastAsia="Times New Roman" w:hAnsi="Arial"/>
                <w:b/>
                <w:sz w:val="18"/>
              </w:rPr>
            </w:pPr>
            <w:ins w:id="641" w:author="Huawei" w:date="2024-01-18T15:20:00Z">
              <w:r w:rsidRPr="00954C37">
                <w:rPr>
                  <w:rFonts w:ascii="Arial" w:eastAsia="Times New Roman" w:hAnsi="Arial"/>
                  <w:b/>
                  <w:sz w:val="18"/>
                </w:rPr>
                <w:t>Model</w:t>
              </w:r>
            </w:ins>
          </w:p>
        </w:tc>
        <w:tc>
          <w:tcPr>
            <w:tcW w:w="2687"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642" w:author="Huawei" w:date="2024-01-18T15:20:00Z"/>
                <w:rFonts w:ascii="Arial" w:eastAsia="Times New Roman" w:hAnsi="Arial"/>
                <w:b/>
                <w:sz w:val="18"/>
              </w:rPr>
            </w:pPr>
            <w:ins w:id="643" w:author="Huawei" w:date="2024-01-18T15:20:00Z">
              <w:r w:rsidRPr="00954C37">
                <w:rPr>
                  <w:rFonts w:ascii="Arial" w:eastAsia="Times New Roman" w:hAnsi="Arial"/>
                  <w:b/>
                  <w:sz w:val="18"/>
                </w:rPr>
                <w:t>Maximum Doppler frequency</w:t>
              </w:r>
            </w:ins>
          </w:p>
        </w:tc>
      </w:tr>
      <w:tr w:rsidR="00954C37" w:rsidRPr="00954C37" w:rsidTr="00836A4B">
        <w:trPr>
          <w:cantSplit/>
          <w:jc w:val="center"/>
          <w:ins w:id="644" w:author="Huawei" w:date="2024-01-18T15:20:00Z"/>
        </w:trPr>
        <w:tc>
          <w:tcPr>
            <w:tcW w:w="1837" w:type="dxa"/>
          </w:tcPr>
          <w:p w:rsidR="00954C37" w:rsidRPr="00954C37" w:rsidRDefault="00954C37" w:rsidP="00954C37">
            <w:pPr>
              <w:keepNext/>
              <w:keepLines/>
              <w:overflowPunct w:val="0"/>
              <w:autoSpaceDE w:val="0"/>
              <w:autoSpaceDN w:val="0"/>
              <w:adjustRightInd w:val="0"/>
              <w:spacing w:after="0"/>
              <w:jc w:val="center"/>
              <w:textAlignment w:val="baseline"/>
              <w:rPr>
                <w:ins w:id="645" w:author="Huawei" w:date="2024-01-18T15:20:00Z"/>
                <w:rFonts w:ascii="Arial" w:eastAsia="Times New Roman" w:hAnsi="Arial"/>
                <w:sz w:val="18"/>
              </w:rPr>
            </w:pPr>
            <w:ins w:id="646" w:author="Huawei" w:date="2024-01-18T15:20:00Z">
              <w:r w:rsidRPr="00954C37">
                <w:rPr>
                  <w:rFonts w:ascii="Arial" w:eastAsia="Times New Roman" w:hAnsi="Arial"/>
                  <w:sz w:val="18"/>
                </w:rPr>
                <w:t>TDLA30-75</w:t>
              </w:r>
            </w:ins>
          </w:p>
        </w:tc>
        <w:tc>
          <w:tcPr>
            <w:tcW w:w="877"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647" w:author="Huawei" w:date="2024-01-18T15:20:00Z"/>
                <w:rFonts w:ascii="Arial" w:eastAsia="Times New Roman" w:hAnsi="Arial"/>
                <w:sz w:val="18"/>
              </w:rPr>
            </w:pPr>
            <w:ins w:id="648" w:author="Huawei" w:date="2024-01-18T15:20:00Z">
              <w:r w:rsidRPr="00954C37">
                <w:rPr>
                  <w:rFonts w:ascii="Arial" w:eastAsia="Times New Roman" w:hAnsi="Arial"/>
                  <w:sz w:val="18"/>
                </w:rPr>
                <w:t>TDLA30</w:t>
              </w:r>
            </w:ins>
          </w:p>
        </w:tc>
        <w:tc>
          <w:tcPr>
            <w:tcW w:w="2687"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649" w:author="Huawei" w:date="2024-01-18T15:20:00Z"/>
                <w:rFonts w:ascii="Arial" w:eastAsia="Times New Roman" w:hAnsi="Arial"/>
                <w:sz w:val="18"/>
              </w:rPr>
            </w:pPr>
            <w:ins w:id="650" w:author="Huawei" w:date="2024-01-18T15:20:00Z">
              <w:r w:rsidRPr="00954C37">
                <w:rPr>
                  <w:rFonts w:ascii="Arial" w:eastAsia="Times New Roman" w:hAnsi="Arial"/>
                  <w:sz w:val="18"/>
                </w:rPr>
                <w:t>75 Hz</w:t>
              </w:r>
            </w:ins>
          </w:p>
        </w:tc>
      </w:tr>
    </w:tbl>
    <w:p w:rsidR="00954C37" w:rsidRPr="00954C37" w:rsidRDefault="00954C37" w:rsidP="00954C37">
      <w:pPr>
        <w:overflowPunct w:val="0"/>
        <w:autoSpaceDE w:val="0"/>
        <w:autoSpaceDN w:val="0"/>
        <w:adjustRightInd w:val="0"/>
        <w:textAlignment w:val="baseline"/>
        <w:rPr>
          <w:ins w:id="651" w:author="Huawei" w:date="2024-01-18T15:20:00Z"/>
          <w:rFonts w:eastAsia="Times New Roman"/>
        </w:rPr>
      </w:pPr>
    </w:p>
    <w:p w:rsidR="00954C37" w:rsidRPr="00954C37" w:rsidRDefault="00D425DF" w:rsidP="00954C37">
      <w:pPr>
        <w:keepNext/>
        <w:keepLines/>
        <w:overflowPunct w:val="0"/>
        <w:autoSpaceDE w:val="0"/>
        <w:autoSpaceDN w:val="0"/>
        <w:adjustRightInd w:val="0"/>
        <w:spacing w:before="180"/>
        <w:ind w:left="1134" w:hanging="1134"/>
        <w:textAlignment w:val="baseline"/>
        <w:outlineLvl w:val="1"/>
        <w:rPr>
          <w:ins w:id="652" w:author="Huawei" w:date="2024-01-18T15:20:00Z"/>
          <w:rFonts w:ascii="Arial" w:eastAsia="Times New Roman" w:hAnsi="Arial"/>
          <w:sz w:val="32"/>
        </w:rPr>
      </w:pPr>
      <w:bookmarkStart w:id="653" w:name="_Toc75165496"/>
      <w:bookmarkStart w:id="654" w:name="_Toc75334420"/>
      <w:bookmarkStart w:id="655" w:name="_Toc75508614"/>
      <w:bookmarkStart w:id="656" w:name="_Toc75816353"/>
      <w:bookmarkStart w:id="657" w:name="_Toc76541511"/>
      <w:bookmarkStart w:id="658" w:name="_Toc76542078"/>
      <w:bookmarkStart w:id="659" w:name="_Toc82429968"/>
      <w:bookmarkStart w:id="660" w:name="_Toc89940219"/>
      <w:bookmarkStart w:id="661" w:name="_Toc98754545"/>
      <w:bookmarkStart w:id="662" w:name="_Toc106178359"/>
      <w:bookmarkStart w:id="663" w:name="_Toc114149077"/>
      <w:bookmarkStart w:id="664" w:name="_Toc124151322"/>
      <w:bookmarkStart w:id="665" w:name="_Toc130393862"/>
      <w:bookmarkStart w:id="666" w:name="_Toc137562249"/>
      <w:bookmarkStart w:id="667" w:name="_Toc138871391"/>
      <w:bookmarkStart w:id="668" w:name="_Toc145534841"/>
      <w:bookmarkStart w:id="669" w:name="_Toc155287614"/>
      <w:ins w:id="670" w:author="Huawei" w:date="2024-01-18T15:21:00Z">
        <w:r>
          <w:rPr>
            <w:rFonts w:ascii="Arial" w:eastAsia="Times New Roman" w:hAnsi="Arial"/>
            <w:sz w:val="32"/>
          </w:rPr>
          <w:t>I.</w:t>
        </w:r>
      </w:ins>
      <w:ins w:id="671" w:author="Huawei" w:date="2024-01-18T15:20:00Z">
        <w:r w:rsidR="00954C37" w:rsidRPr="00954C37">
          <w:rPr>
            <w:rFonts w:ascii="Arial" w:eastAsia="Times New Roman" w:hAnsi="Arial"/>
            <w:sz w:val="32"/>
          </w:rPr>
          <w:t>2.</w:t>
        </w:r>
        <w:r w:rsidR="00954C37" w:rsidRPr="00954C37">
          <w:rPr>
            <w:rFonts w:ascii="Arial" w:eastAsia="Times New Roman" w:hAnsi="Arial" w:hint="eastAsia"/>
            <w:sz w:val="32"/>
          </w:rPr>
          <w:t>3</w:t>
        </w:r>
        <w:r w:rsidR="00954C37" w:rsidRPr="00954C37">
          <w:rPr>
            <w:rFonts w:ascii="Arial" w:eastAsia="Times New Roman" w:hAnsi="Arial"/>
            <w:sz w:val="32"/>
          </w:rPr>
          <w:tab/>
          <w:t>MIMO channel correlation matrices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ins>
    </w:p>
    <w:p w:rsidR="00954C37" w:rsidRPr="00954C37" w:rsidRDefault="00954C37" w:rsidP="00954C37">
      <w:pPr>
        <w:overflowPunct w:val="0"/>
        <w:autoSpaceDE w:val="0"/>
        <w:autoSpaceDN w:val="0"/>
        <w:adjustRightInd w:val="0"/>
        <w:textAlignment w:val="baseline"/>
        <w:rPr>
          <w:ins w:id="672" w:author="Huawei" w:date="2024-01-18T15:20:00Z"/>
          <w:rFonts w:eastAsia="Times New Roman"/>
        </w:rPr>
      </w:pPr>
      <w:ins w:id="673" w:author="Huawei" w:date="2024-01-18T15:20:00Z">
        <w:r w:rsidRPr="00954C37">
          <w:rPr>
            <w:rFonts w:eastAsia="Times New Roman" w:hint="eastAsia"/>
          </w:rPr>
          <w:t xml:space="preserve">The MIMO channel correlation matrices defined in </w:t>
        </w:r>
      </w:ins>
      <w:ins w:id="674" w:author="Huawei" w:date="2024-01-18T15:21:00Z">
        <w:r w:rsidR="00D425DF">
          <w:rPr>
            <w:rFonts w:eastAsia="Times New Roman" w:hint="eastAsia"/>
          </w:rPr>
          <w:t>I.</w:t>
        </w:r>
      </w:ins>
      <w:ins w:id="675" w:author="Huawei" w:date="2024-01-18T15:20:00Z">
        <w:r w:rsidRPr="00954C37">
          <w:rPr>
            <w:rFonts w:eastAsia="Times New Roman" w:hint="eastAsia"/>
          </w:rPr>
          <w:t xml:space="preserve">2.3 </w:t>
        </w:r>
        <w:r w:rsidRPr="00954C37">
          <w:rPr>
            <w:rFonts w:eastAsia="Times New Roman"/>
          </w:rPr>
          <w:t xml:space="preserve">apply for </w:t>
        </w:r>
        <w:r w:rsidRPr="00954C37">
          <w:rPr>
            <w:rFonts w:eastAsia="Times New Roman" w:hint="eastAsia"/>
          </w:rPr>
          <w:t xml:space="preserve">the antenna configuration using uniform linear arrays at both </w:t>
        </w:r>
      </w:ins>
      <w:ins w:id="676" w:author="Huawei" w:date="2024-01-18T15:30:00Z">
        <w:r w:rsidR="00D425DF">
          <w:rPr>
            <w:rFonts w:eastAsia="Times New Roman"/>
          </w:rPr>
          <w:t>gNB</w:t>
        </w:r>
      </w:ins>
      <w:ins w:id="677" w:author="Huawei" w:date="2024-01-18T15:20:00Z">
        <w:r w:rsidRPr="00954C37">
          <w:rPr>
            <w:rFonts w:eastAsia="Times New Roman"/>
          </w:rPr>
          <w:t xml:space="preserve"> </w:t>
        </w:r>
        <w:r w:rsidRPr="00954C37">
          <w:rPr>
            <w:rFonts w:eastAsia="Times New Roman" w:hint="eastAsia"/>
          </w:rPr>
          <w:t xml:space="preserve">and </w:t>
        </w:r>
      </w:ins>
      <w:ins w:id="678" w:author="Huawei" w:date="2024-01-18T15:28:00Z">
        <w:r w:rsidR="00D425DF">
          <w:rPr>
            <w:rFonts w:eastAsia="Times New Roman"/>
          </w:rPr>
          <w:t>NCR</w:t>
        </w:r>
      </w:ins>
      <w:ins w:id="679" w:author="Huawei" w:date="2024-01-18T15:20:00Z">
        <w:r w:rsidRPr="00954C37">
          <w:rPr>
            <w:rFonts w:eastAsia="Times New Roman"/>
          </w:rPr>
          <w:t>-MT</w:t>
        </w:r>
        <w:r w:rsidRPr="00954C37">
          <w:rPr>
            <w:rFonts w:eastAsia="Times New Roman" w:hint="eastAsia"/>
          </w:rPr>
          <w:t xml:space="preserve"> and for the antenna configuration using cross polarized antennas.</w:t>
        </w:r>
      </w:ins>
    </w:p>
    <w:p w:rsidR="00954C37" w:rsidRPr="00954C37" w:rsidRDefault="00D425DF" w:rsidP="00954C37">
      <w:pPr>
        <w:keepNext/>
        <w:keepLines/>
        <w:overflowPunct w:val="0"/>
        <w:autoSpaceDE w:val="0"/>
        <w:autoSpaceDN w:val="0"/>
        <w:adjustRightInd w:val="0"/>
        <w:spacing w:before="120"/>
        <w:ind w:left="1134" w:hanging="1134"/>
        <w:textAlignment w:val="baseline"/>
        <w:outlineLvl w:val="2"/>
        <w:rPr>
          <w:ins w:id="680" w:author="Huawei" w:date="2024-01-18T15:20:00Z"/>
          <w:rFonts w:ascii="Arial" w:eastAsia="Times New Roman" w:hAnsi="Arial"/>
          <w:sz w:val="28"/>
        </w:rPr>
      </w:pPr>
      <w:bookmarkStart w:id="681" w:name="_Toc75165497"/>
      <w:bookmarkStart w:id="682" w:name="_Toc75334421"/>
      <w:bookmarkStart w:id="683" w:name="_Toc75508615"/>
      <w:bookmarkStart w:id="684" w:name="_Toc75816354"/>
      <w:bookmarkStart w:id="685" w:name="_Toc76541512"/>
      <w:bookmarkStart w:id="686" w:name="_Toc76542079"/>
      <w:bookmarkStart w:id="687" w:name="_Toc82429969"/>
      <w:bookmarkStart w:id="688" w:name="_Toc89940220"/>
      <w:bookmarkStart w:id="689" w:name="_Toc98754546"/>
      <w:bookmarkStart w:id="690" w:name="_Toc106178360"/>
      <w:bookmarkStart w:id="691" w:name="_Toc114149078"/>
      <w:bookmarkStart w:id="692" w:name="_Toc124151323"/>
      <w:bookmarkStart w:id="693" w:name="_Toc130393863"/>
      <w:bookmarkStart w:id="694" w:name="_Toc137562250"/>
      <w:bookmarkStart w:id="695" w:name="_Toc138871392"/>
      <w:bookmarkStart w:id="696" w:name="_Toc145534842"/>
      <w:bookmarkStart w:id="697" w:name="_Toc155287615"/>
      <w:ins w:id="698" w:author="Huawei" w:date="2024-01-18T15:21:00Z">
        <w:r>
          <w:rPr>
            <w:rFonts w:ascii="Arial" w:eastAsia="Times New Roman" w:hAnsi="Arial"/>
            <w:sz w:val="28"/>
          </w:rPr>
          <w:t>I.</w:t>
        </w:r>
      </w:ins>
      <w:ins w:id="699" w:author="Huawei" w:date="2024-01-18T15:20:00Z">
        <w:r w:rsidR="00954C37" w:rsidRPr="00954C37">
          <w:rPr>
            <w:rFonts w:ascii="Arial" w:eastAsia="Times New Roman" w:hAnsi="Arial"/>
            <w:sz w:val="28"/>
          </w:rPr>
          <w:t>2.</w:t>
        </w:r>
        <w:r w:rsidR="00954C37" w:rsidRPr="00954C37">
          <w:rPr>
            <w:rFonts w:ascii="Arial" w:eastAsia="Times New Roman" w:hAnsi="Arial" w:hint="eastAsia"/>
            <w:sz w:val="28"/>
          </w:rPr>
          <w:t>3</w:t>
        </w:r>
        <w:r w:rsidR="00954C37" w:rsidRPr="00954C37">
          <w:rPr>
            <w:rFonts w:ascii="Arial" w:eastAsia="Times New Roman" w:hAnsi="Arial"/>
            <w:sz w:val="28"/>
          </w:rPr>
          <w:t>.1</w:t>
        </w:r>
        <w:r w:rsidR="00954C37" w:rsidRPr="00954C37">
          <w:rPr>
            <w:rFonts w:ascii="Arial" w:eastAsia="Times New Roman" w:hAnsi="Arial"/>
            <w:sz w:val="28"/>
          </w:rPr>
          <w:tab/>
        </w:r>
        <w:r w:rsidR="00954C37" w:rsidRPr="00954C37">
          <w:rPr>
            <w:rFonts w:ascii="Arial" w:eastAsia="Times New Roman" w:hAnsi="Arial" w:hint="eastAsia"/>
            <w:sz w:val="28"/>
          </w:rPr>
          <w:t xml:space="preserve">MIMO correlation </w:t>
        </w:r>
        <w:r w:rsidR="00954C37" w:rsidRPr="00954C37">
          <w:rPr>
            <w:rFonts w:ascii="Arial" w:eastAsia="Times New Roman" w:hAnsi="Arial"/>
            <w:sz w:val="28"/>
          </w:rPr>
          <w:t>m</w:t>
        </w:r>
        <w:r w:rsidR="00954C37" w:rsidRPr="00954C37">
          <w:rPr>
            <w:rFonts w:ascii="Arial" w:eastAsia="Times New Roman" w:hAnsi="Arial" w:hint="eastAsia"/>
            <w:sz w:val="28"/>
          </w:rPr>
          <w:t>atrices using Uniform Linear Array</w:t>
        </w:r>
        <w:r w:rsidR="00954C37" w:rsidRPr="00954C37">
          <w:rPr>
            <w:rFonts w:ascii="Arial" w:eastAsia="Times New Roman" w:hAnsi="Arial"/>
            <w:sz w:val="28"/>
          </w:rPr>
          <w:t xml:space="preserve"> (ULA)</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ins>
    </w:p>
    <w:p w:rsidR="00954C37" w:rsidRPr="00954C37" w:rsidRDefault="00954C37" w:rsidP="00954C37">
      <w:pPr>
        <w:overflowPunct w:val="0"/>
        <w:autoSpaceDE w:val="0"/>
        <w:autoSpaceDN w:val="0"/>
        <w:adjustRightInd w:val="0"/>
        <w:textAlignment w:val="baseline"/>
        <w:rPr>
          <w:ins w:id="700" w:author="Huawei" w:date="2024-01-18T15:20:00Z"/>
          <w:rFonts w:eastAsia="Times New Roman"/>
        </w:rPr>
      </w:pPr>
      <w:ins w:id="701" w:author="Huawei" w:date="2024-01-18T15:20:00Z">
        <w:r w:rsidRPr="00954C37">
          <w:rPr>
            <w:rFonts w:eastAsia="Times New Roman" w:hint="eastAsia"/>
          </w:rPr>
          <w:t xml:space="preserve">The MIMO channel correlation matrices defined in </w:t>
        </w:r>
      </w:ins>
      <w:ins w:id="702" w:author="Huawei" w:date="2024-01-18T15:21:00Z">
        <w:r w:rsidR="00D425DF">
          <w:rPr>
            <w:rFonts w:eastAsia="Times New Roman"/>
          </w:rPr>
          <w:t>I.</w:t>
        </w:r>
      </w:ins>
      <w:ins w:id="703" w:author="Huawei" w:date="2024-01-18T15:20:00Z">
        <w:r w:rsidRPr="00954C37">
          <w:rPr>
            <w:rFonts w:eastAsia="Times New Roman" w:hint="eastAsia"/>
          </w:rPr>
          <w:t>2.3</w:t>
        </w:r>
        <w:r w:rsidRPr="00954C37">
          <w:rPr>
            <w:rFonts w:eastAsia="Times New Roman"/>
          </w:rPr>
          <w:t>.1</w:t>
        </w:r>
        <w:r w:rsidRPr="00954C37">
          <w:rPr>
            <w:rFonts w:eastAsia="Times New Roman" w:hint="eastAsia"/>
          </w:rPr>
          <w:t xml:space="preserve"> </w:t>
        </w:r>
        <w:r w:rsidRPr="00954C37">
          <w:rPr>
            <w:rFonts w:eastAsia="Times New Roman"/>
          </w:rPr>
          <w:t xml:space="preserve">apply for </w:t>
        </w:r>
        <w:r w:rsidRPr="00954C37">
          <w:rPr>
            <w:rFonts w:eastAsia="Times New Roman" w:hint="eastAsia"/>
          </w:rPr>
          <w:t xml:space="preserve">the antenna configuration using </w:t>
        </w:r>
        <w:r w:rsidRPr="00954C37">
          <w:rPr>
            <w:rFonts w:eastAsia="Times New Roman"/>
          </w:rPr>
          <w:t>uniform linear array (ULA)</w:t>
        </w:r>
        <w:r w:rsidRPr="00954C37">
          <w:rPr>
            <w:rFonts w:eastAsia="Times New Roman" w:hint="eastAsia"/>
          </w:rPr>
          <w:t xml:space="preserve"> at both </w:t>
        </w:r>
      </w:ins>
      <w:ins w:id="704" w:author="Huawei" w:date="2024-01-18T15:30:00Z">
        <w:r w:rsidR="00D425DF" w:rsidRPr="00D425DF">
          <w:rPr>
            <w:rFonts w:eastAsia="Times New Roman"/>
          </w:rPr>
          <w:t>gNB</w:t>
        </w:r>
      </w:ins>
      <w:ins w:id="705" w:author="Huawei" w:date="2024-01-18T15:20:00Z">
        <w:r w:rsidRPr="00954C37">
          <w:rPr>
            <w:rFonts w:eastAsia="Times New Roman"/>
          </w:rPr>
          <w:t xml:space="preserve"> </w:t>
        </w:r>
        <w:r w:rsidRPr="00954C37">
          <w:rPr>
            <w:rFonts w:eastAsia="Times New Roman" w:hint="eastAsia"/>
          </w:rPr>
          <w:t xml:space="preserve">and </w:t>
        </w:r>
      </w:ins>
      <w:ins w:id="706" w:author="Huawei" w:date="2024-01-18T15:28:00Z">
        <w:r w:rsidR="00D425DF">
          <w:rPr>
            <w:rFonts w:eastAsia="Times New Roman"/>
          </w:rPr>
          <w:t>NCR</w:t>
        </w:r>
      </w:ins>
      <w:ins w:id="707" w:author="Huawei" w:date="2024-01-18T15:20:00Z">
        <w:r w:rsidRPr="00954C37">
          <w:rPr>
            <w:rFonts w:eastAsia="Times New Roman"/>
          </w:rPr>
          <w:t>-MT</w:t>
        </w:r>
        <w:r w:rsidRPr="00954C37">
          <w:rPr>
            <w:rFonts w:eastAsia="Times New Roman" w:hint="eastAsia"/>
          </w:rPr>
          <w:t>.</w:t>
        </w:r>
      </w:ins>
    </w:p>
    <w:p w:rsidR="00954C37" w:rsidRPr="00954C37" w:rsidRDefault="00D425DF" w:rsidP="00954C37">
      <w:pPr>
        <w:keepNext/>
        <w:keepLines/>
        <w:overflowPunct w:val="0"/>
        <w:autoSpaceDE w:val="0"/>
        <w:autoSpaceDN w:val="0"/>
        <w:adjustRightInd w:val="0"/>
        <w:spacing w:before="120"/>
        <w:ind w:left="1418" w:hanging="1418"/>
        <w:textAlignment w:val="baseline"/>
        <w:outlineLvl w:val="3"/>
        <w:rPr>
          <w:ins w:id="708" w:author="Huawei" w:date="2024-01-18T15:20:00Z"/>
          <w:rFonts w:ascii="Arial" w:eastAsia="Times New Roman" w:hAnsi="Arial"/>
          <w:sz w:val="24"/>
          <w:lang w:eastAsia="ko-KR"/>
        </w:rPr>
      </w:pPr>
      <w:bookmarkStart w:id="709" w:name="_Toc75165498"/>
      <w:bookmarkStart w:id="710" w:name="_Toc75334422"/>
      <w:bookmarkStart w:id="711" w:name="_Toc75508616"/>
      <w:bookmarkStart w:id="712" w:name="_Toc75816355"/>
      <w:bookmarkStart w:id="713" w:name="_Toc76541513"/>
      <w:bookmarkStart w:id="714" w:name="_Toc76542080"/>
      <w:bookmarkStart w:id="715" w:name="_Toc82429970"/>
      <w:bookmarkStart w:id="716" w:name="_Toc89940221"/>
      <w:bookmarkStart w:id="717" w:name="_Toc98754547"/>
      <w:bookmarkStart w:id="718" w:name="_Toc106178361"/>
      <w:bookmarkStart w:id="719" w:name="_Toc114149079"/>
      <w:bookmarkStart w:id="720" w:name="_Toc124151324"/>
      <w:bookmarkStart w:id="721" w:name="_Toc130393864"/>
      <w:bookmarkStart w:id="722" w:name="_Toc137562251"/>
      <w:bookmarkStart w:id="723" w:name="_Toc138871393"/>
      <w:bookmarkStart w:id="724" w:name="_Toc145534843"/>
      <w:bookmarkStart w:id="725" w:name="_Toc155287616"/>
      <w:ins w:id="726" w:author="Huawei" w:date="2024-01-18T15:21:00Z">
        <w:r>
          <w:rPr>
            <w:rFonts w:ascii="Arial" w:eastAsia="Times New Roman" w:hAnsi="Arial"/>
            <w:sz w:val="24"/>
            <w:lang w:eastAsia="ko-KR"/>
          </w:rPr>
          <w:t>I.</w:t>
        </w:r>
      </w:ins>
      <w:ins w:id="727" w:author="Huawei" w:date="2024-01-18T15:20:00Z">
        <w:r w:rsidR="00954C37" w:rsidRPr="00954C37">
          <w:rPr>
            <w:rFonts w:ascii="Arial" w:eastAsia="Times New Roman" w:hAnsi="Arial" w:hint="eastAsia"/>
            <w:sz w:val="24"/>
            <w:lang w:eastAsia="ko-KR"/>
          </w:rPr>
          <w:t>2.3.1.1</w:t>
        </w:r>
        <w:r w:rsidR="00954C37" w:rsidRPr="00954C37">
          <w:rPr>
            <w:rFonts w:ascii="Arial" w:eastAsia="Times New Roman" w:hAnsi="Arial" w:hint="eastAsia"/>
            <w:sz w:val="24"/>
            <w:lang w:eastAsia="ko-KR"/>
          </w:rPr>
          <w:tab/>
          <w:t xml:space="preserve">Definition of MIMO correlation </w:t>
        </w:r>
        <w:r w:rsidR="00954C37" w:rsidRPr="00954C37">
          <w:rPr>
            <w:rFonts w:ascii="Arial" w:eastAsia="Times New Roman" w:hAnsi="Arial"/>
            <w:sz w:val="24"/>
            <w:lang w:eastAsia="ko-KR"/>
          </w:rPr>
          <w:t>m</w:t>
        </w:r>
        <w:r w:rsidR="00954C37" w:rsidRPr="00954C37">
          <w:rPr>
            <w:rFonts w:ascii="Arial" w:eastAsia="Times New Roman" w:hAnsi="Arial" w:hint="eastAsia"/>
            <w:sz w:val="24"/>
            <w:lang w:eastAsia="ko-KR"/>
          </w:rPr>
          <w:t>atrices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ins>
    </w:p>
    <w:p w:rsidR="00954C37" w:rsidRPr="00954C37" w:rsidRDefault="00954C37" w:rsidP="00954C37">
      <w:pPr>
        <w:overflowPunct w:val="0"/>
        <w:autoSpaceDE w:val="0"/>
        <w:autoSpaceDN w:val="0"/>
        <w:adjustRightInd w:val="0"/>
        <w:textAlignment w:val="baseline"/>
        <w:rPr>
          <w:ins w:id="728" w:author="Huawei" w:date="2024-01-18T15:20:00Z"/>
          <w:rFonts w:eastAsia="Times New Roman"/>
        </w:rPr>
      </w:pPr>
      <w:ins w:id="729" w:author="Huawei" w:date="2024-01-18T15:20:00Z">
        <w:r w:rsidRPr="00954C37">
          <w:rPr>
            <w:rFonts w:eastAsia="Times New Roman"/>
          </w:rPr>
          <w:t xml:space="preserve">Table </w:t>
        </w:r>
      </w:ins>
      <w:ins w:id="730" w:author="Huawei" w:date="2024-01-18T15:21:00Z">
        <w:r w:rsidR="00D425DF">
          <w:rPr>
            <w:rFonts w:eastAsia="Times New Roman"/>
          </w:rPr>
          <w:t>I.</w:t>
        </w:r>
      </w:ins>
      <w:ins w:id="731" w:author="Huawei" w:date="2024-01-18T15:20:00Z">
        <w:r w:rsidRPr="00954C37">
          <w:rPr>
            <w:rFonts w:eastAsia="Times New Roman"/>
          </w:rPr>
          <w:t>2.3.1</w:t>
        </w:r>
        <w:r w:rsidRPr="00954C37">
          <w:rPr>
            <w:rFonts w:eastAsia="Times New Roman" w:hint="eastAsia"/>
          </w:rPr>
          <w:t>.1</w:t>
        </w:r>
        <w:r w:rsidRPr="00954C37">
          <w:rPr>
            <w:rFonts w:eastAsia="Times New Roman"/>
          </w:rPr>
          <w:t xml:space="preserve">-1 defines the correlation matrix for the </w:t>
        </w:r>
      </w:ins>
      <w:ins w:id="732" w:author="Huawei" w:date="2024-01-18T15:30:00Z">
        <w:r w:rsidR="00D425DF" w:rsidRPr="00D425DF">
          <w:rPr>
            <w:rFonts w:eastAsia="Times New Roman"/>
          </w:rPr>
          <w:t>gNB</w:t>
        </w:r>
      </w:ins>
      <w:ins w:id="733" w:author="Huawei" w:date="2024-01-18T15:20:00Z">
        <w:r w:rsidRPr="00954C37">
          <w:rPr>
            <w:rFonts w:eastAsia="Times New Roman"/>
          </w:rPr>
          <w:t>.</w:t>
        </w:r>
      </w:ins>
    </w:p>
    <w:p w:rsidR="00954C37" w:rsidRPr="00954C37" w:rsidRDefault="00954C37" w:rsidP="00954C37">
      <w:pPr>
        <w:keepNext/>
        <w:keepLines/>
        <w:overflowPunct w:val="0"/>
        <w:autoSpaceDE w:val="0"/>
        <w:autoSpaceDN w:val="0"/>
        <w:adjustRightInd w:val="0"/>
        <w:spacing w:before="60"/>
        <w:jc w:val="center"/>
        <w:textAlignment w:val="baseline"/>
        <w:rPr>
          <w:ins w:id="734" w:author="Huawei" w:date="2024-01-18T15:20:00Z"/>
          <w:rFonts w:ascii="Arial" w:eastAsia="Times New Roman" w:hAnsi="Arial"/>
          <w:b/>
        </w:rPr>
      </w:pPr>
      <w:ins w:id="735" w:author="Huawei" w:date="2024-01-18T15:20:00Z">
        <w:r w:rsidRPr="00954C37">
          <w:rPr>
            <w:rFonts w:ascii="Arial" w:eastAsia="Times New Roman" w:hAnsi="Arial"/>
            <w:b/>
          </w:rPr>
          <w:t xml:space="preserve">Table </w:t>
        </w:r>
      </w:ins>
      <w:ins w:id="736" w:author="Huawei" w:date="2024-01-18T15:21:00Z">
        <w:r w:rsidR="00D425DF">
          <w:rPr>
            <w:rFonts w:ascii="Arial" w:eastAsia="Times New Roman" w:hAnsi="Arial"/>
            <w:b/>
          </w:rPr>
          <w:t>I.</w:t>
        </w:r>
      </w:ins>
      <w:ins w:id="737" w:author="Huawei" w:date="2024-01-18T15:20:00Z">
        <w:r w:rsidRPr="00954C37">
          <w:rPr>
            <w:rFonts w:ascii="Arial" w:eastAsia="Times New Roman" w:hAnsi="Arial"/>
            <w:b/>
          </w:rPr>
          <w:t>2.3.1</w:t>
        </w:r>
        <w:r w:rsidRPr="00954C37">
          <w:rPr>
            <w:rFonts w:ascii="Arial" w:eastAsia="Times New Roman" w:hAnsi="Arial" w:hint="eastAsia"/>
            <w:b/>
          </w:rPr>
          <w:t>.1</w:t>
        </w:r>
        <w:r w:rsidRPr="00954C37">
          <w:rPr>
            <w:rFonts w:ascii="Arial" w:eastAsia="Times New Roman" w:hAnsi="Arial"/>
            <w:b/>
          </w:rPr>
          <w:t xml:space="preserve">-1: </w:t>
        </w:r>
      </w:ins>
      <w:ins w:id="738" w:author="Huawei" w:date="2024-01-18T15:30:00Z">
        <w:r w:rsidR="00D425DF" w:rsidRPr="00D425DF">
          <w:rPr>
            <w:rFonts w:ascii="Arial" w:eastAsia="Times New Roman" w:hAnsi="Arial"/>
            <w:b/>
          </w:rPr>
          <w:t>gNB</w:t>
        </w:r>
      </w:ins>
      <w:ins w:id="739" w:author="Huawei" w:date="2024-01-18T15:20:00Z">
        <w:r w:rsidRPr="00954C37">
          <w:rPr>
            <w:rFonts w:ascii="Arial" w:eastAsia="Times New Roman" w:hAnsi="Arial"/>
            <w:b/>
          </w:rPr>
          <w:t xml:space="preserv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5874"/>
      </w:tblGrid>
      <w:tr w:rsidR="00954C37" w:rsidRPr="00954C37" w:rsidTr="00D425DF">
        <w:trPr>
          <w:cantSplit/>
          <w:jc w:val="center"/>
          <w:ins w:id="740" w:author="Huawei" w:date="2024-01-18T15:20:00Z"/>
        </w:trPr>
        <w:tc>
          <w:tcPr>
            <w:tcW w:w="1417" w:type="dxa"/>
          </w:tcPr>
          <w:p w:rsidR="00954C37" w:rsidRPr="00954C37" w:rsidRDefault="00954C37" w:rsidP="00954C37">
            <w:pPr>
              <w:keepNext/>
              <w:keepLines/>
              <w:overflowPunct w:val="0"/>
              <w:autoSpaceDE w:val="0"/>
              <w:autoSpaceDN w:val="0"/>
              <w:adjustRightInd w:val="0"/>
              <w:spacing w:after="0"/>
              <w:jc w:val="center"/>
              <w:textAlignment w:val="baseline"/>
              <w:rPr>
                <w:ins w:id="741" w:author="Huawei" w:date="2024-01-18T15:20:00Z"/>
                <w:rFonts w:ascii="Arial" w:eastAsia="Times New Roman" w:hAnsi="Arial"/>
                <w:b/>
                <w:sz w:val="18"/>
              </w:rPr>
            </w:pPr>
          </w:p>
        </w:tc>
        <w:tc>
          <w:tcPr>
            <w:tcW w:w="5874" w:type="dxa"/>
          </w:tcPr>
          <w:p w:rsidR="00954C37" w:rsidRPr="00954C37" w:rsidRDefault="00D425DF" w:rsidP="00954C37">
            <w:pPr>
              <w:keepNext/>
              <w:keepLines/>
              <w:overflowPunct w:val="0"/>
              <w:autoSpaceDE w:val="0"/>
              <w:autoSpaceDN w:val="0"/>
              <w:adjustRightInd w:val="0"/>
              <w:spacing w:after="0"/>
              <w:jc w:val="center"/>
              <w:textAlignment w:val="baseline"/>
              <w:rPr>
                <w:ins w:id="742" w:author="Huawei" w:date="2024-01-18T15:20:00Z"/>
                <w:rFonts w:ascii="Arial" w:eastAsia="Times New Roman" w:hAnsi="Arial"/>
                <w:b/>
                <w:sz w:val="18"/>
              </w:rPr>
            </w:pPr>
            <w:ins w:id="743" w:author="Huawei" w:date="2024-01-18T15:30:00Z">
              <w:r w:rsidRPr="00D425DF">
                <w:rPr>
                  <w:rFonts w:ascii="Arial" w:eastAsia="Times New Roman" w:hAnsi="Arial"/>
                  <w:b/>
                  <w:sz w:val="18"/>
                </w:rPr>
                <w:t>gNB</w:t>
              </w:r>
            </w:ins>
            <w:ins w:id="744" w:author="Huawei" w:date="2024-01-18T15:20:00Z">
              <w:r w:rsidR="00954C37" w:rsidRPr="00954C37">
                <w:rPr>
                  <w:rFonts w:ascii="Arial" w:eastAsia="Times New Roman" w:hAnsi="Arial"/>
                  <w:b/>
                  <w:sz w:val="18"/>
                </w:rPr>
                <w:t xml:space="preserve"> correlation</w:t>
              </w:r>
            </w:ins>
          </w:p>
        </w:tc>
      </w:tr>
      <w:tr w:rsidR="00954C37" w:rsidRPr="00954C37" w:rsidTr="00D425DF">
        <w:trPr>
          <w:cantSplit/>
          <w:jc w:val="center"/>
          <w:ins w:id="745" w:author="Huawei" w:date="2024-01-18T15:20:00Z"/>
        </w:trPr>
        <w:tc>
          <w:tcPr>
            <w:tcW w:w="1417" w:type="dxa"/>
          </w:tcPr>
          <w:p w:rsidR="00954C37" w:rsidRPr="00954C37" w:rsidRDefault="00954C37" w:rsidP="00954C37">
            <w:pPr>
              <w:keepNext/>
              <w:keepLines/>
              <w:overflowPunct w:val="0"/>
              <w:autoSpaceDE w:val="0"/>
              <w:autoSpaceDN w:val="0"/>
              <w:adjustRightInd w:val="0"/>
              <w:spacing w:after="0"/>
              <w:jc w:val="center"/>
              <w:textAlignment w:val="baseline"/>
              <w:rPr>
                <w:ins w:id="746" w:author="Huawei" w:date="2024-01-18T15:20:00Z"/>
                <w:rFonts w:ascii="Arial" w:eastAsia="Times New Roman" w:hAnsi="Arial"/>
                <w:sz w:val="18"/>
              </w:rPr>
            </w:pPr>
            <w:ins w:id="747" w:author="Huawei" w:date="2024-01-18T15:20:00Z">
              <w:r w:rsidRPr="00954C37">
                <w:rPr>
                  <w:rFonts w:ascii="Arial" w:eastAsia="Times New Roman" w:hAnsi="Arial"/>
                  <w:sz w:val="18"/>
                </w:rPr>
                <w:t>One antenna</w:t>
              </w:r>
            </w:ins>
          </w:p>
        </w:tc>
        <w:tc>
          <w:tcPr>
            <w:tcW w:w="5874" w:type="dxa"/>
          </w:tcPr>
          <w:p w:rsidR="00954C37" w:rsidRPr="00954C37" w:rsidRDefault="00954C37" w:rsidP="00954C37">
            <w:pPr>
              <w:keepNext/>
              <w:keepLines/>
              <w:overflowPunct w:val="0"/>
              <w:autoSpaceDE w:val="0"/>
              <w:autoSpaceDN w:val="0"/>
              <w:adjustRightInd w:val="0"/>
              <w:spacing w:after="0"/>
              <w:jc w:val="center"/>
              <w:textAlignment w:val="baseline"/>
              <w:rPr>
                <w:ins w:id="748" w:author="Huawei" w:date="2024-01-18T15:20:00Z"/>
                <w:rFonts w:ascii="Arial" w:eastAsia="Times New Roman" w:hAnsi="Arial"/>
                <w:sz w:val="18"/>
              </w:rPr>
            </w:pPr>
            <w:ins w:id="749" w:author="Huawei" w:date="2024-01-18T15:20:00Z">
              <w:r w:rsidRPr="00954C37">
                <w:rPr>
                  <w:rFonts w:ascii="Arial" w:eastAsia="Times New Roman" w:hAnsi="Arial"/>
                  <w:noProof/>
                  <w:sz w:val="18"/>
                  <w:lang w:eastAsia="en-GB"/>
                </w:rPr>
                <w:drawing>
                  <wp:inline distT="0" distB="0" distL="0" distR="0" wp14:anchorId="77AB71CF" wp14:editId="073A18A0">
                    <wp:extent cx="558800" cy="279400"/>
                    <wp:effectExtent l="0" t="0" r="0" b="635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800" cy="279400"/>
                            </a:xfrm>
                            <a:prstGeom prst="rect">
                              <a:avLst/>
                            </a:prstGeom>
                            <a:noFill/>
                            <a:ln>
                              <a:noFill/>
                            </a:ln>
                          </pic:spPr>
                        </pic:pic>
                      </a:graphicData>
                    </a:graphic>
                  </wp:inline>
                </w:drawing>
              </w:r>
            </w:ins>
          </w:p>
        </w:tc>
      </w:tr>
      <w:tr w:rsidR="00954C37" w:rsidRPr="00954C37" w:rsidTr="00D425DF">
        <w:trPr>
          <w:cantSplit/>
          <w:jc w:val="center"/>
          <w:ins w:id="750" w:author="Huawei" w:date="2024-01-18T15:20:00Z"/>
        </w:trPr>
        <w:tc>
          <w:tcPr>
            <w:tcW w:w="1417" w:type="dxa"/>
          </w:tcPr>
          <w:p w:rsidR="00954C37" w:rsidRPr="00954C37" w:rsidRDefault="00954C37" w:rsidP="00954C37">
            <w:pPr>
              <w:keepNext/>
              <w:keepLines/>
              <w:overflowPunct w:val="0"/>
              <w:autoSpaceDE w:val="0"/>
              <w:autoSpaceDN w:val="0"/>
              <w:adjustRightInd w:val="0"/>
              <w:spacing w:after="0"/>
              <w:jc w:val="center"/>
              <w:textAlignment w:val="baseline"/>
              <w:rPr>
                <w:ins w:id="751" w:author="Huawei" w:date="2024-01-18T15:20:00Z"/>
                <w:rFonts w:ascii="Arial" w:eastAsia="Times New Roman" w:hAnsi="Arial"/>
                <w:sz w:val="18"/>
              </w:rPr>
            </w:pPr>
            <w:ins w:id="752" w:author="Huawei" w:date="2024-01-18T15:20:00Z">
              <w:r w:rsidRPr="00954C37">
                <w:rPr>
                  <w:rFonts w:ascii="Arial" w:eastAsia="Times New Roman" w:hAnsi="Arial"/>
                  <w:sz w:val="18"/>
                </w:rPr>
                <w:t>Two antennas</w:t>
              </w:r>
            </w:ins>
          </w:p>
        </w:tc>
        <w:tc>
          <w:tcPr>
            <w:tcW w:w="5874" w:type="dxa"/>
          </w:tcPr>
          <w:p w:rsidR="00954C37" w:rsidRPr="00954C37" w:rsidRDefault="00954C37" w:rsidP="00954C37">
            <w:pPr>
              <w:keepNext/>
              <w:keepLines/>
              <w:overflowPunct w:val="0"/>
              <w:autoSpaceDE w:val="0"/>
              <w:autoSpaceDN w:val="0"/>
              <w:adjustRightInd w:val="0"/>
              <w:spacing w:after="0"/>
              <w:jc w:val="center"/>
              <w:textAlignment w:val="baseline"/>
              <w:rPr>
                <w:ins w:id="753" w:author="Huawei" w:date="2024-01-18T15:20:00Z"/>
                <w:rFonts w:ascii="Arial" w:eastAsia="Times New Roman" w:hAnsi="Arial"/>
                <w:sz w:val="18"/>
              </w:rPr>
            </w:pPr>
            <w:ins w:id="754" w:author="Huawei" w:date="2024-01-18T15:20:00Z">
              <w:r w:rsidRPr="00954C37">
                <w:rPr>
                  <w:rFonts w:ascii="Arial" w:eastAsia="Times New Roman" w:hAnsi="Arial"/>
                  <w:noProof/>
                  <w:sz w:val="18"/>
                  <w:lang w:eastAsia="en-GB"/>
                </w:rPr>
                <w:drawing>
                  <wp:inline distT="0" distB="0" distL="0" distR="0" wp14:anchorId="5ACF6081" wp14:editId="60B61F69">
                    <wp:extent cx="1098550" cy="463550"/>
                    <wp:effectExtent l="0" t="0" r="635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98550" cy="463550"/>
                            </a:xfrm>
                            <a:prstGeom prst="rect">
                              <a:avLst/>
                            </a:prstGeom>
                            <a:noFill/>
                            <a:ln>
                              <a:noFill/>
                            </a:ln>
                          </pic:spPr>
                        </pic:pic>
                      </a:graphicData>
                    </a:graphic>
                  </wp:inline>
                </w:drawing>
              </w:r>
            </w:ins>
          </w:p>
        </w:tc>
      </w:tr>
      <w:tr w:rsidR="00954C37" w:rsidRPr="00954C37" w:rsidTr="00D425DF">
        <w:trPr>
          <w:cantSplit/>
          <w:jc w:val="center"/>
          <w:ins w:id="755" w:author="Huawei" w:date="2024-01-18T15:20:00Z"/>
        </w:trPr>
        <w:tc>
          <w:tcPr>
            <w:tcW w:w="1417" w:type="dxa"/>
          </w:tcPr>
          <w:p w:rsidR="00954C37" w:rsidRPr="00954C37" w:rsidRDefault="00954C37" w:rsidP="00954C37">
            <w:pPr>
              <w:keepNext/>
              <w:keepLines/>
              <w:overflowPunct w:val="0"/>
              <w:autoSpaceDE w:val="0"/>
              <w:autoSpaceDN w:val="0"/>
              <w:adjustRightInd w:val="0"/>
              <w:spacing w:after="0"/>
              <w:jc w:val="center"/>
              <w:textAlignment w:val="baseline"/>
              <w:rPr>
                <w:ins w:id="756" w:author="Huawei" w:date="2024-01-18T15:20:00Z"/>
                <w:rFonts w:ascii="Arial" w:eastAsia="Times New Roman" w:hAnsi="Arial"/>
                <w:sz w:val="18"/>
              </w:rPr>
            </w:pPr>
            <w:ins w:id="757" w:author="Huawei" w:date="2024-01-18T15:20:00Z">
              <w:r w:rsidRPr="00954C37">
                <w:rPr>
                  <w:rFonts w:ascii="Arial" w:eastAsia="Times New Roman" w:hAnsi="Arial"/>
                  <w:sz w:val="18"/>
                </w:rPr>
                <w:t>Four antennas</w:t>
              </w:r>
            </w:ins>
          </w:p>
        </w:tc>
        <w:tc>
          <w:tcPr>
            <w:tcW w:w="5874" w:type="dxa"/>
          </w:tcPr>
          <w:p w:rsidR="00954C37" w:rsidRPr="00954C37" w:rsidRDefault="00954C37" w:rsidP="00954C37">
            <w:pPr>
              <w:keepNext/>
              <w:keepLines/>
              <w:overflowPunct w:val="0"/>
              <w:autoSpaceDE w:val="0"/>
              <w:autoSpaceDN w:val="0"/>
              <w:adjustRightInd w:val="0"/>
              <w:spacing w:after="0"/>
              <w:jc w:val="center"/>
              <w:textAlignment w:val="baseline"/>
              <w:rPr>
                <w:ins w:id="758" w:author="Huawei" w:date="2024-01-18T15:20:00Z"/>
                <w:rFonts w:ascii="Arial" w:eastAsia="Times New Roman" w:hAnsi="Arial"/>
                <w:sz w:val="18"/>
              </w:rPr>
            </w:pPr>
            <w:ins w:id="759" w:author="Huawei" w:date="2024-01-18T15:20:00Z">
              <w:r w:rsidRPr="00954C37">
                <w:rPr>
                  <w:rFonts w:ascii="Arial" w:eastAsia="Times New Roman" w:hAnsi="Arial"/>
                  <w:noProof/>
                  <w:sz w:val="18"/>
                  <w:lang w:eastAsia="en-GB"/>
                </w:rPr>
                <w:drawing>
                  <wp:inline distT="0" distB="0" distL="0" distR="0" wp14:anchorId="45DFE439" wp14:editId="394339D2">
                    <wp:extent cx="1828800" cy="1098550"/>
                    <wp:effectExtent l="0" t="0" r="0" b="635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0" cy="1098550"/>
                            </a:xfrm>
                            <a:prstGeom prst="rect">
                              <a:avLst/>
                            </a:prstGeom>
                            <a:noFill/>
                            <a:ln>
                              <a:noFill/>
                            </a:ln>
                          </pic:spPr>
                        </pic:pic>
                      </a:graphicData>
                    </a:graphic>
                  </wp:inline>
                </w:drawing>
              </w:r>
            </w:ins>
          </w:p>
        </w:tc>
      </w:tr>
      <w:tr w:rsidR="00954C37" w:rsidRPr="00954C37" w:rsidTr="00D425DF">
        <w:trPr>
          <w:cantSplit/>
          <w:jc w:val="center"/>
          <w:ins w:id="760" w:author="Huawei" w:date="2024-01-18T15:20:00Z"/>
        </w:trPr>
        <w:tc>
          <w:tcPr>
            <w:tcW w:w="1417" w:type="dxa"/>
          </w:tcPr>
          <w:p w:rsidR="00954C37" w:rsidRPr="00954C37" w:rsidRDefault="00954C37" w:rsidP="00954C37">
            <w:pPr>
              <w:keepNext/>
              <w:keepLines/>
              <w:overflowPunct w:val="0"/>
              <w:autoSpaceDE w:val="0"/>
              <w:autoSpaceDN w:val="0"/>
              <w:adjustRightInd w:val="0"/>
              <w:spacing w:after="0"/>
              <w:jc w:val="center"/>
              <w:textAlignment w:val="baseline"/>
              <w:rPr>
                <w:ins w:id="761" w:author="Huawei" w:date="2024-01-18T15:20:00Z"/>
                <w:rFonts w:ascii="Arial" w:eastAsia="Times New Roman" w:hAnsi="Arial"/>
                <w:sz w:val="18"/>
              </w:rPr>
            </w:pPr>
            <w:ins w:id="762" w:author="Huawei" w:date="2024-01-18T15:20:00Z">
              <w:r w:rsidRPr="00954C37">
                <w:rPr>
                  <w:rFonts w:ascii="Arial" w:eastAsia="Times New Roman" w:hAnsi="Arial"/>
                  <w:sz w:val="18"/>
                </w:rPr>
                <w:t>Eight antennas</w:t>
              </w:r>
            </w:ins>
          </w:p>
        </w:tc>
        <w:tc>
          <w:tcPr>
            <w:tcW w:w="5874" w:type="dxa"/>
          </w:tcPr>
          <w:p w:rsidR="00954C37" w:rsidRPr="00954C37" w:rsidRDefault="00954C37" w:rsidP="00954C37">
            <w:pPr>
              <w:keepNext/>
              <w:keepLines/>
              <w:overflowPunct w:val="0"/>
              <w:autoSpaceDE w:val="0"/>
              <w:autoSpaceDN w:val="0"/>
              <w:adjustRightInd w:val="0"/>
              <w:spacing w:after="0"/>
              <w:jc w:val="center"/>
              <w:textAlignment w:val="baseline"/>
              <w:rPr>
                <w:ins w:id="763" w:author="Huawei" w:date="2024-01-18T15:20:00Z"/>
                <w:rFonts w:ascii="Arial" w:eastAsia="Times New Roman" w:hAnsi="Arial"/>
                <w:sz w:val="18"/>
              </w:rPr>
            </w:pPr>
            <w:ins w:id="764" w:author="Huawei" w:date="2024-01-18T15:20:00Z">
              <w:r w:rsidRPr="00954C37">
                <w:rPr>
                  <w:rFonts w:ascii="Arial" w:eastAsia="Yu Gothic UI" w:hAnsi="Arial"/>
                  <w:sz w:val="18"/>
                </w:rPr>
                <w:object w:dxaOrig="6680" w:dyaOrig="3720">
                  <v:shape id="_x0000_i1029" type="#_x0000_t75" style="width:282.7pt;height:159.9pt" o:ole="">
                    <v:imagedata r:id="rId28" o:title=""/>
                  </v:shape>
                  <o:OLEObject Type="Embed" ProgID="Equation.DSMT4" ShapeID="_x0000_i1029" DrawAspect="Content" ObjectID="_1769873184" r:id="rId29"/>
                </w:object>
              </w:r>
            </w:ins>
          </w:p>
        </w:tc>
      </w:tr>
    </w:tbl>
    <w:p w:rsidR="00954C37" w:rsidRPr="00954C37" w:rsidRDefault="00954C37" w:rsidP="00954C37">
      <w:pPr>
        <w:overflowPunct w:val="0"/>
        <w:autoSpaceDE w:val="0"/>
        <w:autoSpaceDN w:val="0"/>
        <w:adjustRightInd w:val="0"/>
        <w:textAlignment w:val="baseline"/>
        <w:rPr>
          <w:ins w:id="765" w:author="Huawei" w:date="2024-01-18T15:20:00Z"/>
          <w:rFonts w:eastAsia="Times New Roman"/>
        </w:rPr>
      </w:pPr>
    </w:p>
    <w:p w:rsidR="00954C37" w:rsidRPr="00954C37" w:rsidRDefault="00954C37" w:rsidP="00954C37">
      <w:pPr>
        <w:overflowPunct w:val="0"/>
        <w:autoSpaceDE w:val="0"/>
        <w:autoSpaceDN w:val="0"/>
        <w:adjustRightInd w:val="0"/>
        <w:textAlignment w:val="baseline"/>
        <w:rPr>
          <w:ins w:id="766" w:author="Huawei" w:date="2024-01-18T15:20:00Z"/>
          <w:rFonts w:eastAsia="Times New Roman"/>
        </w:rPr>
      </w:pPr>
      <w:ins w:id="767" w:author="Huawei" w:date="2024-01-18T15:20:00Z">
        <w:r w:rsidRPr="00954C37">
          <w:rPr>
            <w:rFonts w:eastAsia="Times New Roman"/>
          </w:rPr>
          <w:t xml:space="preserve">Table </w:t>
        </w:r>
      </w:ins>
      <w:ins w:id="768" w:author="Huawei" w:date="2024-01-18T15:21:00Z">
        <w:r w:rsidR="00D425DF">
          <w:rPr>
            <w:rFonts w:eastAsia="Times New Roman"/>
          </w:rPr>
          <w:t>I.</w:t>
        </w:r>
      </w:ins>
      <w:ins w:id="769" w:author="Huawei" w:date="2024-01-18T15:20:00Z">
        <w:r w:rsidRPr="00954C37">
          <w:rPr>
            <w:rFonts w:eastAsia="Times New Roman"/>
          </w:rPr>
          <w:t>2.3.1</w:t>
        </w:r>
        <w:r w:rsidRPr="00954C37">
          <w:rPr>
            <w:rFonts w:eastAsia="Times New Roman" w:hint="eastAsia"/>
          </w:rPr>
          <w:t>.1</w:t>
        </w:r>
        <w:r w:rsidRPr="00954C37">
          <w:rPr>
            <w:rFonts w:eastAsia="Times New Roman"/>
          </w:rPr>
          <w:t xml:space="preserve">-2 defines the correlation matrix for the </w:t>
        </w:r>
      </w:ins>
      <w:ins w:id="770" w:author="Huawei" w:date="2024-01-18T15:28:00Z">
        <w:r w:rsidR="00D425DF">
          <w:rPr>
            <w:rFonts w:eastAsia="Times New Roman"/>
          </w:rPr>
          <w:t>NCR</w:t>
        </w:r>
      </w:ins>
      <w:ins w:id="771" w:author="Huawei" w:date="2024-01-18T15:20:00Z">
        <w:r w:rsidRPr="00954C37">
          <w:rPr>
            <w:rFonts w:eastAsia="Times New Roman"/>
          </w:rPr>
          <w:t>-MT:</w:t>
        </w:r>
      </w:ins>
    </w:p>
    <w:p w:rsidR="00954C37" w:rsidRPr="00954C37" w:rsidRDefault="00954C37" w:rsidP="00954C37">
      <w:pPr>
        <w:keepNext/>
        <w:keepLines/>
        <w:overflowPunct w:val="0"/>
        <w:autoSpaceDE w:val="0"/>
        <w:autoSpaceDN w:val="0"/>
        <w:adjustRightInd w:val="0"/>
        <w:spacing w:before="60"/>
        <w:jc w:val="center"/>
        <w:textAlignment w:val="baseline"/>
        <w:rPr>
          <w:ins w:id="772" w:author="Huawei" w:date="2024-01-18T15:20:00Z"/>
          <w:rFonts w:ascii="Arial" w:eastAsia="Times New Roman" w:hAnsi="Arial"/>
          <w:b/>
        </w:rPr>
      </w:pPr>
      <w:ins w:id="773" w:author="Huawei" w:date="2024-01-18T15:20:00Z">
        <w:r w:rsidRPr="00954C37">
          <w:rPr>
            <w:rFonts w:ascii="Arial" w:eastAsia="Times New Roman" w:hAnsi="Arial"/>
            <w:b/>
          </w:rPr>
          <w:lastRenderedPageBreak/>
          <w:t xml:space="preserve">Table </w:t>
        </w:r>
      </w:ins>
      <w:ins w:id="774" w:author="Huawei" w:date="2024-01-18T15:21:00Z">
        <w:r w:rsidR="00D425DF">
          <w:rPr>
            <w:rFonts w:ascii="Arial" w:eastAsia="Times New Roman" w:hAnsi="Arial"/>
            <w:b/>
          </w:rPr>
          <w:t>I.</w:t>
        </w:r>
      </w:ins>
      <w:ins w:id="775" w:author="Huawei" w:date="2024-01-18T15:20:00Z">
        <w:r w:rsidRPr="00954C37">
          <w:rPr>
            <w:rFonts w:ascii="Arial" w:eastAsia="Times New Roman" w:hAnsi="Arial"/>
            <w:b/>
          </w:rPr>
          <w:t>2.3.1</w:t>
        </w:r>
        <w:r w:rsidRPr="00954C37">
          <w:rPr>
            <w:rFonts w:ascii="Arial" w:eastAsia="Times New Roman" w:hAnsi="Arial" w:hint="eastAsia"/>
            <w:b/>
          </w:rPr>
          <w:t>.1</w:t>
        </w:r>
        <w:r w:rsidRPr="00954C37">
          <w:rPr>
            <w:rFonts w:ascii="Arial" w:eastAsia="Times New Roman" w:hAnsi="Arial"/>
            <w:b/>
          </w:rPr>
          <w:t xml:space="preserve">-2: </w:t>
        </w:r>
      </w:ins>
      <w:ins w:id="776" w:author="Huawei" w:date="2024-01-18T15:28:00Z">
        <w:r w:rsidR="00D425DF">
          <w:rPr>
            <w:rFonts w:ascii="Arial" w:eastAsia="Times New Roman" w:hAnsi="Arial"/>
            <w:b/>
          </w:rPr>
          <w:t>NCR</w:t>
        </w:r>
      </w:ins>
      <w:ins w:id="777" w:author="Huawei" w:date="2024-01-18T15:20:00Z">
        <w:r w:rsidRPr="00954C37">
          <w:rPr>
            <w:rFonts w:ascii="Arial" w:eastAsia="Times New Roman" w:hAnsi="Arial"/>
            <w:b/>
          </w:rPr>
          <w:t>-MT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1712"/>
        <w:gridCol w:w="2080"/>
        <w:gridCol w:w="2836"/>
      </w:tblGrid>
      <w:tr w:rsidR="00954C37" w:rsidRPr="00954C37" w:rsidTr="00836A4B">
        <w:trPr>
          <w:cantSplit/>
          <w:jc w:val="center"/>
          <w:ins w:id="778" w:author="Huawei" w:date="2024-01-18T15:20:00Z"/>
        </w:trPr>
        <w:tc>
          <w:tcPr>
            <w:tcW w:w="1843" w:type="dxa"/>
          </w:tcPr>
          <w:p w:rsidR="00954C37" w:rsidRPr="00954C37" w:rsidRDefault="00954C37" w:rsidP="00954C37">
            <w:pPr>
              <w:keepNext/>
              <w:keepLines/>
              <w:overflowPunct w:val="0"/>
              <w:autoSpaceDE w:val="0"/>
              <w:autoSpaceDN w:val="0"/>
              <w:adjustRightInd w:val="0"/>
              <w:spacing w:after="0"/>
              <w:jc w:val="center"/>
              <w:textAlignment w:val="baseline"/>
              <w:rPr>
                <w:ins w:id="779" w:author="Huawei" w:date="2024-01-18T15:20:00Z"/>
                <w:rFonts w:ascii="Arial" w:eastAsia="Times New Roman" w:hAnsi="Arial"/>
                <w:b/>
                <w:sz w:val="18"/>
              </w:rPr>
            </w:pPr>
          </w:p>
        </w:tc>
        <w:tc>
          <w:tcPr>
            <w:tcW w:w="1712" w:type="dxa"/>
          </w:tcPr>
          <w:p w:rsidR="00954C37" w:rsidRPr="00954C37" w:rsidRDefault="00954C37" w:rsidP="00954C37">
            <w:pPr>
              <w:keepNext/>
              <w:keepLines/>
              <w:overflowPunct w:val="0"/>
              <w:autoSpaceDE w:val="0"/>
              <w:autoSpaceDN w:val="0"/>
              <w:adjustRightInd w:val="0"/>
              <w:spacing w:after="0"/>
              <w:jc w:val="center"/>
              <w:textAlignment w:val="baseline"/>
              <w:rPr>
                <w:ins w:id="780" w:author="Huawei" w:date="2024-01-18T15:20:00Z"/>
                <w:rFonts w:ascii="Arial" w:eastAsia="Times New Roman" w:hAnsi="Arial"/>
                <w:b/>
                <w:sz w:val="18"/>
              </w:rPr>
            </w:pPr>
            <w:ins w:id="781" w:author="Huawei" w:date="2024-01-18T15:20:00Z">
              <w:r w:rsidRPr="00954C37">
                <w:rPr>
                  <w:rFonts w:ascii="Arial" w:eastAsia="Times New Roman" w:hAnsi="Arial"/>
                  <w:b/>
                  <w:sz w:val="18"/>
                </w:rPr>
                <w:t>One antenna</w:t>
              </w:r>
            </w:ins>
          </w:p>
        </w:tc>
        <w:tc>
          <w:tcPr>
            <w:tcW w:w="2080" w:type="dxa"/>
          </w:tcPr>
          <w:p w:rsidR="00954C37" w:rsidRPr="00954C37" w:rsidRDefault="00954C37" w:rsidP="00954C37">
            <w:pPr>
              <w:keepNext/>
              <w:keepLines/>
              <w:overflowPunct w:val="0"/>
              <w:autoSpaceDE w:val="0"/>
              <w:autoSpaceDN w:val="0"/>
              <w:adjustRightInd w:val="0"/>
              <w:spacing w:after="0"/>
              <w:jc w:val="center"/>
              <w:textAlignment w:val="baseline"/>
              <w:rPr>
                <w:ins w:id="782" w:author="Huawei" w:date="2024-01-18T15:20:00Z"/>
                <w:rFonts w:ascii="Arial" w:eastAsia="Times New Roman" w:hAnsi="Arial"/>
                <w:b/>
                <w:sz w:val="18"/>
              </w:rPr>
            </w:pPr>
            <w:ins w:id="783" w:author="Huawei" w:date="2024-01-18T15:20:00Z">
              <w:r w:rsidRPr="00954C37">
                <w:rPr>
                  <w:rFonts w:ascii="Arial" w:eastAsia="Times New Roman" w:hAnsi="Arial"/>
                  <w:b/>
                  <w:sz w:val="18"/>
                </w:rPr>
                <w:t>Two antennas</w:t>
              </w:r>
            </w:ins>
          </w:p>
        </w:tc>
        <w:tc>
          <w:tcPr>
            <w:tcW w:w="2836" w:type="dxa"/>
          </w:tcPr>
          <w:p w:rsidR="00954C37" w:rsidRPr="00954C37" w:rsidRDefault="00954C37" w:rsidP="00954C37">
            <w:pPr>
              <w:keepNext/>
              <w:keepLines/>
              <w:overflowPunct w:val="0"/>
              <w:autoSpaceDE w:val="0"/>
              <w:autoSpaceDN w:val="0"/>
              <w:adjustRightInd w:val="0"/>
              <w:spacing w:after="0"/>
              <w:jc w:val="center"/>
              <w:textAlignment w:val="baseline"/>
              <w:rPr>
                <w:ins w:id="784" w:author="Huawei" w:date="2024-01-18T15:20:00Z"/>
                <w:rFonts w:ascii="Arial" w:eastAsia="Times New Roman" w:hAnsi="Arial"/>
                <w:b/>
                <w:sz w:val="18"/>
              </w:rPr>
            </w:pPr>
            <w:ins w:id="785" w:author="Huawei" w:date="2024-01-18T15:20:00Z">
              <w:r w:rsidRPr="00954C37">
                <w:rPr>
                  <w:rFonts w:ascii="Arial" w:eastAsia="Times New Roman" w:hAnsi="Arial"/>
                  <w:b/>
                  <w:sz w:val="18"/>
                </w:rPr>
                <w:t>Four antennas</w:t>
              </w:r>
            </w:ins>
          </w:p>
        </w:tc>
      </w:tr>
      <w:tr w:rsidR="00954C37" w:rsidRPr="00954C37" w:rsidTr="00836A4B">
        <w:trPr>
          <w:cantSplit/>
          <w:jc w:val="center"/>
          <w:ins w:id="786" w:author="Huawei" w:date="2024-01-18T15:20:00Z"/>
        </w:trPr>
        <w:tc>
          <w:tcPr>
            <w:tcW w:w="1843" w:type="dxa"/>
          </w:tcPr>
          <w:p w:rsidR="00954C37" w:rsidRPr="00954C37" w:rsidRDefault="00D425DF" w:rsidP="00954C37">
            <w:pPr>
              <w:keepNext/>
              <w:keepLines/>
              <w:overflowPunct w:val="0"/>
              <w:autoSpaceDE w:val="0"/>
              <w:autoSpaceDN w:val="0"/>
              <w:adjustRightInd w:val="0"/>
              <w:spacing w:after="0"/>
              <w:jc w:val="center"/>
              <w:textAlignment w:val="baseline"/>
              <w:rPr>
                <w:ins w:id="787" w:author="Huawei" w:date="2024-01-18T15:20:00Z"/>
                <w:rFonts w:ascii="Arial" w:eastAsia="Times New Roman" w:hAnsi="Arial"/>
                <w:sz w:val="18"/>
              </w:rPr>
            </w:pPr>
            <w:ins w:id="788" w:author="Huawei" w:date="2024-01-18T15:28:00Z">
              <w:r>
                <w:rPr>
                  <w:rFonts w:ascii="Arial" w:eastAsia="Times New Roman" w:hAnsi="Arial"/>
                  <w:sz w:val="18"/>
                </w:rPr>
                <w:t>NCR</w:t>
              </w:r>
            </w:ins>
            <w:ins w:id="789" w:author="Huawei" w:date="2024-01-18T15:20:00Z">
              <w:r w:rsidR="00954C37" w:rsidRPr="00954C37">
                <w:rPr>
                  <w:rFonts w:ascii="Arial" w:eastAsia="Times New Roman" w:hAnsi="Arial"/>
                  <w:sz w:val="18"/>
                </w:rPr>
                <w:t>-MT correlation</w:t>
              </w:r>
            </w:ins>
          </w:p>
        </w:tc>
        <w:tc>
          <w:tcPr>
            <w:tcW w:w="1712" w:type="dxa"/>
          </w:tcPr>
          <w:p w:rsidR="00954C37" w:rsidRPr="00954C37" w:rsidRDefault="00954C37" w:rsidP="00954C37">
            <w:pPr>
              <w:keepNext/>
              <w:keepLines/>
              <w:overflowPunct w:val="0"/>
              <w:autoSpaceDE w:val="0"/>
              <w:autoSpaceDN w:val="0"/>
              <w:adjustRightInd w:val="0"/>
              <w:spacing w:after="0"/>
              <w:jc w:val="center"/>
              <w:textAlignment w:val="baseline"/>
              <w:rPr>
                <w:ins w:id="790" w:author="Huawei" w:date="2024-01-18T15:20:00Z"/>
                <w:rFonts w:ascii="Arial" w:eastAsia="Times New Roman" w:hAnsi="Arial"/>
                <w:sz w:val="18"/>
              </w:rPr>
            </w:pPr>
            <w:ins w:id="791" w:author="Huawei" w:date="2024-01-18T15:20:00Z">
              <w:r w:rsidRPr="00954C37">
                <w:rPr>
                  <w:rFonts w:ascii="Arial" w:eastAsia="Times New Roman" w:hAnsi="Arial"/>
                  <w:noProof/>
                  <w:sz w:val="18"/>
                  <w:lang w:eastAsia="en-GB"/>
                </w:rPr>
                <w:drawing>
                  <wp:inline distT="0" distB="0" distL="0" distR="0" wp14:anchorId="630E0255" wp14:editId="2B7C56F0">
                    <wp:extent cx="469900" cy="190500"/>
                    <wp:effectExtent l="0" t="0" r="635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9900" cy="190500"/>
                            </a:xfrm>
                            <a:prstGeom prst="rect">
                              <a:avLst/>
                            </a:prstGeom>
                            <a:noFill/>
                            <a:ln>
                              <a:noFill/>
                            </a:ln>
                          </pic:spPr>
                        </pic:pic>
                      </a:graphicData>
                    </a:graphic>
                  </wp:inline>
                </w:drawing>
              </w:r>
            </w:ins>
          </w:p>
        </w:tc>
        <w:tc>
          <w:tcPr>
            <w:tcW w:w="2080" w:type="dxa"/>
          </w:tcPr>
          <w:p w:rsidR="00954C37" w:rsidRPr="00954C37" w:rsidRDefault="00954C37" w:rsidP="00954C37">
            <w:pPr>
              <w:keepNext/>
              <w:keepLines/>
              <w:overflowPunct w:val="0"/>
              <w:autoSpaceDE w:val="0"/>
              <w:autoSpaceDN w:val="0"/>
              <w:adjustRightInd w:val="0"/>
              <w:spacing w:after="0"/>
              <w:jc w:val="center"/>
              <w:textAlignment w:val="baseline"/>
              <w:rPr>
                <w:ins w:id="792" w:author="Huawei" w:date="2024-01-18T15:20:00Z"/>
                <w:rFonts w:ascii="Arial" w:eastAsia="Times New Roman" w:hAnsi="Arial"/>
                <w:sz w:val="18"/>
              </w:rPr>
            </w:pPr>
            <w:ins w:id="793" w:author="Huawei" w:date="2024-01-18T15:20:00Z">
              <w:r w:rsidRPr="00954C37">
                <w:rPr>
                  <w:rFonts w:ascii="Arial" w:eastAsia="Times New Roman" w:hAnsi="Arial"/>
                  <w:noProof/>
                  <w:sz w:val="18"/>
                  <w:lang w:eastAsia="en-GB"/>
                </w:rPr>
                <w:drawing>
                  <wp:inline distT="0" distB="0" distL="0" distR="0" wp14:anchorId="5C2009C8" wp14:editId="54241A44">
                    <wp:extent cx="1022350" cy="482600"/>
                    <wp:effectExtent l="0" t="0" r="635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22350" cy="482600"/>
                            </a:xfrm>
                            <a:prstGeom prst="rect">
                              <a:avLst/>
                            </a:prstGeom>
                            <a:noFill/>
                            <a:ln>
                              <a:noFill/>
                            </a:ln>
                          </pic:spPr>
                        </pic:pic>
                      </a:graphicData>
                    </a:graphic>
                  </wp:inline>
                </w:drawing>
              </w:r>
            </w:ins>
          </w:p>
        </w:tc>
        <w:tc>
          <w:tcPr>
            <w:tcW w:w="2836" w:type="dxa"/>
          </w:tcPr>
          <w:p w:rsidR="00954C37" w:rsidRPr="00954C37" w:rsidRDefault="00954C37" w:rsidP="00954C37">
            <w:pPr>
              <w:keepNext/>
              <w:keepLines/>
              <w:overflowPunct w:val="0"/>
              <w:autoSpaceDE w:val="0"/>
              <w:autoSpaceDN w:val="0"/>
              <w:adjustRightInd w:val="0"/>
              <w:spacing w:after="0"/>
              <w:jc w:val="center"/>
              <w:textAlignment w:val="baseline"/>
              <w:rPr>
                <w:ins w:id="794" w:author="Huawei" w:date="2024-01-18T15:20:00Z"/>
                <w:rFonts w:ascii="Arial" w:eastAsia="Times New Roman" w:hAnsi="Arial"/>
                <w:sz w:val="18"/>
              </w:rPr>
            </w:pPr>
            <w:ins w:id="795" w:author="Huawei" w:date="2024-01-18T15:20:00Z">
              <w:r w:rsidRPr="00954C37">
                <w:rPr>
                  <w:rFonts w:ascii="Arial" w:eastAsia="Times New Roman" w:hAnsi="Arial"/>
                  <w:noProof/>
                  <w:sz w:val="18"/>
                  <w:lang w:eastAsia="en-GB"/>
                </w:rPr>
                <w:drawing>
                  <wp:inline distT="0" distB="0" distL="0" distR="0" wp14:anchorId="08109007" wp14:editId="7E72108A">
                    <wp:extent cx="1651000" cy="1104900"/>
                    <wp:effectExtent l="0" t="0" r="635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51000" cy="1104900"/>
                            </a:xfrm>
                            <a:prstGeom prst="rect">
                              <a:avLst/>
                            </a:prstGeom>
                            <a:noFill/>
                            <a:ln>
                              <a:noFill/>
                            </a:ln>
                          </pic:spPr>
                        </pic:pic>
                      </a:graphicData>
                    </a:graphic>
                  </wp:inline>
                </w:drawing>
              </w:r>
            </w:ins>
          </w:p>
        </w:tc>
      </w:tr>
    </w:tbl>
    <w:p w:rsidR="00954C37" w:rsidRPr="00954C37" w:rsidRDefault="00954C37" w:rsidP="00954C37">
      <w:pPr>
        <w:overflowPunct w:val="0"/>
        <w:autoSpaceDE w:val="0"/>
        <w:autoSpaceDN w:val="0"/>
        <w:adjustRightInd w:val="0"/>
        <w:textAlignment w:val="baseline"/>
        <w:rPr>
          <w:ins w:id="796" w:author="Huawei" w:date="2024-01-18T15:20:00Z"/>
          <w:rFonts w:eastAsia="Times New Roman"/>
        </w:rPr>
      </w:pPr>
    </w:p>
    <w:p w:rsidR="00954C37" w:rsidRPr="00954C37" w:rsidRDefault="00954C37" w:rsidP="00954C37">
      <w:pPr>
        <w:overflowPunct w:val="0"/>
        <w:autoSpaceDE w:val="0"/>
        <w:autoSpaceDN w:val="0"/>
        <w:adjustRightInd w:val="0"/>
        <w:textAlignment w:val="baseline"/>
        <w:rPr>
          <w:ins w:id="797" w:author="Huawei" w:date="2024-01-18T15:20:00Z"/>
          <w:rFonts w:eastAsia="Times New Roman"/>
        </w:rPr>
      </w:pPr>
      <w:ins w:id="798" w:author="Huawei" w:date="2024-01-18T15:20:00Z">
        <w:r w:rsidRPr="00954C37">
          <w:rPr>
            <w:rFonts w:eastAsia="Times New Roman"/>
          </w:rPr>
          <w:t xml:space="preserve">Table </w:t>
        </w:r>
      </w:ins>
      <w:ins w:id="799" w:author="Huawei" w:date="2024-01-18T15:21:00Z">
        <w:r w:rsidR="00D425DF">
          <w:rPr>
            <w:rFonts w:eastAsia="Times New Roman"/>
          </w:rPr>
          <w:t>I.</w:t>
        </w:r>
      </w:ins>
      <w:ins w:id="800" w:author="Huawei" w:date="2024-01-18T15:20:00Z">
        <w:r w:rsidRPr="00954C37">
          <w:rPr>
            <w:rFonts w:eastAsia="Times New Roman"/>
          </w:rPr>
          <w:t>2.3.1</w:t>
        </w:r>
        <w:r w:rsidRPr="00954C37">
          <w:rPr>
            <w:rFonts w:eastAsia="Times New Roman" w:hint="eastAsia"/>
          </w:rPr>
          <w:t>.1</w:t>
        </w:r>
        <w:r w:rsidRPr="00954C37">
          <w:rPr>
            <w:rFonts w:eastAsia="Times New Roman"/>
          </w:rPr>
          <w:t>-3 defines the channel spatial correlation matrix</w:t>
        </w:r>
        <w:r w:rsidRPr="00954C37">
          <w:rPr>
            <w:rFonts w:eastAsia="Times New Roman"/>
            <w:noProof/>
            <w:position w:val="-14"/>
            <w:lang w:eastAsia="en-GB"/>
          </w:rPr>
          <w:drawing>
            <wp:inline distT="0" distB="0" distL="0" distR="0" wp14:anchorId="78F18094" wp14:editId="63DEB71B">
              <wp:extent cx="279400" cy="279400"/>
              <wp:effectExtent l="0" t="0" r="6350" b="635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rsidRPr="00954C37">
          <w:rPr>
            <w:rFonts w:eastAsia="Times New Roman"/>
          </w:rPr>
          <w:t xml:space="preserve">. The parameters, </w:t>
        </w:r>
        <w:r w:rsidRPr="00954C37">
          <w:rPr>
            <w:rFonts w:eastAsia="Times New Roman"/>
            <w:i/>
          </w:rPr>
          <w:t>α</w:t>
        </w:r>
        <w:r w:rsidRPr="00954C37">
          <w:rPr>
            <w:rFonts w:eastAsia="Times New Roman"/>
          </w:rPr>
          <w:t xml:space="preserve"> and </w:t>
        </w:r>
        <w:r w:rsidRPr="00954C37">
          <w:rPr>
            <w:rFonts w:eastAsia="Times New Roman"/>
            <w:i/>
          </w:rPr>
          <w:t>β</w:t>
        </w:r>
        <w:r w:rsidRPr="00954C37">
          <w:rPr>
            <w:rFonts w:eastAsia="Times New Roman"/>
          </w:rPr>
          <w:t xml:space="preserve"> in table </w:t>
        </w:r>
      </w:ins>
      <w:ins w:id="801" w:author="Huawei" w:date="2024-01-18T15:21:00Z">
        <w:r w:rsidR="00D425DF">
          <w:rPr>
            <w:rFonts w:eastAsia="Times New Roman"/>
          </w:rPr>
          <w:t>I.</w:t>
        </w:r>
      </w:ins>
      <w:ins w:id="802" w:author="Huawei" w:date="2024-01-18T15:20:00Z">
        <w:r w:rsidRPr="00954C37">
          <w:rPr>
            <w:rFonts w:eastAsia="Times New Roman"/>
          </w:rPr>
          <w:t xml:space="preserve">2.3.1.1-3 defines the spatial correlation between the antennas at the </w:t>
        </w:r>
      </w:ins>
      <w:ins w:id="803" w:author="Huawei" w:date="2024-01-18T15:30:00Z">
        <w:r w:rsidR="009926B0">
          <w:rPr>
            <w:rFonts w:eastAsia="Times New Roman"/>
          </w:rPr>
          <w:t>gNB</w:t>
        </w:r>
      </w:ins>
      <w:ins w:id="804" w:author="Huawei" w:date="2024-01-18T15:20:00Z">
        <w:r w:rsidRPr="00954C37">
          <w:rPr>
            <w:rFonts w:eastAsia="Times New Roman"/>
          </w:rPr>
          <w:t xml:space="preserve"> and </w:t>
        </w:r>
      </w:ins>
      <w:ins w:id="805" w:author="Huawei" w:date="2024-01-18T15:28:00Z">
        <w:r w:rsidR="00D425DF">
          <w:rPr>
            <w:rFonts w:eastAsia="Times New Roman"/>
          </w:rPr>
          <w:t>NCR</w:t>
        </w:r>
      </w:ins>
      <w:ins w:id="806" w:author="Huawei" w:date="2024-01-18T15:20:00Z">
        <w:r w:rsidRPr="00954C37">
          <w:rPr>
            <w:rFonts w:eastAsia="Times New Roman"/>
          </w:rPr>
          <w:t>-MT respectively.</w:t>
        </w:r>
      </w:ins>
    </w:p>
    <w:p w:rsidR="00954C37" w:rsidRPr="00954C37" w:rsidRDefault="00954C37" w:rsidP="00954C37">
      <w:pPr>
        <w:keepNext/>
        <w:keepLines/>
        <w:overflowPunct w:val="0"/>
        <w:autoSpaceDE w:val="0"/>
        <w:autoSpaceDN w:val="0"/>
        <w:adjustRightInd w:val="0"/>
        <w:spacing w:before="60"/>
        <w:jc w:val="center"/>
        <w:textAlignment w:val="baseline"/>
        <w:rPr>
          <w:ins w:id="807" w:author="Huawei" w:date="2024-01-18T15:20:00Z"/>
          <w:rFonts w:ascii="Arial" w:eastAsia="Times New Roman" w:hAnsi="Arial"/>
          <w:b/>
        </w:rPr>
      </w:pPr>
      <w:ins w:id="808" w:author="Huawei" w:date="2024-01-18T15:20:00Z">
        <w:r w:rsidRPr="00954C37">
          <w:rPr>
            <w:rFonts w:ascii="Arial" w:eastAsia="Times New Roman" w:hAnsi="Arial"/>
            <w:b/>
          </w:rPr>
          <w:t xml:space="preserve">Table </w:t>
        </w:r>
      </w:ins>
      <w:ins w:id="809" w:author="Huawei" w:date="2024-01-18T15:21:00Z">
        <w:r w:rsidR="00D425DF">
          <w:rPr>
            <w:rFonts w:ascii="Arial" w:eastAsia="Times New Roman" w:hAnsi="Arial"/>
            <w:b/>
          </w:rPr>
          <w:t>I.</w:t>
        </w:r>
      </w:ins>
      <w:ins w:id="810" w:author="Huawei" w:date="2024-01-18T15:20:00Z">
        <w:r w:rsidRPr="00954C37">
          <w:rPr>
            <w:rFonts w:ascii="Arial" w:eastAsia="Times New Roman" w:hAnsi="Arial"/>
            <w:b/>
          </w:rPr>
          <w:t>2.3.1</w:t>
        </w:r>
        <w:r w:rsidRPr="00954C37">
          <w:rPr>
            <w:rFonts w:ascii="Arial" w:eastAsia="Times New Roman" w:hAnsi="Arial" w:hint="eastAsia"/>
            <w:b/>
          </w:rPr>
          <w:t>.1</w:t>
        </w:r>
        <w:r w:rsidRPr="00954C37">
          <w:rPr>
            <w:rFonts w:ascii="Arial" w:eastAsia="Times New Roman" w:hAnsi="Arial"/>
            <w:b/>
          </w:rPr>
          <w:t xml:space="preserve">-3: </w:t>
        </w:r>
        <w:r w:rsidRPr="00954C37">
          <w:rPr>
            <w:rFonts w:ascii="Arial" w:eastAsia="Times New Roman" w:hAnsi="Arial"/>
            <w:noProof/>
            <w:position w:val="-14"/>
            <w:lang w:eastAsia="en-GB"/>
          </w:rPr>
          <w:drawing>
            <wp:inline distT="0" distB="0" distL="0" distR="0" wp14:anchorId="7223850F" wp14:editId="57B4931F">
              <wp:extent cx="279400" cy="279400"/>
              <wp:effectExtent l="0" t="0" r="6350" b="635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rsidRPr="00954C37">
          <w:rPr>
            <w:rFonts w:ascii="Arial" w:eastAsia="Times New Roman" w:hAnsi="Arial"/>
            <w:b/>
          </w:rPr>
          <w:t>correlation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7"/>
        <w:gridCol w:w="6987"/>
      </w:tblGrid>
      <w:tr w:rsidR="00954C37" w:rsidRPr="00954C37" w:rsidTr="00836A4B">
        <w:trPr>
          <w:cantSplit/>
          <w:jc w:val="center"/>
          <w:ins w:id="811" w:author="Huawei" w:date="2024-01-18T15:20:00Z"/>
        </w:trPr>
        <w:tc>
          <w:tcPr>
            <w:tcW w:w="1767" w:type="dxa"/>
            <w:tcBorders>
              <w:top w:val="single" w:sz="4" w:space="0" w:color="auto"/>
              <w:left w:val="single" w:sz="4" w:space="0" w:color="auto"/>
              <w:bottom w:val="single" w:sz="4" w:space="0" w:color="auto"/>
              <w:right w:val="single" w:sz="4" w:space="0" w:color="auto"/>
            </w:tcBorders>
          </w:tcPr>
          <w:p w:rsidR="00954C37" w:rsidRPr="00954C37" w:rsidRDefault="00954C37" w:rsidP="00954C37">
            <w:pPr>
              <w:keepNext/>
              <w:keepLines/>
              <w:overflowPunct w:val="0"/>
              <w:autoSpaceDE w:val="0"/>
              <w:autoSpaceDN w:val="0"/>
              <w:adjustRightInd w:val="0"/>
              <w:spacing w:after="0"/>
              <w:jc w:val="center"/>
              <w:textAlignment w:val="baseline"/>
              <w:rPr>
                <w:ins w:id="812" w:author="Huawei" w:date="2024-01-18T15:20:00Z"/>
                <w:rFonts w:ascii="Arial" w:eastAsia="Times New Roman" w:hAnsi="Arial"/>
                <w:sz w:val="18"/>
              </w:rPr>
            </w:pPr>
            <w:ins w:id="813" w:author="Huawei" w:date="2024-01-18T15:20:00Z">
              <w:r w:rsidRPr="00954C37">
                <w:rPr>
                  <w:rFonts w:ascii="Arial" w:eastAsia="Times New Roman" w:hAnsi="Arial"/>
                  <w:sz w:val="18"/>
                </w:rPr>
                <w:t>1x2 case</w:t>
              </w:r>
            </w:ins>
          </w:p>
        </w:tc>
        <w:tc>
          <w:tcPr>
            <w:tcW w:w="6987" w:type="dxa"/>
            <w:tcBorders>
              <w:top w:val="single" w:sz="4" w:space="0" w:color="auto"/>
              <w:left w:val="single" w:sz="4" w:space="0" w:color="auto"/>
              <w:bottom w:val="single" w:sz="4" w:space="0" w:color="auto"/>
              <w:right w:val="single" w:sz="4" w:space="0" w:color="auto"/>
            </w:tcBorders>
          </w:tcPr>
          <w:p w:rsidR="00954C37" w:rsidRPr="00954C37" w:rsidRDefault="00954C37" w:rsidP="00954C37">
            <w:pPr>
              <w:keepNext/>
              <w:keepLines/>
              <w:overflowPunct w:val="0"/>
              <w:autoSpaceDE w:val="0"/>
              <w:autoSpaceDN w:val="0"/>
              <w:adjustRightInd w:val="0"/>
              <w:spacing w:after="0"/>
              <w:jc w:val="center"/>
              <w:textAlignment w:val="baseline"/>
              <w:rPr>
                <w:ins w:id="814" w:author="Huawei" w:date="2024-01-18T15:20:00Z"/>
                <w:rFonts w:ascii="Arial" w:eastAsia="Times New Roman" w:hAnsi="Arial"/>
                <w:sz w:val="18"/>
              </w:rPr>
            </w:pPr>
            <w:ins w:id="815" w:author="Huawei" w:date="2024-01-18T15:20:00Z">
              <w:r w:rsidRPr="00954C37">
                <w:rPr>
                  <w:rFonts w:ascii="Arial" w:eastAsia="Times New Roman" w:hAnsi="Arial"/>
                  <w:noProof/>
                  <w:sz w:val="18"/>
                  <w:lang w:eastAsia="en-GB"/>
                </w:rPr>
                <w:drawing>
                  <wp:inline distT="0" distB="0" distL="0" distR="0" wp14:anchorId="457D0412" wp14:editId="68121162">
                    <wp:extent cx="1479550" cy="482600"/>
                    <wp:effectExtent l="0" t="0" r="635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79550" cy="482600"/>
                            </a:xfrm>
                            <a:prstGeom prst="rect">
                              <a:avLst/>
                            </a:prstGeom>
                            <a:noFill/>
                            <a:ln>
                              <a:noFill/>
                            </a:ln>
                          </pic:spPr>
                        </pic:pic>
                      </a:graphicData>
                    </a:graphic>
                  </wp:inline>
                </w:drawing>
              </w:r>
            </w:ins>
          </w:p>
        </w:tc>
      </w:tr>
      <w:tr w:rsidR="00954C37" w:rsidRPr="00954C37" w:rsidTr="00836A4B">
        <w:trPr>
          <w:cantSplit/>
          <w:jc w:val="center"/>
          <w:ins w:id="816" w:author="Huawei" w:date="2024-01-18T15:20:00Z"/>
        </w:trPr>
        <w:tc>
          <w:tcPr>
            <w:tcW w:w="1767" w:type="dxa"/>
            <w:tcBorders>
              <w:top w:val="single" w:sz="4" w:space="0" w:color="auto"/>
              <w:left w:val="single" w:sz="4" w:space="0" w:color="auto"/>
              <w:bottom w:val="single" w:sz="4" w:space="0" w:color="auto"/>
              <w:right w:val="single" w:sz="4" w:space="0" w:color="auto"/>
            </w:tcBorders>
          </w:tcPr>
          <w:p w:rsidR="00954C37" w:rsidRPr="00954C37" w:rsidRDefault="00954C37" w:rsidP="00954C37">
            <w:pPr>
              <w:keepNext/>
              <w:keepLines/>
              <w:overflowPunct w:val="0"/>
              <w:autoSpaceDE w:val="0"/>
              <w:autoSpaceDN w:val="0"/>
              <w:adjustRightInd w:val="0"/>
              <w:spacing w:after="0"/>
              <w:jc w:val="center"/>
              <w:textAlignment w:val="baseline"/>
              <w:rPr>
                <w:ins w:id="817" w:author="Huawei" w:date="2024-01-18T15:20:00Z"/>
                <w:rFonts w:ascii="Arial" w:eastAsia="Times New Roman" w:hAnsi="Arial"/>
                <w:sz w:val="18"/>
              </w:rPr>
            </w:pPr>
            <w:ins w:id="818" w:author="Huawei" w:date="2024-01-18T15:20:00Z">
              <w:r w:rsidRPr="00954C37">
                <w:rPr>
                  <w:rFonts w:ascii="Arial" w:eastAsia="Times New Roman" w:hAnsi="Arial"/>
                  <w:sz w:val="18"/>
                </w:rPr>
                <w:t>1x4 case</w:t>
              </w:r>
            </w:ins>
          </w:p>
        </w:tc>
        <w:tc>
          <w:tcPr>
            <w:tcW w:w="6987" w:type="dxa"/>
            <w:tcBorders>
              <w:top w:val="single" w:sz="4" w:space="0" w:color="auto"/>
              <w:left w:val="single" w:sz="4" w:space="0" w:color="auto"/>
              <w:bottom w:val="single" w:sz="4" w:space="0" w:color="auto"/>
              <w:right w:val="single" w:sz="4" w:space="0" w:color="auto"/>
            </w:tcBorders>
          </w:tcPr>
          <w:p w:rsidR="00954C37" w:rsidRPr="00954C37" w:rsidRDefault="00954C37" w:rsidP="00954C37">
            <w:pPr>
              <w:keepNext/>
              <w:keepLines/>
              <w:overflowPunct w:val="0"/>
              <w:autoSpaceDE w:val="0"/>
              <w:autoSpaceDN w:val="0"/>
              <w:adjustRightInd w:val="0"/>
              <w:spacing w:after="0"/>
              <w:jc w:val="center"/>
              <w:textAlignment w:val="baseline"/>
              <w:rPr>
                <w:ins w:id="819" w:author="Huawei" w:date="2024-01-18T15:20:00Z"/>
                <w:rFonts w:ascii="Arial" w:eastAsia="Times New Roman" w:hAnsi="Arial"/>
                <w:sz w:val="18"/>
              </w:rPr>
            </w:pPr>
            <w:ins w:id="820" w:author="Huawei" w:date="2024-01-18T15:20:00Z">
              <w:r w:rsidRPr="00954C37">
                <w:rPr>
                  <w:rFonts w:ascii="Arial" w:eastAsia="Times New Roman" w:hAnsi="Arial"/>
                  <w:noProof/>
                  <w:sz w:val="18"/>
                  <w:lang w:eastAsia="en-GB"/>
                </w:rPr>
                <w:drawing>
                  <wp:inline distT="0" distB="0" distL="0" distR="0" wp14:anchorId="1831DD8E" wp14:editId="4C0D5B37">
                    <wp:extent cx="2184400" cy="825500"/>
                    <wp:effectExtent l="0" t="0" r="635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84400" cy="825500"/>
                            </a:xfrm>
                            <a:prstGeom prst="rect">
                              <a:avLst/>
                            </a:prstGeom>
                            <a:noFill/>
                            <a:ln>
                              <a:noFill/>
                            </a:ln>
                          </pic:spPr>
                        </pic:pic>
                      </a:graphicData>
                    </a:graphic>
                  </wp:inline>
                </w:drawing>
              </w:r>
            </w:ins>
          </w:p>
        </w:tc>
      </w:tr>
      <w:tr w:rsidR="00954C37" w:rsidRPr="00954C37" w:rsidTr="00836A4B">
        <w:trPr>
          <w:cantSplit/>
          <w:jc w:val="center"/>
          <w:ins w:id="821" w:author="Huawei" w:date="2024-01-18T15:20:00Z"/>
        </w:trPr>
        <w:tc>
          <w:tcPr>
            <w:tcW w:w="1767" w:type="dxa"/>
            <w:tcBorders>
              <w:top w:val="single" w:sz="4" w:space="0" w:color="auto"/>
              <w:left w:val="single" w:sz="4" w:space="0" w:color="auto"/>
              <w:bottom w:val="single" w:sz="4" w:space="0" w:color="auto"/>
              <w:right w:val="single" w:sz="4" w:space="0" w:color="auto"/>
            </w:tcBorders>
          </w:tcPr>
          <w:p w:rsidR="00954C37" w:rsidRPr="00954C37" w:rsidRDefault="00954C37" w:rsidP="00954C37">
            <w:pPr>
              <w:keepNext/>
              <w:keepLines/>
              <w:overflowPunct w:val="0"/>
              <w:autoSpaceDE w:val="0"/>
              <w:autoSpaceDN w:val="0"/>
              <w:adjustRightInd w:val="0"/>
              <w:spacing w:after="0"/>
              <w:jc w:val="center"/>
              <w:textAlignment w:val="baseline"/>
              <w:rPr>
                <w:ins w:id="822" w:author="Huawei" w:date="2024-01-18T15:20:00Z"/>
                <w:rFonts w:ascii="Arial" w:eastAsia="Times New Roman" w:hAnsi="Arial"/>
                <w:sz w:val="18"/>
              </w:rPr>
            </w:pPr>
            <w:ins w:id="823" w:author="Huawei" w:date="2024-01-18T15:20:00Z">
              <w:r w:rsidRPr="00954C37">
                <w:rPr>
                  <w:rFonts w:ascii="Arial" w:eastAsia="Times New Roman" w:hAnsi="Arial"/>
                  <w:sz w:val="18"/>
                </w:rPr>
                <w:t>2x2 case</w:t>
              </w:r>
            </w:ins>
          </w:p>
        </w:tc>
        <w:tc>
          <w:tcPr>
            <w:tcW w:w="6987" w:type="dxa"/>
            <w:tcBorders>
              <w:top w:val="single" w:sz="4" w:space="0" w:color="auto"/>
              <w:left w:val="single" w:sz="4" w:space="0" w:color="auto"/>
              <w:bottom w:val="single" w:sz="4" w:space="0" w:color="auto"/>
              <w:right w:val="single" w:sz="4" w:space="0" w:color="auto"/>
            </w:tcBorders>
          </w:tcPr>
          <w:p w:rsidR="00954C37" w:rsidRPr="00954C37" w:rsidRDefault="00954C37" w:rsidP="00954C37">
            <w:pPr>
              <w:keepNext/>
              <w:keepLines/>
              <w:overflowPunct w:val="0"/>
              <w:autoSpaceDE w:val="0"/>
              <w:autoSpaceDN w:val="0"/>
              <w:adjustRightInd w:val="0"/>
              <w:spacing w:after="0"/>
              <w:jc w:val="center"/>
              <w:textAlignment w:val="baseline"/>
              <w:rPr>
                <w:ins w:id="824" w:author="Huawei" w:date="2024-01-18T15:20:00Z"/>
                <w:rFonts w:ascii="Arial" w:eastAsia="Times New Roman" w:hAnsi="Arial"/>
                <w:sz w:val="18"/>
              </w:rPr>
            </w:pPr>
            <w:ins w:id="825" w:author="Huawei" w:date="2024-01-18T15:20:00Z">
              <w:r w:rsidRPr="00954C37">
                <w:rPr>
                  <w:rFonts w:ascii="Arial" w:eastAsia="Times New Roman" w:hAnsi="Arial"/>
                  <w:noProof/>
                  <w:sz w:val="18"/>
                  <w:lang w:eastAsia="en-GB"/>
                </w:rPr>
                <w:drawing>
                  <wp:inline distT="0" distB="0" distL="0" distR="0" wp14:anchorId="37712386" wp14:editId="0A6C9DA8">
                    <wp:extent cx="3765550" cy="749300"/>
                    <wp:effectExtent l="0" t="0" r="635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765550" cy="749300"/>
                            </a:xfrm>
                            <a:prstGeom prst="rect">
                              <a:avLst/>
                            </a:prstGeom>
                            <a:noFill/>
                            <a:ln>
                              <a:noFill/>
                            </a:ln>
                          </pic:spPr>
                        </pic:pic>
                      </a:graphicData>
                    </a:graphic>
                  </wp:inline>
                </w:drawing>
              </w:r>
            </w:ins>
          </w:p>
        </w:tc>
      </w:tr>
      <w:tr w:rsidR="00954C37" w:rsidRPr="00954C37" w:rsidTr="00836A4B">
        <w:trPr>
          <w:cantSplit/>
          <w:jc w:val="center"/>
          <w:ins w:id="826" w:author="Huawei" w:date="2024-01-18T15:20:00Z"/>
        </w:trPr>
        <w:tc>
          <w:tcPr>
            <w:tcW w:w="1767" w:type="dxa"/>
            <w:tcBorders>
              <w:top w:val="single" w:sz="4" w:space="0" w:color="auto"/>
              <w:left w:val="single" w:sz="4" w:space="0" w:color="auto"/>
              <w:bottom w:val="single" w:sz="4" w:space="0" w:color="auto"/>
              <w:right w:val="single" w:sz="4" w:space="0" w:color="auto"/>
            </w:tcBorders>
          </w:tcPr>
          <w:p w:rsidR="00954C37" w:rsidRPr="00954C37" w:rsidRDefault="00954C37" w:rsidP="00954C37">
            <w:pPr>
              <w:keepNext/>
              <w:keepLines/>
              <w:overflowPunct w:val="0"/>
              <w:autoSpaceDE w:val="0"/>
              <w:autoSpaceDN w:val="0"/>
              <w:adjustRightInd w:val="0"/>
              <w:spacing w:after="0"/>
              <w:jc w:val="center"/>
              <w:textAlignment w:val="baseline"/>
              <w:rPr>
                <w:ins w:id="827" w:author="Huawei" w:date="2024-01-18T15:20:00Z"/>
                <w:rFonts w:ascii="Arial" w:eastAsia="Times New Roman" w:hAnsi="Arial"/>
                <w:sz w:val="18"/>
              </w:rPr>
            </w:pPr>
            <w:ins w:id="828" w:author="Huawei" w:date="2024-01-18T15:20:00Z">
              <w:r w:rsidRPr="00954C37">
                <w:rPr>
                  <w:rFonts w:ascii="Arial" w:eastAsia="Times New Roman" w:hAnsi="Arial"/>
                  <w:sz w:val="18"/>
                </w:rPr>
                <w:t>2x4 case</w:t>
              </w:r>
            </w:ins>
          </w:p>
        </w:tc>
        <w:tc>
          <w:tcPr>
            <w:tcW w:w="6987" w:type="dxa"/>
            <w:tcBorders>
              <w:top w:val="single" w:sz="4" w:space="0" w:color="auto"/>
              <w:left w:val="single" w:sz="4" w:space="0" w:color="auto"/>
              <w:bottom w:val="single" w:sz="4" w:space="0" w:color="auto"/>
              <w:right w:val="single" w:sz="4" w:space="0" w:color="auto"/>
            </w:tcBorders>
          </w:tcPr>
          <w:p w:rsidR="00954C37" w:rsidRPr="00954C37" w:rsidRDefault="00954C37" w:rsidP="00954C37">
            <w:pPr>
              <w:keepNext/>
              <w:keepLines/>
              <w:overflowPunct w:val="0"/>
              <w:autoSpaceDE w:val="0"/>
              <w:autoSpaceDN w:val="0"/>
              <w:adjustRightInd w:val="0"/>
              <w:spacing w:after="0"/>
              <w:jc w:val="center"/>
              <w:textAlignment w:val="baseline"/>
              <w:rPr>
                <w:ins w:id="829" w:author="Huawei" w:date="2024-01-18T15:20:00Z"/>
                <w:rFonts w:ascii="Arial" w:eastAsia="Times New Roman" w:hAnsi="Arial"/>
                <w:sz w:val="18"/>
              </w:rPr>
            </w:pPr>
            <w:ins w:id="830" w:author="Huawei" w:date="2024-01-18T15:20:00Z">
              <w:r w:rsidRPr="00954C37">
                <w:rPr>
                  <w:rFonts w:ascii="Arial" w:eastAsia="Times New Roman" w:hAnsi="Arial"/>
                  <w:noProof/>
                  <w:sz w:val="18"/>
                  <w:lang w:eastAsia="en-GB"/>
                </w:rPr>
                <w:drawing>
                  <wp:inline distT="0" distB="0" distL="0" distR="0" wp14:anchorId="03E8DE92" wp14:editId="17AF44C8">
                    <wp:extent cx="3098800" cy="825500"/>
                    <wp:effectExtent l="0" t="0" r="635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098800" cy="825500"/>
                            </a:xfrm>
                            <a:prstGeom prst="rect">
                              <a:avLst/>
                            </a:prstGeom>
                            <a:noFill/>
                            <a:ln>
                              <a:noFill/>
                            </a:ln>
                          </pic:spPr>
                        </pic:pic>
                      </a:graphicData>
                    </a:graphic>
                  </wp:inline>
                </w:drawing>
              </w:r>
            </w:ins>
          </w:p>
        </w:tc>
      </w:tr>
      <w:tr w:rsidR="00954C37" w:rsidRPr="00954C37" w:rsidTr="00836A4B">
        <w:trPr>
          <w:cantSplit/>
          <w:jc w:val="center"/>
          <w:ins w:id="831" w:author="Huawei" w:date="2024-01-18T15:20:00Z"/>
        </w:trPr>
        <w:tc>
          <w:tcPr>
            <w:tcW w:w="1767" w:type="dxa"/>
            <w:tcBorders>
              <w:top w:val="single" w:sz="4" w:space="0" w:color="auto"/>
              <w:left w:val="single" w:sz="4" w:space="0" w:color="auto"/>
              <w:bottom w:val="single" w:sz="4" w:space="0" w:color="auto"/>
              <w:right w:val="single" w:sz="4" w:space="0" w:color="auto"/>
            </w:tcBorders>
          </w:tcPr>
          <w:p w:rsidR="00954C37" w:rsidRPr="00954C37" w:rsidRDefault="00954C37" w:rsidP="00954C37">
            <w:pPr>
              <w:keepNext/>
              <w:keepLines/>
              <w:overflowPunct w:val="0"/>
              <w:autoSpaceDE w:val="0"/>
              <w:autoSpaceDN w:val="0"/>
              <w:adjustRightInd w:val="0"/>
              <w:spacing w:after="0"/>
              <w:jc w:val="center"/>
              <w:textAlignment w:val="baseline"/>
              <w:rPr>
                <w:ins w:id="832" w:author="Huawei" w:date="2024-01-18T15:20:00Z"/>
                <w:rFonts w:ascii="Arial" w:eastAsia="Times New Roman" w:hAnsi="Arial"/>
                <w:sz w:val="18"/>
              </w:rPr>
            </w:pPr>
            <w:ins w:id="833" w:author="Huawei" w:date="2024-01-18T15:20:00Z">
              <w:r w:rsidRPr="00954C37">
                <w:rPr>
                  <w:rFonts w:ascii="Arial" w:eastAsia="Times New Roman" w:hAnsi="Arial"/>
                  <w:sz w:val="18"/>
                </w:rPr>
                <w:t>4x4 case</w:t>
              </w:r>
            </w:ins>
          </w:p>
        </w:tc>
        <w:tc>
          <w:tcPr>
            <w:tcW w:w="6987" w:type="dxa"/>
            <w:tcBorders>
              <w:top w:val="single" w:sz="4" w:space="0" w:color="auto"/>
              <w:left w:val="single" w:sz="4" w:space="0" w:color="auto"/>
              <w:bottom w:val="single" w:sz="4" w:space="0" w:color="auto"/>
              <w:right w:val="single" w:sz="4" w:space="0" w:color="auto"/>
            </w:tcBorders>
          </w:tcPr>
          <w:p w:rsidR="00954C37" w:rsidRPr="00954C37" w:rsidRDefault="00954C37" w:rsidP="00954C37">
            <w:pPr>
              <w:keepNext/>
              <w:keepLines/>
              <w:overflowPunct w:val="0"/>
              <w:autoSpaceDE w:val="0"/>
              <w:autoSpaceDN w:val="0"/>
              <w:adjustRightInd w:val="0"/>
              <w:spacing w:after="0"/>
              <w:jc w:val="center"/>
              <w:textAlignment w:val="baseline"/>
              <w:rPr>
                <w:ins w:id="834" w:author="Huawei" w:date="2024-01-18T15:20:00Z"/>
                <w:rFonts w:ascii="Arial" w:eastAsia="Times New Roman" w:hAnsi="Arial"/>
                <w:sz w:val="18"/>
              </w:rPr>
            </w:pPr>
            <w:ins w:id="835" w:author="Huawei" w:date="2024-01-18T15:20:00Z">
              <w:r w:rsidRPr="00954C37">
                <w:rPr>
                  <w:rFonts w:ascii="Arial" w:eastAsia="Times New Roman" w:hAnsi="Arial"/>
                  <w:noProof/>
                  <w:sz w:val="18"/>
                  <w:lang w:eastAsia="en-GB"/>
                </w:rPr>
                <w:drawing>
                  <wp:inline distT="0" distB="0" distL="0" distR="0" wp14:anchorId="39EE79E8" wp14:editId="0CC79D8A">
                    <wp:extent cx="4127500" cy="914400"/>
                    <wp:effectExtent l="0" t="0" r="635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127500" cy="914400"/>
                            </a:xfrm>
                            <a:prstGeom prst="rect">
                              <a:avLst/>
                            </a:prstGeom>
                            <a:noFill/>
                            <a:ln>
                              <a:noFill/>
                            </a:ln>
                          </pic:spPr>
                        </pic:pic>
                      </a:graphicData>
                    </a:graphic>
                  </wp:inline>
                </w:drawing>
              </w:r>
            </w:ins>
          </w:p>
        </w:tc>
      </w:tr>
    </w:tbl>
    <w:p w:rsidR="00954C37" w:rsidRPr="00954C37" w:rsidRDefault="00954C37" w:rsidP="00954C37">
      <w:pPr>
        <w:overflowPunct w:val="0"/>
        <w:autoSpaceDE w:val="0"/>
        <w:autoSpaceDN w:val="0"/>
        <w:adjustRightInd w:val="0"/>
        <w:textAlignment w:val="baseline"/>
        <w:rPr>
          <w:ins w:id="836" w:author="Huawei" w:date="2024-01-18T15:20:00Z"/>
          <w:rFonts w:eastAsia="Times New Roman"/>
        </w:rPr>
      </w:pPr>
    </w:p>
    <w:p w:rsidR="00954C37" w:rsidRPr="00954C37" w:rsidRDefault="00954C37" w:rsidP="00954C37">
      <w:pPr>
        <w:overflowPunct w:val="0"/>
        <w:autoSpaceDE w:val="0"/>
        <w:autoSpaceDN w:val="0"/>
        <w:adjustRightInd w:val="0"/>
        <w:textAlignment w:val="baseline"/>
        <w:rPr>
          <w:ins w:id="837" w:author="Huawei" w:date="2024-01-18T15:20:00Z"/>
          <w:rFonts w:eastAsia="Times New Roman"/>
        </w:rPr>
      </w:pPr>
      <w:ins w:id="838" w:author="Huawei" w:date="2024-01-18T15:20:00Z">
        <w:r w:rsidRPr="00954C37">
          <w:rPr>
            <w:rFonts w:eastAsia="Times New Roman"/>
          </w:rPr>
          <w:t xml:space="preserve">For cases with more antennas at either </w:t>
        </w:r>
      </w:ins>
      <w:ins w:id="839" w:author="Huawei" w:date="2024-01-18T15:30:00Z">
        <w:r w:rsidR="009926B0">
          <w:rPr>
            <w:rFonts w:eastAsia="Times New Roman"/>
          </w:rPr>
          <w:t>gNB</w:t>
        </w:r>
      </w:ins>
      <w:ins w:id="840" w:author="Huawei" w:date="2024-01-18T15:20:00Z">
        <w:r w:rsidRPr="00954C37">
          <w:rPr>
            <w:rFonts w:eastAsia="Times New Roman"/>
          </w:rPr>
          <w:t xml:space="preserve"> or </w:t>
        </w:r>
      </w:ins>
      <w:ins w:id="841" w:author="Huawei" w:date="2024-01-18T15:28:00Z">
        <w:r w:rsidR="00D425DF">
          <w:rPr>
            <w:rFonts w:eastAsia="Times New Roman"/>
          </w:rPr>
          <w:t>NCR</w:t>
        </w:r>
      </w:ins>
      <w:ins w:id="842" w:author="Huawei" w:date="2024-01-18T15:20:00Z">
        <w:r w:rsidRPr="00954C37">
          <w:rPr>
            <w:rFonts w:eastAsia="Times New Roman"/>
          </w:rPr>
          <w:t xml:space="preserve">-MT or both, the channel spatial correlation matrix can still be expressed as the Kronecker product of </w:t>
        </w:r>
        <w:r w:rsidRPr="00954C37">
          <w:rPr>
            <w:rFonts w:eastAsia="Times New Roman"/>
            <w:noProof/>
            <w:position w:val="-12"/>
            <w:lang w:eastAsia="en-GB"/>
          </w:rPr>
          <w:drawing>
            <wp:inline distT="0" distB="0" distL="0" distR="0" wp14:anchorId="60F36BF5" wp14:editId="75817203">
              <wp:extent cx="292100"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92100" cy="190500"/>
                      </a:xfrm>
                      <a:prstGeom prst="rect">
                        <a:avLst/>
                      </a:prstGeom>
                      <a:noFill/>
                      <a:ln>
                        <a:noFill/>
                      </a:ln>
                    </pic:spPr>
                  </pic:pic>
                </a:graphicData>
              </a:graphic>
            </wp:inline>
          </w:drawing>
        </w:r>
        <w:r w:rsidRPr="00954C37">
          <w:rPr>
            <w:rFonts w:eastAsia="Times New Roman"/>
          </w:rPr>
          <w:t xml:space="preserve"> and </w:t>
        </w:r>
        <w:r w:rsidRPr="00954C37">
          <w:rPr>
            <w:rFonts w:eastAsia="Times New Roman"/>
            <w:noProof/>
            <w:position w:val="-14"/>
            <w:lang w:eastAsia="en-GB"/>
          </w:rPr>
          <w:drawing>
            <wp:inline distT="0" distB="0" distL="0" distR="0" wp14:anchorId="01FFDF65" wp14:editId="5029D45F">
              <wp:extent cx="292100" cy="279400"/>
              <wp:effectExtent l="0" t="0" r="0" b="635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92100" cy="279400"/>
                      </a:xfrm>
                      <a:prstGeom prst="rect">
                        <a:avLst/>
                      </a:prstGeom>
                      <a:noFill/>
                      <a:ln>
                        <a:noFill/>
                      </a:ln>
                    </pic:spPr>
                  </pic:pic>
                </a:graphicData>
              </a:graphic>
            </wp:inline>
          </w:drawing>
        </w:r>
        <w:r w:rsidRPr="00954C37">
          <w:rPr>
            <w:rFonts w:eastAsia="Times New Roman"/>
          </w:rPr>
          <w:t>according to</w:t>
        </w:r>
        <w:r w:rsidRPr="00954C37">
          <w:rPr>
            <w:rFonts w:ascii="Arial" w:eastAsia="Times New Roman" w:hAnsi="Arial" w:cs="Arial"/>
            <w:b/>
            <w:noProof/>
            <w:position w:val="-14"/>
            <w:sz w:val="28"/>
            <w:szCs w:val="28"/>
            <w:lang w:eastAsia="en-GB"/>
          </w:rPr>
          <w:drawing>
            <wp:inline distT="0" distB="0" distL="0" distR="0" wp14:anchorId="6FC52092" wp14:editId="787F6CA2">
              <wp:extent cx="1022350" cy="190500"/>
              <wp:effectExtent l="0" t="0" r="635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22350" cy="190500"/>
                      </a:xfrm>
                      <a:prstGeom prst="rect">
                        <a:avLst/>
                      </a:prstGeom>
                      <a:noFill/>
                      <a:ln>
                        <a:noFill/>
                      </a:ln>
                    </pic:spPr>
                  </pic:pic>
                </a:graphicData>
              </a:graphic>
            </wp:inline>
          </w:drawing>
        </w:r>
        <w:r w:rsidRPr="00954C37">
          <w:rPr>
            <w:rFonts w:eastAsia="Times New Roman"/>
          </w:rPr>
          <w:t>.</w:t>
        </w:r>
      </w:ins>
    </w:p>
    <w:p w:rsidR="00954C37" w:rsidRPr="00954C37" w:rsidRDefault="00D425DF" w:rsidP="00954C37">
      <w:pPr>
        <w:keepNext/>
        <w:keepLines/>
        <w:overflowPunct w:val="0"/>
        <w:autoSpaceDE w:val="0"/>
        <w:autoSpaceDN w:val="0"/>
        <w:adjustRightInd w:val="0"/>
        <w:spacing w:before="120"/>
        <w:ind w:left="1418" w:hanging="1418"/>
        <w:textAlignment w:val="baseline"/>
        <w:outlineLvl w:val="3"/>
        <w:rPr>
          <w:ins w:id="843" w:author="Huawei" w:date="2024-01-18T15:20:00Z"/>
          <w:rFonts w:ascii="Arial" w:eastAsia="Times New Roman" w:hAnsi="Arial"/>
          <w:sz w:val="24"/>
          <w:lang w:eastAsia="ko-KR"/>
        </w:rPr>
      </w:pPr>
      <w:bookmarkStart w:id="844" w:name="_Toc75165499"/>
      <w:bookmarkStart w:id="845" w:name="_Toc75334423"/>
      <w:bookmarkStart w:id="846" w:name="_Toc75508617"/>
      <w:bookmarkStart w:id="847" w:name="_Toc75816356"/>
      <w:bookmarkStart w:id="848" w:name="_Toc76541514"/>
      <w:bookmarkStart w:id="849" w:name="_Toc76542081"/>
      <w:bookmarkStart w:id="850" w:name="_Toc82429971"/>
      <w:bookmarkStart w:id="851" w:name="_Toc89940222"/>
      <w:bookmarkStart w:id="852" w:name="_Toc98754548"/>
      <w:bookmarkStart w:id="853" w:name="_Toc106178362"/>
      <w:bookmarkStart w:id="854" w:name="_Toc114149080"/>
      <w:bookmarkStart w:id="855" w:name="_Toc124151325"/>
      <w:bookmarkStart w:id="856" w:name="_Toc130393865"/>
      <w:bookmarkStart w:id="857" w:name="_Toc137562252"/>
      <w:bookmarkStart w:id="858" w:name="_Toc138871394"/>
      <w:bookmarkStart w:id="859" w:name="_Toc145534844"/>
      <w:bookmarkStart w:id="860" w:name="_Toc155287617"/>
      <w:ins w:id="861" w:author="Huawei" w:date="2024-01-18T15:21:00Z">
        <w:r>
          <w:rPr>
            <w:rFonts w:ascii="Arial" w:eastAsia="Times New Roman" w:hAnsi="Arial"/>
            <w:sz w:val="24"/>
            <w:lang w:eastAsia="ko-KR"/>
          </w:rPr>
          <w:t>I.</w:t>
        </w:r>
      </w:ins>
      <w:ins w:id="862" w:author="Huawei" w:date="2024-01-18T15:20:00Z">
        <w:r w:rsidR="00954C37" w:rsidRPr="00954C37">
          <w:rPr>
            <w:rFonts w:ascii="Arial" w:eastAsia="Times New Roman" w:hAnsi="Arial" w:hint="eastAsia"/>
            <w:sz w:val="24"/>
            <w:lang w:eastAsia="ko-KR"/>
          </w:rPr>
          <w:t>2.3.1.2</w:t>
        </w:r>
        <w:r w:rsidR="00954C37" w:rsidRPr="00954C37">
          <w:rPr>
            <w:rFonts w:ascii="Arial" w:eastAsia="Times New Roman" w:hAnsi="Arial" w:hint="eastAsia"/>
            <w:sz w:val="24"/>
            <w:lang w:eastAsia="ko-KR"/>
          </w:rPr>
          <w:tab/>
          <w:t xml:space="preserve">MIMO </w:t>
        </w:r>
        <w:r w:rsidR="00954C37" w:rsidRPr="00954C37">
          <w:rPr>
            <w:rFonts w:ascii="Arial" w:eastAsia="Times New Roman" w:hAnsi="Arial"/>
            <w:sz w:val="24"/>
            <w:lang w:eastAsia="ko-KR"/>
          </w:rPr>
          <w:t>c</w:t>
        </w:r>
        <w:r w:rsidR="00954C37" w:rsidRPr="00954C37">
          <w:rPr>
            <w:rFonts w:ascii="Arial" w:eastAsia="Times New Roman" w:hAnsi="Arial" w:hint="eastAsia"/>
            <w:sz w:val="24"/>
            <w:lang w:eastAsia="ko-KR"/>
          </w:rPr>
          <w:t xml:space="preserve">orrelation </w:t>
        </w:r>
        <w:r w:rsidR="00954C37" w:rsidRPr="00954C37">
          <w:rPr>
            <w:rFonts w:ascii="Arial" w:eastAsia="Times New Roman" w:hAnsi="Arial"/>
            <w:sz w:val="24"/>
            <w:lang w:eastAsia="ko-KR"/>
          </w:rPr>
          <w:t>m</w:t>
        </w:r>
        <w:r w:rsidR="00954C37" w:rsidRPr="00954C37">
          <w:rPr>
            <w:rFonts w:ascii="Arial" w:eastAsia="Times New Roman" w:hAnsi="Arial" w:hint="eastAsia"/>
            <w:sz w:val="24"/>
            <w:lang w:eastAsia="ko-KR"/>
          </w:rPr>
          <w:t xml:space="preserve">atrices at </w:t>
        </w:r>
        <w:r w:rsidR="00954C37" w:rsidRPr="00954C37">
          <w:rPr>
            <w:rFonts w:ascii="Arial" w:eastAsia="Times New Roman" w:hAnsi="Arial"/>
            <w:sz w:val="24"/>
            <w:lang w:eastAsia="ko-KR"/>
          </w:rPr>
          <w:t>h</w:t>
        </w:r>
        <w:r w:rsidR="00954C37" w:rsidRPr="00954C37">
          <w:rPr>
            <w:rFonts w:ascii="Arial" w:eastAsia="Times New Roman" w:hAnsi="Arial" w:hint="eastAsia"/>
            <w:sz w:val="24"/>
            <w:lang w:eastAsia="ko-KR"/>
          </w:rPr>
          <w:t xml:space="preserve">igh, </w:t>
        </w:r>
        <w:r w:rsidR="00954C37" w:rsidRPr="00954C37">
          <w:rPr>
            <w:rFonts w:ascii="Arial" w:eastAsia="Times New Roman" w:hAnsi="Arial"/>
            <w:sz w:val="24"/>
            <w:lang w:eastAsia="ko-KR"/>
          </w:rPr>
          <w:t>m</w:t>
        </w:r>
        <w:r w:rsidR="00954C37" w:rsidRPr="00954C37">
          <w:rPr>
            <w:rFonts w:ascii="Arial" w:eastAsia="Times New Roman" w:hAnsi="Arial" w:hint="eastAsia"/>
            <w:sz w:val="24"/>
            <w:lang w:eastAsia="ko-KR"/>
          </w:rPr>
          <w:t xml:space="preserve">edium and </w:t>
        </w:r>
        <w:r w:rsidR="00954C37" w:rsidRPr="00954C37">
          <w:rPr>
            <w:rFonts w:ascii="Arial" w:eastAsia="Times New Roman" w:hAnsi="Arial"/>
            <w:sz w:val="24"/>
            <w:lang w:eastAsia="ko-KR"/>
          </w:rPr>
          <w:t>l</w:t>
        </w:r>
        <w:r w:rsidR="00954C37" w:rsidRPr="00954C37">
          <w:rPr>
            <w:rFonts w:ascii="Arial" w:eastAsia="Times New Roman" w:hAnsi="Arial" w:hint="eastAsia"/>
            <w:sz w:val="24"/>
            <w:lang w:eastAsia="ko-KR"/>
          </w:rPr>
          <w:t xml:space="preserve">ow </w:t>
        </w:r>
        <w:r w:rsidR="00954C37" w:rsidRPr="00954C37">
          <w:rPr>
            <w:rFonts w:ascii="Arial" w:eastAsia="Times New Roman" w:hAnsi="Arial"/>
            <w:sz w:val="24"/>
            <w:lang w:eastAsia="ko-KR"/>
          </w:rPr>
          <w:t>l</w:t>
        </w:r>
        <w:r w:rsidR="00954C37" w:rsidRPr="00954C37">
          <w:rPr>
            <w:rFonts w:ascii="Arial" w:eastAsia="Times New Roman" w:hAnsi="Arial" w:hint="eastAsia"/>
            <w:sz w:val="24"/>
            <w:lang w:eastAsia="ko-KR"/>
          </w:rPr>
          <w:t>evel</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ins>
    </w:p>
    <w:p w:rsidR="00954C37" w:rsidRPr="00954C37" w:rsidRDefault="00954C37" w:rsidP="00954C37">
      <w:pPr>
        <w:overflowPunct w:val="0"/>
        <w:autoSpaceDE w:val="0"/>
        <w:autoSpaceDN w:val="0"/>
        <w:adjustRightInd w:val="0"/>
        <w:textAlignment w:val="baseline"/>
        <w:rPr>
          <w:ins w:id="863" w:author="Huawei" w:date="2024-01-18T15:20:00Z"/>
          <w:rFonts w:eastAsia="Times New Roman"/>
        </w:rPr>
      </w:pPr>
      <w:ins w:id="864" w:author="Huawei" w:date="2024-01-18T15:20:00Z">
        <w:r w:rsidRPr="00954C37">
          <w:rPr>
            <w:rFonts w:eastAsia="Times New Roman"/>
          </w:rPr>
          <w:t xml:space="preserve">The </w:t>
        </w:r>
        <w:r w:rsidRPr="00954C37">
          <w:rPr>
            <w:rFonts w:eastAsia="Times New Roman"/>
            <w:noProof/>
            <w:position w:val="-6"/>
            <w:lang w:eastAsia="en-GB"/>
          </w:rPr>
          <w:drawing>
            <wp:inline distT="0" distB="0" distL="0" distR="0" wp14:anchorId="4B777CC2" wp14:editId="41FA0CB2">
              <wp:extent cx="152400" cy="146050"/>
              <wp:effectExtent l="0" t="0" r="0" b="635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2400" cy="146050"/>
                      </a:xfrm>
                      <a:prstGeom prst="rect">
                        <a:avLst/>
                      </a:prstGeom>
                      <a:noFill/>
                      <a:ln>
                        <a:noFill/>
                      </a:ln>
                    </pic:spPr>
                  </pic:pic>
                </a:graphicData>
              </a:graphic>
            </wp:inline>
          </w:drawing>
        </w:r>
        <w:r w:rsidRPr="00954C37">
          <w:rPr>
            <w:rFonts w:eastAsia="Times New Roman"/>
          </w:rPr>
          <w:t xml:space="preserve"> and </w:t>
        </w:r>
        <w:r w:rsidRPr="00954C37">
          <w:rPr>
            <w:rFonts w:eastAsia="Times New Roman"/>
            <w:noProof/>
            <w:position w:val="-10"/>
            <w:lang w:eastAsia="en-GB"/>
          </w:rPr>
          <w:drawing>
            <wp:inline distT="0" distB="0" distL="0" distR="0" wp14:anchorId="30C5E9EC" wp14:editId="33ABD3BC">
              <wp:extent cx="152400" cy="203200"/>
              <wp:effectExtent l="0" t="0" r="0" b="635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203200"/>
                      </a:xfrm>
                      <a:prstGeom prst="rect">
                        <a:avLst/>
                      </a:prstGeom>
                      <a:noFill/>
                      <a:ln>
                        <a:noFill/>
                      </a:ln>
                    </pic:spPr>
                  </pic:pic>
                </a:graphicData>
              </a:graphic>
            </wp:inline>
          </w:drawing>
        </w:r>
        <w:r w:rsidRPr="00954C37">
          <w:rPr>
            <w:rFonts w:eastAsia="Times New Roman"/>
          </w:rPr>
          <w:t xml:space="preserve"> for different correlation types are given in table</w:t>
        </w:r>
        <w:r w:rsidRPr="00954C37">
          <w:rPr>
            <w:rFonts w:eastAsia="Times New Roman" w:hint="eastAsia"/>
          </w:rPr>
          <w:t xml:space="preserve"> </w:t>
        </w:r>
      </w:ins>
      <w:ins w:id="865" w:author="Huawei" w:date="2024-01-18T15:21:00Z">
        <w:r w:rsidR="00D425DF">
          <w:rPr>
            <w:rFonts w:eastAsia="Times New Roman"/>
          </w:rPr>
          <w:t>I.</w:t>
        </w:r>
      </w:ins>
      <w:ins w:id="866" w:author="Huawei" w:date="2024-01-18T15:20:00Z">
        <w:r w:rsidRPr="00954C37">
          <w:rPr>
            <w:rFonts w:eastAsia="Times New Roman" w:hint="eastAsia"/>
          </w:rPr>
          <w:t>2</w:t>
        </w:r>
        <w:r w:rsidRPr="00954C37">
          <w:rPr>
            <w:rFonts w:eastAsia="Times New Roman"/>
          </w:rPr>
          <w:t>.3.1.2</w:t>
        </w:r>
        <w:r w:rsidRPr="00954C37">
          <w:rPr>
            <w:rFonts w:eastAsia="Times New Roman" w:hint="eastAsia"/>
          </w:rPr>
          <w:t>-1</w:t>
        </w:r>
        <w:r w:rsidRPr="00954C37">
          <w:rPr>
            <w:rFonts w:eastAsia="Times New Roman"/>
          </w:rPr>
          <w:t>.</w:t>
        </w:r>
      </w:ins>
    </w:p>
    <w:p w:rsidR="00954C37" w:rsidRPr="00954C37" w:rsidRDefault="00954C37" w:rsidP="00954C37">
      <w:pPr>
        <w:keepNext/>
        <w:keepLines/>
        <w:overflowPunct w:val="0"/>
        <w:autoSpaceDE w:val="0"/>
        <w:autoSpaceDN w:val="0"/>
        <w:adjustRightInd w:val="0"/>
        <w:spacing w:before="60"/>
        <w:jc w:val="center"/>
        <w:textAlignment w:val="baseline"/>
        <w:rPr>
          <w:ins w:id="867" w:author="Huawei" w:date="2024-01-18T15:20:00Z"/>
          <w:rFonts w:ascii="Arial" w:eastAsia="Times New Roman" w:hAnsi="Arial"/>
          <w:b/>
        </w:rPr>
      </w:pPr>
      <w:ins w:id="868" w:author="Huawei" w:date="2024-01-18T15:20:00Z">
        <w:r w:rsidRPr="00954C37">
          <w:rPr>
            <w:rFonts w:ascii="Arial" w:eastAsia="Times New Roman" w:hAnsi="Arial"/>
            <w:b/>
          </w:rPr>
          <w:lastRenderedPageBreak/>
          <w:t>Table</w:t>
        </w:r>
        <w:r w:rsidRPr="00954C37">
          <w:rPr>
            <w:rFonts w:ascii="Arial" w:eastAsia="Times New Roman" w:hAnsi="Arial" w:hint="eastAsia"/>
            <w:b/>
          </w:rPr>
          <w:t xml:space="preserve"> </w:t>
        </w:r>
      </w:ins>
      <w:ins w:id="869" w:author="Huawei" w:date="2024-01-18T15:21:00Z">
        <w:r w:rsidR="00D425DF">
          <w:rPr>
            <w:rFonts w:ascii="Arial" w:eastAsia="Times New Roman" w:hAnsi="Arial" w:hint="eastAsia"/>
            <w:b/>
          </w:rPr>
          <w:t>I.</w:t>
        </w:r>
      </w:ins>
      <w:ins w:id="870" w:author="Huawei" w:date="2024-01-18T15:20:00Z">
        <w:r w:rsidRPr="00954C37">
          <w:rPr>
            <w:rFonts w:ascii="Arial" w:eastAsia="Times New Roman" w:hAnsi="Arial" w:hint="eastAsia"/>
            <w:b/>
          </w:rPr>
          <w:t>2</w:t>
        </w:r>
        <w:r w:rsidRPr="00954C37">
          <w:rPr>
            <w:rFonts w:ascii="Arial" w:eastAsia="Times New Roman" w:hAnsi="Arial"/>
            <w:b/>
          </w:rPr>
          <w:t>.3.1.2</w:t>
        </w:r>
        <w:r w:rsidRPr="00954C37">
          <w:rPr>
            <w:rFonts w:ascii="Arial" w:eastAsia="Times New Roman" w:hAnsi="Arial" w:hint="eastAsia"/>
            <w:b/>
          </w:rPr>
          <w:t>-1</w:t>
        </w:r>
        <w:r w:rsidRPr="00954C37">
          <w:rPr>
            <w:rFonts w:ascii="Arial" w:eastAsia="Times New Roman" w:hAnsi="Arial"/>
            <w:b/>
          </w:rPr>
          <w:t>: Correlation for high, medium and low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94"/>
        <w:gridCol w:w="763"/>
        <w:gridCol w:w="939"/>
        <w:gridCol w:w="939"/>
        <w:gridCol w:w="799"/>
        <w:gridCol w:w="799"/>
      </w:tblGrid>
      <w:tr w:rsidR="00954C37" w:rsidRPr="00954C37" w:rsidTr="00836A4B">
        <w:trPr>
          <w:cantSplit/>
          <w:jc w:val="center"/>
          <w:ins w:id="871" w:author="Huawei" w:date="2024-01-18T15:20:00Z"/>
        </w:trPr>
        <w:tc>
          <w:tcPr>
            <w:tcW w:w="1557" w:type="dxa"/>
            <w:gridSpan w:val="2"/>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872" w:author="Huawei" w:date="2024-01-18T15:20:00Z"/>
                <w:rFonts w:ascii="Arial" w:eastAsia="Times New Roman" w:hAnsi="Arial"/>
                <w:b/>
                <w:sz w:val="18"/>
              </w:rPr>
            </w:pPr>
            <w:ins w:id="873" w:author="Huawei" w:date="2024-01-18T15:20:00Z">
              <w:r w:rsidRPr="00954C37">
                <w:rPr>
                  <w:rFonts w:ascii="Arial" w:eastAsia="Times New Roman" w:hAnsi="Arial"/>
                  <w:b/>
                  <w:sz w:val="18"/>
                </w:rPr>
                <w:t>Low correlation</w:t>
              </w:r>
            </w:ins>
          </w:p>
        </w:tc>
        <w:tc>
          <w:tcPr>
            <w:tcW w:w="1878" w:type="dxa"/>
            <w:gridSpan w:val="2"/>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874" w:author="Huawei" w:date="2024-01-18T15:20:00Z"/>
                <w:rFonts w:ascii="Arial" w:eastAsia="Times New Roman" w:hAnsi="Arial"/>
                <w:b/>
                <w:sz w:val="18"/>
              </w:rPr>
            </w:pPr>
            <w:ins w:id="875" w:author="Huawei" w:date="2024-01-18T15:20:00Z">
              <w:r w:rsidRPr="00954C37">
                <w:rPr>
                  <w:rFonts w:ascii="Arial" w:eastAsia="Times New Roman" w:hAnsi="Arial"/>
                  <w:b/>
                  <w:sz w:val="18"/>
                </w:rPr>
                <w:t>Medium correlation</w:t>
              </w:r>
            </w:ins>
          </w:p>
        </w:tc>
        <w:tc>
          <w:tcPr>
            <w:tcW w:w="1598" w:type="dxa"/>
            <w:gridSpan w:val="2"/>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876" w:author="Huawei" w:date="2024-01-18T15:20:00Z"/>
                <w:rFonts w:ascii="Arial" w:eastAsia="Times New Roman" w:hAnsi="Arial"/>
                <w:b/>
                <w:sz w:val="18"/>
              </w:rPr>
            </w:pPr>
            <w:ins w:id="877" w:author="Huawei" w:date="2024-01-18T15:20:00Z">
              <w:r w:rsidRPr="00954C37">
                <w:rPr>
                  <w:rFonts w:ascii="Arial" w:eastAsia="Times New Roman" w:hAnsi="Arial"/>
                  <w:b/>
                  <w:sz w:val="18"/>
                </w:rPr>
                <w:t>High correlation</w:t>
              </w:r>
            </w:ins>
          </w:p>
        </w:tc>
      </w:tr>
      <w:tr w:rsidR="00954C37" w:rsidRPr="00954C37" w:rsidTr="00836A4B">
        <w:trPr>
          <w:cantSplit/>
          <w:jc w:val="center"/>
          <w:ins w:id="878" w:author="Huawei" w:date="2024-01-18T15:20:00Z"/>
        </w:trPr>
        <w:tc>
          <w:tcPr>
            <w:tcW w:w="794"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879" w:author="Huawei" w:date="2024-01-18T15:20:00Z"/>
                <w:rFonts w:ascii="Arial" w:eastAsia="Times New Roman" w:hAnsi="Arial"/>
                <w:sz w:val="18"/>
                <w:vertAlign w:val="subscript"/>
              </w:rPr>
            </w:pPr>
            <w:ins w:id="880" w:author="Huawei" w:date="2024-01-18T15:20:00Z">
              <w:r w:rsidRPr="00954C37">
                <w:rPr>
                  <w:rFonts w:ascii="Arial" w:eastAsia="Symbol" w:hAnsi="Arial"/>
                  <w:sz w:val="18"/>
                </w:rPr>
                <w:sym w:font="Symbol" w:char="F061"/>
              </w:r>
            </w:ins>
          </w:p>
        </w:tc>
        <w:tc>
          <w:tcPr>
            <w:tcW w:w="763"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881" w:author="Huawei" w:date="2024-01-18T15:20:00Z"/>
                <w:rFonts w:ascii="Arial" w:eastAsia="Times New Roman" w:hAnsi="Arial"/>
                <w:sz w:val="18"/>
                <w:vertAlign w:val="subscript"/>
              </w:rPr>
            </w:pPr>
            <w:ins w:id="882" w:author="Huawei" w:date="2024-01-18T15:20:00Z">
              <w:r w:rsidRPr="00954C37">
                <w:rPr>
                  <w:rFonts w:ascii="Arial" w:eastAsia="Symbol" w:hAnsi="Arial"/>
                  <w:sz w:val="18"/>
                </w:rPr>
                <w:sym w:font="Symbol" w:char="F062"/>
              </w:r>
            </w:ins>
          </w:p>
        </w:tc>
        <w:tc>
          <w:tcPr>
            <w:tcW w:w="939"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883" w:author="Huawei" w:date="2024-01-18T15:20:00Z"/>
                <w:rFonts w:ascii="Arial" w:eastAsia="Times New Roman" w:hAnsi="Arial"/>
                <w:sz w:val="18"/>
              </w:rPr>
            </w:pPr>
            <w:ins w:id="884" w:author="Huawei" w:date="2024-01-18T15:20:00Z">
              <w:r w:rsidRPr="00954C37">
                <w:rPr>
                  <w:rFonts w:ascii="Arial" w:eastAsia="Symbol" w:hAnsi="Arial"/>
                  <w:sz w:val="18"/>
                </w:rPr>
                <w:sym w:font="Symbol" w:char="F061"/>
              </w:r>
            </w:ins>
          </w:p>
        </w:tc>
        <w:tc>
          <w:tcPr>
            <w:tcW w:w="939"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885" w:author="Huawei" w:date="2024-01-18T15:20:00Z"/>
                <w:rFonts w:ascii="Arial" w:eastAsia="Times New Roman" w:hAnsi="Arial"/>
                <w:sz w:val="18"/>
              </w:rPr>
            </w:pPr>
            <w:ins w:id="886" w:author="Huawei" w:date="2024-01-18T15:20:00Z">
              <w:r w:rsidRPr="00954C37">
                <w:rPr>
                  <w:rFonts w:ascii="Arial" w:eastAsia="Symbol" w:hAnsi="Arial"/>
                  <w:sz w:val="18"/>
                </w:rPr>
                <w:sym w:font="Symbol" w:char="F062"/>
              </w:r>
            </w:ins>
          </w:p>
        </w:tc>
        <w:tc>
          <w:tcPr>
            <w:tcW w:w="799"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887" w:author="Huawei" w:date="2024-01-18T15:20:00Z"/>
                <w:rFonts w:ascii="Arial" w:eastAsia="Times New Roman" w:hAnsi="Arial"/>
                <w:sz w:val="18"/>
              </w:rPr>
            </w:pPr>
            <w:ins w:id="888" w:author="Huawei" w:date="2024-01-18T15:20:00Z">
              <w:r w:rsidRPr="00954C37">
                <w:rPr>
                  <w:rFonts w:ascii="Arial" w:eastAsia="Symbol" w:hAnsi="Arial"/>
                  <w:sz w:val="18"/>
                </w:rPr>
                <w:sym w:font="Symbol" w:char="F061"/>
              </w:r>
            </w:ins>
          </w:p>
        </w:tc>
        <w:tc>
          <w:tcPr>
            <w:tcW w:w="799"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889" w:author="Huawei" w:date="2024-01-18T15:20:00Z"/>
                <w:rFonts w:ascii="Arial" w:eastAsia="Times New Roman" w:hAnsi="Arial"/>
                <w:sz w:val="18"/>
              </w:rPr>
            </w:pPr>
            <w:ins w:id="890" w:author="Huawei" w:date="2024-01-18T15:20:00Z">
              <w:r w:rsidRPr="00954C37">
                <w:rPr>
                  <w:rFonts w:ascii="Arial" w:eastAsia="Symbol" w:hAnsi="Arial"/>
                  <w:sz w:val="18"/>
                </w:rPr>
                <w:sym w:font="Symbol" w:char="F062"/>
              </w:r>
            </w:ins>
          </w:p>
        </w:tc>
      </w:tr>
      <w:tr w:rsidR="00954C37" w:rsidRPr="00954C37" w:rsidTr="00836A4B">
        <w:trPr>
          <w:cantSplit/>
          <w:jc w:val="center"/>
          <w:ins w:id="891" w:author="Huawei" w:date="2024-01-18T15:20:00Z"/>
        </w:trPr>
        <w:tc>
          <w:tcPr>
            <w:tcW w:w="794"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892" w:author="Huawei" w:date="2024-01-18T15:20:00Z"/>
                <w:rFonts w:ascii="Arial" w:eastAsia="Times New Roman" w:hAnsi="Arial"/>
                <w:sz w:val="18"/>
              </w:rPr>
            </w:pPr>
            <w:ins w:id="893" w:author="Huawei" w:date="2024-01-18T15:20:00Z">
              <w:r w:rsidRPr="00954C37">
                <w:rPr>
                  <w:rFonts w:ascii="Arial" w:eastAsia="Times New Roman" w:hAnsi="Arial"/>
                  <w:sz w:val="18"/>
                </w:rPr>
                <w:t>0</w:t>
              </w:r>
            </w:ins>
          </w:p>
        </w:tc>
        <w:tc>
          <w:tcPr>
            <w:tcW w:w="763"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894" w:author="Huawei" w:date="2024-01-18T15:20:00Z"/>
                <w:rFonts w:ascii="Arial" w:eastAsia="Times New Roman" w:hAnsi="Arial"/>
                <w:sz w:val="18"/>
              </w:rPr>
            </w:pPr>
            <w:ins w:id="895" w:author="Huawei" w:date="2024-01-18T15:20:00Z">
              <w:r w:rsidRPr="00954C37">
                <w:rPr>
                  <w:rFonts w:ascii="Arial" w:eastAsia="Times New Roman" w:hAnsi="Arial"/>
                  <w:sz w:val="18"/>
                </w:rPr>
                <w:t>0</w:t>
              </w:r>
            </w:ins>
          </w:p>
        </w:tc>
        <w:tc>
          <w:tcPr>
            <w:tcW w:w="939"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896" w:author="Huawei" w:date="2024-01-18T15:20:00Z"/>
                <w:rFonts w:ascii="Arial" w:eastAsia="Times New Roman" w:hAnsi="Arial"/>
                <w:sz w:val="18"/>
              </w:rPr>
            </w:pPr>
            <w:ins w:id="897" w:author="Huawei" w:date="2024-01-18T15:20:00Z">
              <w:r w:rsidRPr="00954C37">
                <w:rPr>
                  <w:rFonts w:ascii="Arial" w:eastAsia="Times New Roman" w:hAnsi="Arial"/>
                  <w:sz w:val="18"/>
                </w:rPr>
                <w:t>0.</w:t>
              </w:r>
              <w:r w:rsidRPr="00954C37">
                <w:rPr>
                  <w:rFonts w:ascii="Arial" w:eastAsia="Times New Roman" w:hAnsi="Arial" w:hint="eastAsia"/>
                  <w:sz w:val="18"/>
                </w:rPr>
                <w:t>9</w:t>
              </w:r>
              <w:r w:rsidRPr="00954C37">
                <w:rPr>
                  <w:rFonts w:ascii="Arial" w:eastAsia="Times New Roman" w:hAnsi="Arial"/>
                  <w:sz w:val="18"/>
                </w:rPr>
                <w:t xml:space="preserve"> </w:t>
              </w:r>
            </w:ins>
          </w:p>
        </w:tc>
        <w:tc>
          <w:tcPr>
            <w:tcW w:w="939"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898" w:author="Huawei" w:date="2024-01-18T15:20:00Z"/>
                <w:rFonts w:ascii="Arial" w:eastAsia="Times New Roman" w:hAnsi="Arial"/>
                <w:sz w:val="18"/>
              </w:rPr>
            </w:pPr>
            <w:ins w:id="899" w:author="Huawei" w:date="2024-01-18T15:20:00Z">
              <w:r w:rsidRPr="00954C37">
                <w:rPr>
                  <w:rFonts w:ascii="Arial" w:eastAsia="Times New Roman" w:hAnsi="Arial"/>
                  <w:sz w:val="18"/>
                </w:rPr>
                <w:t>0.</w:t>
              </w:r>
              <w:r w:rsidRPr="00954C37">
                <w:rPr>
                  <w:rFonts w:ascii="Arial" w:eastAsia="Times New Roman" w:hAnsi="Arial" w:hint="eastAsia"/>
                  <w:sz w:val="18"/>
                </w:rPr>
                <w:t>3</w:t>
              </w:r>
              <w:r w:rsidRPr="00954C37">
                <w:rPr>
                  <w:rFonts w:ascii="Arial" w:eastAsia="Times New Roman" w:hAnsi="Arial"/>
                  <w:sz w:val="18"/>
                </w:rPr>
                <w:t xml:space="preserve"> </w:t>
              </w:r>
            </w:ins>
          </w:p>
        </w:tc>
        <w:tc>
          <w:tcPr>
            <w:tcW w:w="799"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900" w:author="Huawei" w:date="2024-01-18T15:20:00Z"/>
                <w:rFonts w:ascii="Arial" w:eastAsia="Times New Roman" w:hAnsi="Arial"/>
                <w:sz w:val="18"/>
              </w:rPr>
            </w:pPr>
            <w:ins w:id="901" w:author="Huawei" w:date="2024-01-18T15:20:00Z">
              <w:r w:rsidRPr="00954C37">
                <w:rPr>
                  <w:rFonts w:ascii="Arial" w:eastAsia="Times New Roman" w:hAnsi="Arial"/>
                  <w:sz w:val="18"/>
                </w:rPr>
                <w:t xml:space="preserve">0.9 </w:t>
              </w:r>
            </w:ins>
          </w:p>
        </w:tc>
        <w:tc>
          <w:tcPr>
            <w:tcW w:w="799"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902" w:author="Huawei" w:date="2024-01-18T15:20:00Z"/>
                <w:rFonts w:ascii="Arial" w:eastAsia="Times New Roman" w:hAnsi="Arial"/>
                <w:sz w:val="18"/>
              </w:rPr>
            </w:pPr>
            <w:ins w:id="903" w:author="Huawei" w:date="2024-01-18T15:20:00Z">
              <w:r w:rsidRPr="00954C37">
                <w:rPr>
                  <w:rFonts w:ascii="Arial" w:eastAsia="Times New Roman" w:hAnsi="Arial"/>
                  <w:sz w:val="18"/>
                </w:rPr>
                <w:t xml:space="preserve">0.9 </w:t>
              </w:r>
            </w:ins>
          </w:p>
        </w:tc>
      </w:tr>
    </w:tbl>
    <w:p w:rsidR="00954C37" w:rsidRPr="00954C37" w:rsidRDefault="00954C37" w:rsidP="00954C37">
      <w:pPr>
        <w:overflowPunct w:val="0"/>
        <w:autoSpaceDE w:val="0"/>
        <w:autoSpaceDN w:val="0"/>
        <w:adjustRightInd w:val="0"/>
        <w:textAlignment w:val="baseline"/>
        <w:rPr>
          <w:ins w:id="904" w:author="Huawei" w:date="2024-01-18T15:20:00Z"/>
          <w:rFonts w:eastAsia="Times New Roman"/>
        </w:rPr>
      </w:pPr>
    </w:p>
    <w:p w:rsidR="00954C37" w:rsidRPr="00954C37" w:rsidRDefault="00954C37" w:rsidP="00954C37">
      <w:pPr>
        <w:overflowPunct w:val="0"/>
        <w:autoSpaceDE w:val="0"/>
        <w:autoSpaceDN w:val="0"/>
        <w:adjustRightInd w:val="0"/>
        <w:textAlignment w:val="baseline"/>
        <w:rPr>
          <w:ins w:id="905" w:author="Huawei" w:date="2024-01-18T15:20:00Z"/>
          <w:rFonts w:eastAsia="Times New Roman"/>
        </w:rPr>
      </w:pPr>
      <w:ins w:id="906" w:author="Huawei" w:date="2024-01-18T15:20:00Z">
        <w:r w:rsidRPr="00954C37">
          <w:rPr>
            <w:rFonts w:eastAsia="Times New Roman"/>
          </w:rPr>
          <w:t>The correlation matrices for high, medium and low correlation are defined in tables</w:t>
        </w:r>
        <w:r w:rsidRPr="00954C37">
          <w:rPr>
            <w:rFonts w:eastAsia="Times New Roman" w:hint="eastAsia"/>
          </w:rPr>
          <w:t xml:space="preserve"> </w:t>
        </w:r>
      </w:ins>
      <w:ins w:id="907" w:author="Huawei" w:date="2024-01-18T15:21:00Z">
        <w:r w:rsidR="00D425DF">
          <w:rPr>
            <w:rFonts w:eastAsia="Times New Roman" w:hint="eastAsia"/>
          </w:rPr>
          <w:t>I.</w:t>
        </w:r>
      </w:ins>
      <w:ins w:id="908" w:author="Huawei" w:date="2024-01-18T15:20:00Z">
        <w:r w:rsidRPr="00954C37">
          <w:rPr>
            <w:rFonts w:eastAsia="Times New Roman" w:hint="eastAsia"/>
          </w:rPr>
          <w:t>2</w:t>
        </w:r>
        <w:r w:rsidRPr="00954C37">
          <w:rPr>
            <w:rFonts w:eastAsia="Times New Roman"/>
          </w:rPr>
          <w:t>.3.1</w:t>
        </w:r>
        <w:r w:rsidRPr="00954C37">
          <w:rPr>
            <w:rFonts w:eastAsia="Times New Roman" w:hint="eastAsia"/>
          </w:rPr>
          <w:t>.2-2</w:t>
        </w:r>
        <w:r w:rsidRPr="00954C37">
          <w:rPr>
            <w:rFonts w:eastAsia="Times New Roman"/>
          </w:rPr>
          <w:t xml:space="preserve">, </w:t>
        </w:r>
      </w:ins>
      <w:ins w:id="909" w:author="Huawei" w:date="2024-01-18T15:21:00Z">
        <w:r w:rsidR="00D425DF">
          <w:rPr>
            <w:rFonts w:eastAsia="Times New Roman" w:hint="eastAsia"/>
          </w:rPr>
          <w:t>I.</w:t>
        </w:r>
      </w:ins>
      <w:ins w:id="910" w:author="Huawei" w:date="2024-01-18T15:20:00Z">
        <w:r w:rsidRPr="00954C37">
          <w:rPr>
            <w:rFonts w:eastAsia="Times New Roman" w:hint="eastAsia"/>
          </w:rPr>
          <w:t>2</w:t>
        </w:r>
        <w:r w:rsidRPr="00954C37">
          <w:rPr>
            <w:rFonts w:eastAsia="Times New Roman"/>
          </w:rPr>
          <w:t>.3.1</w:t>
        </w:r>
        <w:r w:rsidRPr="00954C37">
          <w:rPr>
            <w:rFonts w:eastAsia="Times New Roman" w:hint="eastAsia"/>
          </w:rPr>
          <w:t>.2-3</w:t>
        </w:r>
        <w:r w:rsidRPr="00954C37">
          <w:rPr>
            <w:rFonts w:eastAsia="Times New Roman"/>
          </w:rPr>
          <w:t xml:space="preserve"> and </w:t>
        </w:r>
      </w:ins>
      <w:ins w:id="911" w:author="Huawei" w:date="2024-01-18T15:21:00Z">
        <w:r w:rsidR="00D425DF">
          <w:rPr>
            <w:rFonts w:eastAsia="Times New Roman" w:hint="eastAsia"/>
          </w:rPr>
          <w:t>I.</w:t>
        </w:r>
      </w:ins>
      <w:ins w:id="912" w:author="Huawei" w:date="2024-01-18T15:20:00Z">
        <w:r w:rsidRPr="00954C37">
          <w:rPr>
            <w:rFonts w:eastAsia="Times New Roman" w:hint="eastAsia"/>
          </w:rPr>
          <w:t>2</w:t>
        </w:r>
        <w:r w:rsidRPr="00954C37">
          <w:rPr>
            <w:rFonts w:eastAsia="Times New Roman"/>
          </w:rPr>
          <w:t>.3.1</w:t>
        </w:r>
        <w:r w:rsidRPr="00954C37">
          <w:rPr>
            <w:rFonts w:eastAsia="Times New Roman" w:hint="eastAsia"/>
          </w:rPr>
          <w:t xml:space="preserve">.2-4 </w:t>
        </w:r>
        <w:r w:rsidRPr="00954C37">
          <w:rPr>
            <w:rFonts w:eastAsia="Times New Roman"/>
          </w:rPr>
          <w:t>as below.</w:t>
        </w:r>
      </w:ins>
    </w:p>
    <w:p w:rsidR="00954C37" w:rsidRPr="00954C37" w:rsidRDefault="00954C37" w:rsidP="00954C37">
      <w:pPr>
        <w:overflowPunct w:val="0"/>
        <w:autoSpaceDE w:val="0"/>
        <w:autoSpaceDN w:val="0"/>
        <w:adjustRightInd w:val="0"/>
        <w:textAlignment w:val="baseline"/>
        <w:rPr>
          <w:ins w:id="913" w:author="Huawei" w:date="2024-01-18T15:20:00Z"/>
          <w:rFonts w:eastAsia="Times New Roman"/>
        </w:rPr>
      </w:pPr>
      <w:ins w:id="914" w:author="Huawei" w:date="2024-01-18T15:20:00Z">
        <w:r w:rsidRPr="00954C37">
          <w:rPr>
            <w:rFonts w:eastAsia="Times New Roman"/>
          </w:rPr>
          <w:t xml:space="preserve">The values in table </w:t>
        </w:r>
      </w:ins>
      <w:ins w:id="915" w:author="Huawei" w:date="2024-01-18T15:21:00Z">
        <w:r w:rsidR="00D425DF">
          <w:rPr>
            <w:rFonts w:eastAsia="Times New Roman" w:hint="eastAsia"/>
          </w:rPr>
          <w:t>I.</w:t>
        </w:r>
      </w:ins>
      <w:ins w:id="916" w:author="Huawei" w:date="2024-01-18T15:20:00Z">
        <w:r w:rsidRPr="00954C37">
          <w:rPr>
            <w:rFonts w:eastAsia="Times New Roman" w:hint="eastAsia"/>
          </w:rPr>
          <w:t>2</w:t>
        </w:r>
        <w:r w:rsidRPr="00954C37">
          <w:rPr>
            <w:rFonts w:eastAsia="Times New Roman"/>
          </w:rPr>
          <w:t>.3.1</w:t>
        </w:r>
        <w:r w:rsidRPr="00954C37">
          <w:rPr>
            <w:rFonts w:eastAsia="Times New Roman" w:hint="eastAsia"/>
          </w:rPr>
          <w:t>.2-2</w:t>
        </w:r>
        <w:r w:rsidRPr="00954C37">
          <w:rPr>
            <w:rFonts w:eastAsia="Times New Roman"/>
          </w:rPr>
          <w:t xml:space="preserve"> have been adjusted for the 2x4 and 4x4 high correlation cases to ensure the correlation matrix is positive semi-definite after round-off to 4 digit precision. This is done using the equation:</w:t>
        </w:r>
      </w:ins>
    </w:p>
    <w:p w:rsidR="00954C37" w:rsidRPr="00954C37" w:rsidRDefault="00954C37" w:rsidP="00954C37">
      <w:pPr>
        <w:keepLines/>
        <w:tabs>
          <w:tab w:val="center" w:pos="4536"/>
          <w:tab w:val="right" w:pos="9072"/>
        </w:tabs>
        <w:overflowPunct w:val="0"/>
        <w:autoSpaceDE w:val="0"/>
        <w:autoSpaceDN w:val="0"/>
        <w:adjustRightInd w:val="0"/>
        <w:textAlignment w:val="baseline"/>
        <w:rPr>
          <w:ins w:id="917" w:author="Huawei" w:date="2024-01-18T15:20:00Z"/>
          <w:rFonts w:eastAsia="Times New Roman"/>
        </w:rPr>
      </w:pPr>
      <w:ins w:id="918" w:author="Huawei" w:date="2024-01-18T15:20:00Z">
        <w:r w:rsidRPr="00954C37">
          <w:rPr>
            <w:rFonts w:eastAsia="Times New Roman"/>
          </w:rPr>
          <w:tab/>
        </w:r>
        <w:r w:rsidRPr="00954C37">
          <w:rPr>
            <w:rFonts w:eastAsia="Times New Roman"/>
            <w:noProof/>
            <w:lang w:eastAsia="en-GB"/>
          </w:rPr>
          <w:drawing>
            <wp:inline distT="0" distB="0" distL="0" distR="0" wp14:anchorId="61E69455" wp14:editId="65D57431">
              <wp:extent cx="1828800" cy="279400"/>
              <wp:effectExtent l="0" t="0" r="0" b="635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8800" cy="279400"/>
                      </a:xfrm>
                      <a:prstGeom prst="rect">
                        <a:avLst/>
                      </a:prstGeom>
                      <a:noFill/>
                      <a:ln>
                        <a:noFill/>
                      </a:ln>
                    </pic:spPr>
                  </pic:pic>
                </a:graphicData>
              </a:graphic>
            </wp:inline>
          </w:drawing>
        </w:r>
      </w:ins>
    </w:p>
    <w:p w:rsidR="00954C37" w:rsidRPr="00954C37" w:rsidRDefault="00954C37" w:rsidP="00954C37">
      <w:pPr>
        <w:overflowPunct w:val="0"/>
        <w:autoSpaceDE w:val="0"/>
        <w:autoSpaceDN w:val="0"/>
        <w:adjustRightInd w:val="0"/>
        <w:textAlignment w:val="baseline"/>
        <w:rPr>
          <w:ins w:id="919" w:author="Huawei" w:date="2024-01-18T15:20:00Z"/>
          <w:rFonts w:eastAsia="Times New Roman"/>
        </w:rPr>
      </w:pPr>
      <w:ins w:id="920" w:author="Huawei" w:date="2024-01-18T15:20:00Z">
        <w:r w:rsidRPr="00954C37">
          <w:rPr>
            <w:rFonts w:eastAsia="Times New Roman"/>
          </w:rPr>
          <w:t xml:space="preserve">Where the value </w:t>
        </w:r>
        <w:r w:rsidRPr="00954C37">
          <w:rPr>
            <w:rFonts w:eastAsia="Times New Roman"/>
            <w:lang w:eastAsia="zh-CN"/>
          </w:rPr>
          <w:t>"</w:t>
        </w:r>
        <w:r w:rsidRPr="00954C37">
          <w:rPr>
            <w:rFonts w:eastAsia="Times New Roman"/>
          </w:rPr>
          <w:t>a</w:t>
        </w:r>
        <w:r w:rsidRPr="00954C37">
          <w:rPr>
            <w:rFonts w:eastAsia="Times New Roman"/>
            <w:lang w:eastAsia="zh-CN"/>
          </w:rPr>
          <w:t>"</w:t>
        </w:r>
        <w:r w:rsidRPr="00954C37">
          <w:rPr>
            <w:rFonts w:eastAsia="Times New Roman"/>
          </w:rPr>
          <w:t xml:space="preserve"> is a scaling factor such that the smallest value is used to obtain a positive semi-definite result. For the 2x4 high correlation case, a=0.00010. For the 4x4 high correlation case, a=0.00012.</w:t>
        </w:r>
      </w:ins>
    </w:p>
    <w:p w:rsidR="00954C37" w:rsidRPr="00954C37" w:rsidRDefault="00954C37" w:rsidP="00954C37">
      <w:pPr>
        <w:overflowPunct w:val="0"/>
        <w:autoSpaceDE w:val="0"/>
        <w:autoSpaceDN w:val="0"/>
        <w:adjustRightInd w:val="0"/>
        <w:textAlignment w:val="baseline"/>
        <w:rPr>
          <w:ins w:id="921" w:author="Huawei" w:date="2024-01-18T15:20:00Z"/>
          <w:rFonts w:eastAsia="Times New Roman"/>
        </w:rPr>
      </w:pPr>
      <w:ins w:id="922" w:author="Huawei" w:date="2024-01-18T15:20:00Z">
        <w:r w:rsidRPr="00954C37">
          <w:rPr>
            <w:rFonts w:eastAsia="Times New Roman"/>
          </w:rPr>
          <w:t xml:space="preserve">The same method is used to adjust the 4x4 medium correlation matrix in table </w:t>
        </w:r>
      </w:ins>
      <w:ins w:id="923" w:author="Huawei" w:date="2024-01-18T15:21:00Z">
        <w:r w:rsidR="00D425DF">
          <w:rPr>
            <w:rFonts w:eastAsia="Times New Roman" w:hint="eastAsia"/>
          </w:rPr>
          <w:t>I.</w:t>
        </w:r>
      </w:ins>
      <w:ins w:id="924" w:author="Huawei" w:date="2024-01-18T15:20:00Z">
        <w:r w:rsidRPr="00954C37">
          <w:rPr>
            <w:rFonts w:eastAsia="Times New Roman" w:hint="eastAsia"/>
          </w:rPr>
          <w:t>2</w:t>
        </w:r>
        <w:r w:rsidRPr="00954C37">
          <w:rPr>
            <w:rFonts w:eastAsia="Times New Roman"/>
          </w:rPr>
          <w:t>.3.1</w:t>
        </w:r>
        <w:r w:rsidRPr="00954C37">
          <w:rPr>
            <w:rFonts w:eastAsia="Times New Roman" w:hint="eastAsia"/>
          </w:rPr>
          <w:t>.2-3</w:t>
        </w:r>
        <w:r w:rsidRPr="00954C37">
          <w:rPr>
            <w:rFonts w:eastAsia="Times New Roman"/>
          </w:rPr>
          <w:t xml:space="preserve"> to ensure the correlation matrix is positive semi-definite after round-off to 4 digit precision with a =0.00012</w:t>
        </w:r>
        <w:r w:rsidRPr="00954C37">
          <w:rPr>
            <w:rFonts w:eastAsia="Times New Roman" w:hint="eastAsia"/>
          </w:rPr>
          <w:t>.</w:t>
        </w:r>
      </w:ins>
    </w:p>
    <w:p w:rsidR="00954C37" w:rsidRPr="00954C37" w:rsidRDefault="00954C37" w:rsidP="00954C37">
      <w:pPr>
        <w:keepNext/>
        <w:keepLines/>
        <w:overflowPunct w:val="0"/>
        <w:autoSpaceDE w:val="0"/>
        <w:autoSpaceDN w:val="0"/>
        <w:adjustRightInd w:val="0"/>
        <w:spacing w:before="60"/>
        <w:jc w:val="center"/>
        <w:textAlignment w:val="baseline"/>
        <w:rPr>
          <w:ins w:id="925" w:author="Huawei" w:date="2024-01-18T15:20:00Z"/>
          <w:rFonts w:ascii="Arial" w:eastAsia="Times New Roman" w:hAnsi="Arial"/>
          <w:b/>
        </w:rPr>
      </w:pPr>
      <w:ins w:id="926" w:author="Huawei" w:date="2024-01-18T15:20:00Z">
        <w:r w:rsidRPr="00954C37">
          <w:rPr>
            <w:rFonts w:ascii="Arial" w:eastAsia="Times New Roman" w:hAnsi="Arial"/>
            <w:b/>
          </w:rPr>
          <w:t>Table</w:t>
        </w:r>
        <w:r w:rsidRPr="00954C37">
          <w:rPr>
            <w:rFonts w:ascii="Arial" w:eastAsia="Times New Roman" w:hAnsi="Arial" w:hint="eastAsia"/>
            <w:b/>
          </w:rPr>
          <w:t xml:space="preserve"> </w:t>
        </w:r>
      </w:ins>
      <w:ins w:id="927" w:author="Huawei" w:date="2024-01-18T15:21:00Z">
        <w:r w:rsidR="00D425DF">
          <w:rPr>
            <w:rFonts w:ascii="Arial" w:eastAsia="Times New Roman" w:hAnsi="Arial" w:hint="eastAsia"/>
            <w:b/>
          </w:rPr>
          <w:t>I.</w:t>
        </w:r>
      </w:ins>
      <w:ins w:id="928" w:author="Huawei" w:date="2024-01-18T15:20:00Z">
        <w:r w:rsidRPr="00954C37">
          <w:rPr>
            <w:rFonts w:ascii="Arial" w:eastAsia="Times New Roman" w:hAnsi="Arial" w:hint="eastAsia"/>
            <w:b/>
          </w:rPr>
          <w:t>2</w:t>
        </w:r>
        <w:r w:rsidRPr="00954C37">
          <w:rPr>
            <w:rFonts w:ascii="Arial" w:eastAsia="Times New Roman" w:hAnsi="Arial"/>
            <w:b/>
          </w:rPr>
          <w:t>.3.1</w:t>
        </w:r>
        <w:r w:rsidRPr="00954C37">
          <w:rPr>
            <w:rFonts w:ascii="Arial" w:eastAsia="Times New Roman" w:hAnsi="Arial" w:hint="eastAsia"/>
            <w:b/>
          </w:rPr>
          <w:t>.2-2</w:t>
        </w:r>
        <w:r w:rsidRPr="00954C37">
          <w:rPr>
            <w:rFonts w:ascii="Arial" w:eastAsia="Times New Roman" w:hAnsi="Arial"/>
            <w:b/>
          </w:rPr>
          <w:t>: MIMO correlation matrices for high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3"/>
        <w:gridCol w:w="8678"/>
      </w:tblGrid>
      <w:tr w:rsidR="00954C37" w:rsidRPr="00954C37" w:rsidTr="00836A4B">
        <w:trPr>
          <w:cantSplit/>
          <w:jc w:val="center"/>
          <w:ins w:id="929" w:author="Huawei" w:date="2024-01-18T15:20:00Z"/>
        </w:trPr>
        <w:tc>
          <w:tcPr>
            <w:tcW w:w="953" w:type="dxa"/>
          </w:tcPr>
          <w:p w:rsidR="00954C37" w:rsidRPr="00954C37" w:rsidRDefault="00954C37" w:rsidP="00954C37">
            <w:pPr>
              <w:keepNext/>
              <w:keepLines/>
              <w:overflowPunct w:val="0"/>
              <w:autoSpaceDE w:val="0"/>
              <w:autoSpaceDN w:val="0"/>
              <w:adjustRightInd w:val="0"/>
              <w:spacing w:after="0"/>
              <w:jc w:val="center"/>
              <w:textAlignment w:val="baseline"/>
              <w:rPr>
                <w:ins w:id="930" w:author="Huawei" w:date="2024-01-18T15:20:00Z"/>
                <w:rFonts w:ascii="Arial" w:eastAsia="Times New Roman" w:hAnsi="Arial"/>
                <w:sz w:val="18"/>
              </w:rPr>
            </w:pPr>
            <w:ins w:id="931" w:author="Huawei" w:date="2024-01-18T15:20:00Z">
              <w:r w:rsidRPr="00954C37">
                <w:rPr>
                  <w:rFonts w:ascii="Arial" w:eastAsia="Times New Roman" w:hAnsi="Arial"/>
                  <w:sz w:val="18"/>
                </w:rPr>
                <w:t>1x2 case</w:t>
              </w:r>
            </w:ins>
          </w:p>
        </w:tc>
        <w:tc>
          <w:tcPr>
            <w:tcW w:w="8678" w:type="dxa"/>
          </w:tcPr>
          <w:p w:rsidR="00954C37" w:rsidRPr="00954C37" w:rsidRDefault="00954C37" w:rsidP="00954C37">
            <w:pPr>
              <w:keepNext/>
              <w:keepLines/>
              <w:overflowPunct w:val="0"/>
              <w:autoSpaceDE w:val="0"/>
              <w:autoSpaceDN w:val="0"/>
              <w:adjustRightInd w:val="0"/>
              <w:spacing w:after="0"/>
              <w:jc w:val="center"/>
              <w:textAlignment w:val="baseline"/>
              <w:rPr>
                <w:ins w:id="932" w:author="Huawei" w:date="2024-01-18T15:20:00Z"/>
                <w:rFonts w:ascii="Arial" w:eastAsia="Times New Roman" w:hAnsi="Arial"/>
                <w:sz w:val="18"/>
              </w:rPr>
            </w:pPr>
            <w:ins w:id="933" w:author="Huawei" w:date="2024-01-18T15:20:00Z">
              <w:r w:rsidRPr="00954C37">
                <w:rPr>
                  <w:rFonts w:ascii="Arial" w:eastAsia="Times New Roman" w:hAnsi="Arial"/>
                  <w:noProof/>
                  <w:sz w:val="18"/>
                  <w:lang w:eastAsia="en-GB"/>
                </w:rPr>
                <w:drawing>
                  <wp:inline distT="0" distB="0" distL="0" distR="0" wp14:anchorId="48D76A8B" wp14:editId="0B1F422C">
                    <wp:extent cx="914400" cy="355600"/>
                    <wp:effectExtent l="0" t="0" r="0" b="635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14400" cy="355600"/>
                            </a:xfrm>
                            <a:prstGeom prst="rect">
                              <a:avLst/>
                            </a:prstGeom>
                            <a:noFill/>
                            <a:ln>
                              <a:noFill/>
                            </a:ln>
                          </pic:spPr>
                        </pic:pic>
                      </a:graphicData>
                    </a:graphic>
                  </wp:inline>
                </w:drawing>
              </w:r>
            </w:ins>
          </w:p>
        </w:tc>
      </w:tr>
      <w:tr w:rsidR="00954C37" w:rsidRPr="00954C37" w:rsidTr="00836A4B">
        <w:trPr>
          <w:cantSplit/>
          <w:jc w:val="center"/>
          <w:ins w:id="934" w:author="Huawei" w:date="2024-01-18T15:20:00Z"/>
        </w:trPr>
        <w:tc>
          <w:tcPr>
            <w:tcW w:w="953" w:type="dxa"/>
          </w:tcPr>
          <w:p w:rsidR="00954C37" w:rsidRPr="00954C37" w:rsidRDefault="00954C37" w:rsidP="00954C37">
            <w:pPr>
              <w:keepNext/>
              <w:keepLines/>
              <w:overflowPunct w:val="0"/>
              <w:autoSpaceDE w:val="0"/>
              <w:autoSpaceDN w:val="0"/>
              <w:adjustRightInd w:val="0"/>
              <w:spacing w:after="0"/>
              <w:jc w:val="center"/>
              <w:textAlignment w:val="baseline"/>
              <w:rPr>
                <w:ins w:id="935" w:author="Huawei" w:date="2024-01-18T15:20:00Z"/>
                <w:rFonts w:ascii="Arial" w:eastAsia="Times New Roman" w:hAnsi="Arial"/>
                <w:sz w:val="18"/>
              </w:rPr>
            </w:pPr>
            <w:ins w:id="936" w:author="Huawei" w:date="2024-01-18T15:20:00Z">
              <w:r w:rsidRPr="00954C37">
                <w:rPr>
                  <w:rFonts w:ascii="Arial" w:eastAsia="Times New Roman" w:hAnsi="Arial"/>
                  <w:sz w:val="18"/>
                </w:rPr>
                <w:t>2x2 case</w:t>
              </w:r>
            </w:ins>
          </w:p>
        </w:tc>
        <w:tc>
          <w:tcPr>
            <w:tcW w:w="8678" w:type="dxa"/>
          </w:tcPr>
          <w:p w:rsidR="00954C37" w:rsidRPr="00954C37" w:rsidRDefault="00954C37" w:rsidP="00954C37">
            <w:pPr>
              <w:keepNext/>
              <w:keepLines/>
              <w:overflowPunct w:val="0"/>
              <w:autoSpaceDE w:val="0"/>
              <w:autoSpaceDN w:val="0"/>
              <w:adjustRightInd w:val="0"/>
              <w:spacing w:after="0"/>
              <w:jc w:val="center"/>
              <w:textAlignment w:val="baseline"/>
              <w:rPr>
                <w:ins w:id="937" w:author="Huawei" w:date="2024-01-18T15:20:00Z"/>
                <w:rFonts w:ascii="Arial" w:eastAsia="Times New Roman" w:hAnsi="Arial"/>
                <w:sz w:val="18"/>
              </w:rPr>
            </w:pPr>
            <w:ins w:id="938" w:author="Huawei" w:date="2024-01-18T15:20:00Z">
              <w:r w:rsidRPr="00954C37">
                <w:rPr>
                  <w:rFonts w:ascii="Arial" w:eastAsia="Times New Roman" w:hAnsi="Arial"/>
                  <w:noProof/>
                  <w:sz w:val="18"/>
                  <w:lang w:eastAsia="en-GB"/>
                </w:rPr>
                <w:drawing>
                  <wp:inline distT="0" distB="0" distL="0" distR="0" wp14:anchorId="493A4622" wp14:editId="5BA17060">
                    <wp:extent cx="1397000" cy="74930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97000" cy="749300"/>
                            </a:xfrm>
                            <a:prstGeom prst="rect">
                              <a:avLst/>
                            </a:prstGeom>
                            <a:noFill/>
                            <a:ln>
                              <a:noFill/>
                            </a:ln>
                          </pic:spPr>
                        </pic:pic>
                      </a:graphicData>
                    </a:graphic>
                  </wp:inline>
                </w:drawing>
              </w:r>
            </w:ins>
          </w:p>
        </w:tc>
      </w:tr>
      <w:tr w:rsidR="00954C37" w:rsidRPr="00954C37" w:rsidTr="00836A4B">
        <w:trPr>
          <w:cantSplit/>
          <w:jc w:val="center"/>
          <w:ins w:id="939" w:author="Huawei" w:date="2024-01-18T15:20:00Z"/>
        </w:trPr>
        <w:tc>
          <w:tcPr>
            <w:tcW w:w="953" w:type="dxa"/>
          </w:tcPr>
          <w:p w:rsidR="00954C37" w:rsidRPr="00954C37" w:rsidRDefault="00954C37" w:rsidP="00954C37">
            <w:pPr>
              <w:keepNext/>
              <w:keepLines/>
              <w:overflowPunct w:val="0"/>
              <w:autoSpaceDE w:val="0"/>
              <w:autoSpaceDN w:val="0"/>
              <w:adjustRightInd w:val="0"/>
              <w:spacing w:after="0"/>
              <w:jc w:val="center"/>
              <w:textAlignment w:val="baseline"/>
              <w:rPr>
                <w:ins w:id="940" w:author="Huawei" w:date="2024-01-18T15:20:00Z"/>
                <w:rFonts w:ascii="Arial" w:eastAsia="Times New Roman" w:hAnsi="Arial"/>
                <w:sz w:val="18"/>
              </w:rPr>
            </w:pPr>
            <w:ins w:id="941" w:author="Huawei" w:date="2024-01-18T15:20:00Z">
              <w:r w:rsidRPr="00954C37">
                <w:rPr>
                  <w:rFonts w:ascii="Arial" w:eastAsia="Times New Roman" w:hAnsi="Arial"/>
                  <w:sz w:val="18"/>
                </w:rPr>
                <w:t>2x4 case</w:t>
              </w:r>
            </w:ins>
          </w:p>
        </w:tc>
        <w:tc>
          <w:tcPr>
            <w:tcW w:w="8678" w:type="dxa"/>
          </w:tcPr>
          <w:p w:rsidR="00954C37" w:rsidRPr="00954C37" w:rsidRDefault="00954C37" w:rsidP="00954C37">
            <w:pPr>
              <w:keepNext/>
              <w:keepLines/>
              <w:overflowPunct w:val="0"/>
              <w:autoSpaceDE w:val="0"/>
              <w:autoSpaceDN w:val="0"/>
              <w:adjustRightInd w:val="0"/>
              <w:spacing w:after="0"/>
              <w:jc w:val="center"/>
              <w:textAlignment w:val="baseline"/>
              <w:rPr>
                <w:ins w:id="942" w:author="Huawei" w:date="2024-01-18T15:20:00Z"/>
                <w:rFonts w:ascii="Arial" w:eastAsia="Times New Roman" w:hAnsi="Arial"/>
                <w:sz w:val="18"/>
              </w:rPr>
            </w:pPr>
            <w:ins w:id="943" w:author="Huawei" w:date="2024-01-18T15:20:00Z">
              <w:r w:rsidRPr="00954C37">
                <w:rPr>
                  <w:rFonts w:ascii="Arial" w:eastAsia="Times New Roman" w:hAnsi="Arial"/>
                  <w:noProof/>
                  <w:sz w:val="18"/>
                  <w:lang w:eastAsia="en-GB"/>
                </w:rPr>
                <w:drawing>
                  <wp:inline distT="0" distB="0" distL="0" distR="0" wp14:anchorId="5B60ED89" wp14:editId="308598BB">
                    <wp:extent cx="3568700" cy="9144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568700" cy="914400"/>
                            </a:xfrm>
                            <a:prstGeom prst="rect">
                              <a:avLst/>
                            </a:prstGeom>
                            <a:noFill/>
                            <a:ln>
                              <a:noFill/>
                            </a:ln>
                          </pic:spPr>
                        </pic:pic>
                      </a:graphicData>
                    </a:graphic>
                  </wp:inline>
                </w:drawing>
              </w:r>
            </w:ins>
          </w:p>
        </w:tc>
      </w:tr>
      <w:tr w:rsidR="00954C37" w:rsidRPr="00954C37" w:rsidTr="00836A4B">
        <w:trPr>
          <w:cantSplit/>
          <w:jc w:val="center"/>
          <w:ins w:id="944" w:author="Huawei" w:date="2024-01-18T15:20:00Z"/>
        </w:trPr>
        <w:tc>
          <w:tcPr>
            <w:tcW w:w="953" w:type="dxa"/>
          </w:tcPr>
          <w:p w:rsidR="00954C37" w:rsidRPr="00954C37" w:rsidRDefault="00954C37" w:rsidP="00954C37">
            <w:pPr>
              <w:keepNext/>
              <w:keepLines/>
              <w:overflowPunct w:val="0"/>
              <w:autoSpaceDE w:val="0"/>
              <w:autoSpaceDN w:val="0"/>
              <w:adjustRightInd w:val="0"/>
              <w:spacing w:after="0"/>
              <w:jc w:val="center"/>
              <w:textAlignment w:val="baseline"/>
              <w:rPr>
                <w:ins w:id="945" w:author="Huawei" w:date="2024-01-18T15:20:00Z"/>
                <w:rFonts w:ascii="Arial" w:eastAsia="Times New Roman" w:hAnsi="Arial"/>
                <w:sz w:val="18"/>
              </w:rPr>
            </w:pPr>
            <w:ins w:id="946" w:author="Huawei" w:date="2024-01-18T15:20:00Z">
              <w:r w:rsidRPr="00954C37">
                <w:rPr>
                  <w:rFonts w:ascii="Arial" w:eastAsia="Times New Roman" w:hAnsi="Arial"/>
                  <w:sz w:val="18"/>
                </w:rPr>
                <w:t>4x4 case</w:t>
              </w:r>
            </w:ins>
          </w:p>
        </w:tc>
        <w:tc>
          <w:tcPr>
            <w:tcW w:w="8678" w:type="dxa"/>
          </w:tcPr>
          <w:p w:rsidR="00954C37" w:rsidRPr="00954C37" w:rsidRDefault="00954C37" w:rsidP="00954C37">
            <w:pPr>
              <w:keepNext/>
              <w:keepLines/>
              <w:overflowPunct w:val="0"/>
              <w:autoSpaceDE w:val="0"/>
              <w:autoSpaceDN w:val="0"/>
              <w:adjustRightInd w:val="0"/>
              <w:spacing w:after="0"/>
              <w:jc w:val="center"/>
              <w:textAlignment w:val="baseline"/>
              <w:rPr>
                <w:ins w:id="947" w:author="Huawei" w:date="2024-01-18T15:20:00Z"/>
                <w:rFonts w:ascii="Arial" w:eastAsia="Times New Roman" w:hAnsi="Arial"/>
                <w:sz w:val="18"/>
              </w:rPr>
            </w:pPr>
            <w:ins w:id="948" w:author="Huawei" w:date="2024-01-18T15:20:00Z">
              <w:r w:rsidRPr="00954C37">
                <w:rPr>
                  <w:rFonts w:ascii="Arial" w:eastAsia="Times New Roman" w:hAnsi="Arial"/>
                  <w:noProof/>
                  <w:sz w:val="18"/>
                  <w:lang w:eastAsia="en-GB"/>
                </w:rPr>
                <w:drawing>
                  <wp:inline distT="0" distB="0" distL="0" distR="0" wp14:anchorId="1041105C" wp14:editId="2B1D4568">
                    <wp:extent cx="5137150" cy="2393950"/>
                    <wp:effectExtent l="0" t="0" r="6350" b="635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137150" cy="2393950"/>
                            </a:xfrm>
                            <a:prstGeom prst="rect">
                              <a:avLst/>
                            </a:prstGeom>
                            <a:noFill/>
                            <a:ln>
                              <a:noFill/>
                            </a:ln>
                          </pic:spPr>
                        </pic:pic>
                      </a:graphicData>
                    </a:graphic>
                  </wp:inline>
                </w:drawing>
              </w:r>
            </w:ins>
          </w:p>
        </w:tc>
      </w:tr>
    </w:tbl>
    <w:p w:rsidR="00954C37" w:rsidRPr="00954C37" w:rsidRDefault="00954C37" w:rsidP="00954C37">
      <w:pPr>
        <w:overflowPunct w:val="0"/>
        <w:autoSpaceDE w:val="0"/>
        <w:autoSpaceDN w:val="0"/>
        <w:adjustRightInd w:val="0"/>
        <w:textAlignment w:val="baseline"/>
        <w:rPr>
          <w:ins w:id="949" w:author="Huawei" w:date="2024-01-18T15:20:00Z"/>
          <w:rFonts w:eastAsia="Times New Roman"/>
        </w:rPr>
      </w:pPr>
    </w:p>
    <w:p w:rsidR="00954C37" w:rsidRPr="00954C37" w:rsidRDefault="00954C37" w:rsidP="00954C37">
      <w:pPr>
        <w:keepNext/>
        <w:keepLines/>
        <w:overflowPunct w:val="0"/>
        <w:autoSpaceDE w:val="0"/>
        <w:autoSpaceDN w:val="0"/>
        <w:adjustRightInd w:val="0"/>
        <w:spacing w:before="60"/>
        <w:jc w:val="center"/>
        <w:textAlignment w:val="baseline"/>
        <w:rPr>
          <w:ins w:id="950" w:author="Huawei" w:date="2024-01-18T15:20:00Z"/>
          <w:rFonts w:ascii="Arial" w:eastAsia="Times New Roman" w:hAnsi="Arial"/>
          <w:b/>
        </w:rPr>
      </w:pPr>
      <w:ins w:id="951" w:author="Huawei" w:date="2024-01-18T15:20:00Z">
        <w:r w:rsidRPr="00954C37">
          <w:rPr>
            <w:rFonts w:ascii="Arial" w:eastAsia="Times New Roman" w:hAnsi="Arial"/>
            <w:b/>
          </w:rPr>
          <w:lastRenderedPageBreak/>
          <w:t>Table</w:t>
        </w:r>
        <w:r w:rsidRPr="00954C37">
          <w:rPr>
            <w:rFonts w:ascii="Arial" w:eastAsia="Times New Roman" w:hAnsi="Arial" w:hint="eastAsia"/>
            <w:b/>
          </w:rPr>
          <w:t xml:space="preserve"> </w:t>
        </w:r>
      </w:ins>
      <w:ins w:id="952" w:author="Huawei" w:date="2024-01-18T15:21:00Z">
        <w:r w:rsidR="00D425DF">
          <w:rPr>
            <w:rFonts w:ascii="Arial" w:eastAsia="Times New Roman" w:hAnsi="Arial" w:hint="eastAsia"/>
            <w:b/>
          </w:rPr>
          <w:t>I.</w:t>
        </w:r>
      </w:ins>
      <w:ins w:id="953" w:author="Huawei" w:date="2024-01-18T15:20:00Z">
        <w:r w:rsidRPr="00954C37">
          <w:rPr>
            <w:rFonts w:ascii="Arial" w:eastAsia="Times New Roman" w:hAnsi="Arial" w:hint="eastAsia"/>
            <w:b/>
          </w:rPr>
          <w:t>2</w:t>
        </w:r>
        <w:r w:rsidRPr="00954C37">
          <w:rPr>
            <w:rFonts w:ascii="Arial" w:eastAsia="Times New Roman" w:hAnsi="Arial"/>
            <w:b/>
          </w:rPr>
          <w:t>.3.1</w:t>
        </w:r>
        <w:r w:rsidRPr="00954C37">
          <w:rPr>
            <w:rFonts w:ascii="Arial" w:eastAsia="Times New Roman" w:hAnsi="Arial" w:hint="eastAsia"/>
            <w:b/>
          </w:rPr>
          <w:t>.2-3</w:t>
        </w:r>
        <w:r w:rsidRPr="00954C37">
          <w:rPr>
            <w:rFonts w:ascii="Arial" w:eastAsia="Times New Roman" w:hAnsi="Arial"/>
            <w:b/>
          </w:rPr>
          <w:t>: MIMO correlation matrices for medium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8625"/>
      </w:tblGrid>
      <w:tr w:rsidR="00954C37" w:rsidRPr="00954C37" w:rsidTr="00836A4B">
        <w:trPr>
          <w:cantSplit/>
          <w:jc w:val="center"/>
          <w:ins w:id="954" w:author="Huawei" w:date="2024-01-18T15:20:00Z"/>
        </w:trPr>
        <w:tc>
          <w:tcPr>
            <w:tcW w:w="1075" w:type="dxa"/>
          </w:tcPr>
          <w:p w:rsidR="00954C37" w:rsidRPr="00954C37" w:rsidRDefault="00954C37" w:rsidP="00954C37">
            <w:pPr>
              <w:keepNext/>
              <w:keepLines/>
              <w:overflowPunct w:val="0"/>
              <w:autoSpaceDE w:val="0"/>
              <w:autoSpaceDN w:val="0"/>
              <w:adjustRightInd w:val="0"/>
              <w:spacing w:after="0"/>
              <w:jc w:val="center"/>
              <w:textAlignment w:val="baseline"/>
              <w:rPr>
                <w:ins w:id="955" w:author="Huawei" w:date="2024-01-18T15:20:00Z"/>
                <w:rFonts w:ascii="Arial" w:eastAsia="Times New Roman" w:hAnsi="Arial"/>
                <w:sz w:val="18"/>
              </w:rPr>
            </w:pPr>
            <w:ins w:id="956" w:author="Huawei" w:date="2024-01-18T15:20:00Z">
              <w:r w:rsidRPr="00954C37">
                <w:rPr>
                  <w:rFonts w:ascii="Arial" w:eastAsia="Times New Roman" w:hAnsi="Arial"/>
                  <w:sz w:val="18"/>
                </w:rPr>
                <w:t>1x2 case</w:t>
              </w:r>
            </w:ins>
          </w:p>
        </w:tc>
        <w:tc>
          <w:tcPr>
            <w:tcW w:w="8625" w:type="dxa"/>
          </w:tcPr>
          <w:p w:rsidR="00954C37" w:rsidRPr="00954C37" w:rsidRDefault="00954C37" w:rsidP="00954C37">
            <w:pPr>
              <w:keepNext/>
              <w:keepLines/>
              <w:overflowPunct w:val="0"/>
              <w:autoSpaceDE w:val="0"/>
              <w:autoSpaceDN w:val="0"/>
              <w:adjustRightInd w:val="0"/>
              <w:spacing w:after="0"/>
              <w:jc w:val="center"/>
              <w:textAlignment w:val="baseline"/>
              <w:rPr>
                <w:ins w:id="957" w:author="Huawei" w:date="2024-01-18T15:20:00Z"/>
                <w:rFonts w:ascii="Arial" w:eastAsia="Times New Roman" w:hAnsi="Arial"/>
                <w:sz w:val="18"/>
              </w:rPr>
            </w:pPr>
            <w:ins w:id="958" w:author="Huawei" w:date="2024-01-18T15:20:00Z">
              <w:r w:rsidRPr="00954C37">
                <w:rPr>
                  <w:rFonts w:ascii="Arial" w:eastAsia="Times New Roman" w:hAnsi="Arial" w:hint="eastAsia"/>
                  <w:sz w:val="18"/>
                </w:rPr>
                <w:t>N/A</w:t>
              </w:r>
            </w:ins>
          </w:p>
        </w:tc>
      </w:tr>
      <w:tr w:rsidR="00954C37" w:rsidRPr="00954C37" w:rsidTr="00836A4B">
        <w:trPr>
          <w:cantSplit/>
          <w:jc w:val="center"/>
          <w:ins w:id="959" w:author="Huawei" w:date="2024-01-18T15:20:00Z"/>
        </w:trPr>
        <w:tc>
          <w:tcPr>
            <w:tcW w:w="1075" w:type="dxa"/>
          </w:tcPr>
          <w:p w:rsidR="00954C37" w:rsidRPr="00954C37" w:rsidRDefault="00954C37" w:rsidP="00954C37">
            <w:pPr>
              <w:keepNext/>
              <w:keepLines/>
              <w:overflowPunct w:val="0"/>
              <w:autoSpaceDE w:val="0"/>
              <w:autoSpaceDN w:val="0"/>
              <w:adjustRightInd w:val="0"/>
              <w:spacing w:after="0"/>
              <w:jc w:val="center"/>
              <w:textAlignment w:val="baseline"/>
              <w:rPr>
                <w:ins w:id="960" w:author="Huawei" w:date="2024-01-18T15:20:00Z"/>
                <w:rFonts w:ascii="Arial" w:eastAsia="Times New Roman" w:hAnsi="Arial"/>
                <w:sz w:val="18"/>
              </w:rPr>
            </w:pPr>
            <w:ins w:id="961" w:author="Huawei" w:date="2024-01-18T15:20:00Z">
              <w:r w:rsidRPr="00954C37">
                <w:rPr>
                  <w:rFonts w:ascii="Arial" w:eastAsia="Times New Roman" w:hAnsi="Arial"/>
                  <w:sz w:val="18"/>
                </w:rPr>
                <w:t>2x2 case</w:t>
              </w:r>
            </w:ins>
          </w:p>
        </w:tc>
        <w:tc>
          <w:tcPr>
            <w:tcW w:w="8625" w:type="dxa"/>
          </w:tcPr>
          <w:p w:rsidR="00954C37" w:rsidRPr="00954C37" w:rsidRDefault="00954C37" w:rsidP="00954C37">
            <w:pPr>
              <w:keepNext/>
              <w:keepLines/>
              <w:overflowPunct w:val="0"/>
              <w:autoSpaceDE w:val="0"/>
              <w:autoSpaceDN w:val="0"/>
              <w:adjustRightInd w:val="0"/>
              <w:spacing w:after="0"/>
              <w:jc w:val="center"/>
              <w:textAlignment w:val="baseline"/>
              <w:rPr>
                <w:ins w:id="962" w:author="Huawei" w:date="2024-01-18T15:20:00Z"/>
                <w:rFonts w:ascii="Arial" w:eastAsia="Times New Roman" w:hAnsi="Arial"/>
                <w:sz w:val="18"/>
              </w:rPr>
            </w:pPr>
            <w:ins w:id="963" w:author="Huawei" w:date="2024-01-18T15:20:00Z">
              <w:r w:rsidRPr="00954C37">
                <w:rPr>
                  <w:rFonts w:ascii="Arial" w:eastAsia="Times New Roman" w:hAnsi="Arial"/>
                  <w:noProof/>
                  <w:sz w:val="18"/>
                  <w:lang w:eastAsia="en-GB"/>
                </w:rPr>
                <w:drawing>
                  <wp:inline distT="0" distB="0" distL="0" distR="0" wp14:anchorId="1CFC7229" wp14:editId="1BB45E65">
                    <wp:extent cx="1936750" cy="469900"/>
                    <wp:effectExtent l="0" t="0" r="6350" b="635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936750" cy="469900"/>
                            </a:xfrm>
                            <a:prstGeom prst="rect">
                              <a:avLst/>
                            </a:prstGeom>
                            <a:noFill/>
                            <a:ln>
                              <a:noFill/>
                            </a:ln>
                          </pic:spPr>
                        </pic:pic>
                      </a:graphicData>
                    </a:graphic>
                  </wp:inline>
                </w:drawing>
              </w:r>
            </w:ins>
          </w:p>
        </w:tc>
      </w:tr>
      <w:tr w:rsidR="00954C37" w:rsidRPr="00954C37" w:rsidTr="00836A4B">
        <w:trPr>
          <w:cantSplit/>
          <w:jc w:val="center"/>
          <w:ins w:id="964" w:author="Huawei" w:date="2024-01-18T15:20:00Z"/>
        </w:trPr>
        <w:tc>
          <w:tcPr>
            <w:tcW w:w="1075" w:type="dxa"/>
          </w:tcPr>
          <w:p w:rsidR="00954C37" w:rsidRPr="00954C37" w:rsidRDefault="00954C37" w:rsidP="00954C37">
            <w:pPr>
              <w:keepNext/>
              <w:keepLines/>
              <w:overflowPunct w:val="0"/>
              <w:autoSpaceDE w:val="0"/>
              <w:autoSpaceDN w:val="0"/>
              <w:adjustRightInd w:val="0"/>
              <w:spacing w:after="0"/>
              <w:jc w:val="center"/>
              <w:textAlignment w:val="baseline"/>
              <w:rPr>
                <w:ins w:id="965" w:author="Huawei" w:date="2024-01-18T15:20:00Z"/>
                <w:rFonts w:ascii="Arial" w:eastAsia="Times New Roman" w:hAnsi="Arial"/>
                <w:sz w:val="18"/>
              </w:rPr>
            </w:pPr>
            <w:ins w:id="966" w:author="Huawei" w:date="2024-01-18T15:20:00Z">
              <w:r w:rsidRPr="00954C37">
                <w:rPr>
                  <w:rFonts w:ascii="Arial" w:eastAsia="Times New Roman" w:hAnsi="Arial"/>
                  <w:sz w:val="18"/>
                </w:rPr>
                <w:t>2x4 case</w:t>
              </w:r>
            </w:ins>
          </w:p>
        </w:tc>
        <w:tc>
          <w:tcPr>
            <w:tcW w:w="8625" w:type="dxa"/>
          </w:tcPr>
          <w:p w:rsidR="00954C37" w:rsidRPr="00954C37" w:rsidRDefault="00954C37" w:rsidP="00954C37">
            <w:pPr>
              <w:keepNext/>
              <w:keepLines/>
              <w:overflowPunct w:val="0"/>
              <w:autoSpaceDE w:val="0"/>
              <w:autoSpaceDN w:val="0"/>
              <w:adjustRightInd w:val="0"/>
              <w:spacing w:after="0"/>
              <w:jc w:val="center"/>
              <w:textAlignment w:val="baseline"/>
              <w:rPr>
                <w:ins w:id="967" w:author="Huawei" w:date="2024-01-18T15:20:00Z"/>
                <w:rFonts w:ascii="Arial" w:eastAsia="Times New Roman" w:hAnsi="Arial"/>
                <w:sz w:val="18"/>
              </w:rPr>
            </w:pPr>
            <w:ins w:id="968" w:author="Huawei" w:date="2024-01-18T15:20:00Z">
              <w:r w:rsidRPr="00954C37">
                <w:rPr>
                  <w:rFonts w:ascii="Arial" w:eastAsia="Times New Roman" w:hAnsi="Arial"/>
                  <w:noProof/>
                  <w:sz w:val="18"/>
                  <w:lang w:eastAsia="en-GB"/>
                </w:rPr>
                <w:drawing>
                  <wp:inline distT="0" distB="0" distL="0" distR="0" wp14:anchorId="719617D0" wp14:editId="261C7F93">
                    <wp:extent cx="3848100" cy="1022350"/>
                    <wp:effectExtent l="0" t="0" r="0" b="635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848100" cy="1022350"/>
                            </a:xfrm>
                            <a:prstGeom prst="rect">
                              <a:avLst/>
                            </a:prstGeom>
                            <a:noFill/>
                            <a:ln>
                              <a:noFill/>
                            </a:ln>
                          </pic:spPr>
                        </pic:pic>
                      </a:graphicData>
                    </a:graphic>
                  </wp:inline>
                </w:drawing>
              </w:r>
            </w:ins>
          </w:p>
        </w:tc>
      </w:tr>
      <w:tr w:rsidR="00954C37" w:rsidRPr="00954C37" w:rsidTr="00836A4B">
        <w:trPr>
          <w:cantSplit/>
          <w:jc w:val="center"/>
          <w:ins w:id="969" w:author="Huawei" w:date="2024-01-18T15:20:00Z"/>
        </w:trPr>
        <w:tc>
          <w:tcPr>
            <w:tcW w:w="1075" w:type="dxa"/>
          </w:tcPr>
          <w:p w:rsidR="00954C37" w:rsidRPr="00954C37" w:rsidRDefault="00954C37" w:rsidP="00954C37">
            <w:pPr>
              <w:keepNext/>
              <w:keepLines/>
              <w:overflowPunct w:val="0"/>
              <w:autoSpaceDE w:val="0"/>
              <w:autoSpaceDN w:val="0"/>
              <w:adjustRightInd w:val="0"/>
              <w:spacing w:after="0"/>
              <w:jc w:val="center"/>
              <w:textAlignment w:val="baseline"/>
              <w:rPr>
                <w:ins w:id="970" w:author="Huawei" w:date="2024-01-18T15:20:00Z"/>
                <w:rFonts w:ascii="Arial" w:eastAsia="Times New Roman" w:hAnsi="Arial"/>
                <w:sz w:val="18"/>
              </w:rPr>
            </w:pPr>
            <w:ins w:id="971" w:author="Huawei" w:date="2024-01-18T15:20:00Z">
              <w:r w:rsidRPr="00954C37">
                <w:rPr>
                  <w:rFonts w:ascii="Arial" w:eastAsia="Times New Roman" w:hAnsi="Arial"/>
                  <w:sz w:val="18"/>
                </w:rPr>
                <w:t>4x4 case</w:t>
              </w:r>
            </w:ins>
          </w:p>
        </w:tc>
        <w:tc>
          <w:tcPr>
            <w:tcW w:w="8625" w:type="dxa"/>
          </w:tcPr>
          <w:p w:rsidR="00954C37" w:rsidRPr="00954C37" w:rsidRDefault="00954C37" w:rsidP="00954C37">
            <w:pPr>
              <w:keepNext/>
              <w:keepLines/>
              <w:overflowPunct w:val="0"/>
              <w:autoSpaceDE w:val="0"/>
              <w:autoSpaceDN w:val="0"/>
              <w:adjustRightInd w:val="0"/>
              <w:spacing w:after="0"/>
              <w:jc w:val="center"/>
              <w:textAlignment w:val="baseline"/>
              <w:rPr>
                <w:ins w:id="972" w:author="Huawei" w:date="2024-01-18T15:20:00Z"/>
                <w:rFonts w:ascii="Arial" w:eastAsia="Times New Roman" w:hAnsi="Arial"/>
                <w:sz w:val="18"/>
              </w:rPr>
            </w:pPr>
            <w:ins w:id="973" w:author="Huawei" w:date="2024-01-18T15:20:00Z">
              <w:r w:rsidRPr="00954C37">
                <w:rPr>
                  <w:rFonts w:ascii="Arial" w:eastAsia="Times New Roman" w:hAnsi="Arial"/>
                  <w:noProof/>
                  <w:sz w:val="18"/>
                  <w:lang w:eastAsia="en-GB"/>
                </w:rPr>
                <w:drawing>
                  <wp:inline distT="0" distB="0" distL="0" distR="0" wp14:anchorId="2E56EB5E" wp14:editId="57903B21">
                    <wp:extent cx="5384800" cy="1936750"/>
                    <wp:effectExtent l="0" t="0" r="6350" b="635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384800" cy="1936750"/>
                            </a:xfrm>
                            <a:prstGeom prst="rect">
                              <a:avLst/>
                            </a:prstGeom>
                            <a:noFill/>
                            <a:ln>
                              <a:noFill/>
                            </a:ln>
                          </pic:spPr>
                        </pic:pic>
                      </a:graphicData>
                    </a:graphic>
                  </wp:inline>
                </w:drawing>
              </w:r>
            </w:ins>
          </w:p>
        </w:tc>
      </w:tr>
    </w:tbl>
    <w:p w:rsidR="00954C37" w:rsidRPr="00954C37" w:rsidRDefault="00954C37" w:rsidP="00954C37">
      <w:pPr>
        <w:overflowPunct w:val="0"/>
        <w:autoSpaceDE w:val="0"/>
        <w:autoSpaceDN w:val="0"/>
        <w:adjustRightInd w:val="0"/>
        <w:textAlignment w:val="baseline"/>
        <w:rPr>
          <w:ins w:id="974" w:author="Huawei" w:date="2024-01-18T15:20:00Z"/>
          <w:rFonts w:eastAsia="Times New Roman"/>
        </w:rPr>
      </w:pPr>
    </w:p>
    <w:p w:rsidR="00954C37" w:rsidRPr="00954C37" w:rsidRDefault="00954C37" w:rsidP="00954C37">
      <w:pPr>
        <w:keepNext/>
        <w:keepLines/>
        <w:overflowPunct w:val="0"/>
        <w:autoSpaceDE w:val="0"/>
        <w:autoSpaceDN w:val="0"/>
        <w:adjustRightInd w:val="0"/>
        <w:spacing w:before="60"/>
        <w:jc w:val="center"/>
        <w:textAlignment w:val="baseline"/>
        <w:rPr>
          <w:ins w:id="975" w:author="Huawei" w:date="2024-01-18T15:20:00Z"/>
          <w:rFonts w:ascii="Arial" w:eastAsia="Times New Roman" w:hAnsi="Arial"/>
          <w:b/>
        </w:rPr>
      </w:pPr>
      <w:ins w:id="976" w:author="Huawei" w:date="2024-01-18T15:20:00Z">
        <w:r w:rsidRPr="00954C37">
          <w:rPr>
            <w:rFonts w:ascii="Arial" w:eastAsia="Times New Roman" w:hAnsi="Arial"/>
            <w:b/>
          </w:rPr>
          <w:t>Table</w:t>
        </w:r>
        <w:r w:rsidRPr="00954C37">
          <w:rPr>
            <w:rFonts w:ascii="Arial" w:eastAsia="Times New Roman" w:hAnsi="Arial" w:hint="eastAsia"/>
            <w:b/>
          </w:rPr>
          <w:t xml:space="preserve"> </w:t>
        </w:r>
      </w:ins>
      <w:ins w:id="977" w:author="Huawei" w:date="2024-01-18T15:21:00Z">
        <w:r w:rsidR="00D425DF">
          <w:rPr>
            <w:rFonts w:ascii="Arial" w:eastAsia="Times New Roman" w:hAnsi="Arial" w:hint="eastAsia"/>
            <w:b/>
          </w:rPr>
          <w:t>I.</w:t>
        </w:r>
      </w:ins>
      <w:ins w:id="978" w:author="Huawei" w:date="2024-01-18T15:20:00Z">
        <w:r w:rsidRPr="00954C37">
          <w:rPr>
            <w:rFonts w:ascii="Arial" w:eastAsia="Times New Roman" w:hAnsi="Arial" w:hint="eastAsia"/>
            <w:b/>
          </w:rPr>
          <w:t>2</w:t>
        </w:r>
        <w:r w:rsidRPr="00954C37">
          <w:rPr>
            <w:rFonts w:ascii="Arial" w:eastAsia="Times New Roman" w:hAnsi="Arial"/>
            <w:b/>
          </w:rPr>
          <w:t>.3.1</w:t>
        </w:r>
        <w:r w:rsidRPr="00954C37">
          <w:rPr>
            <w:rFonts w:ascii="Arial" w:eastAsia="Times New Roman" w:hAnsi="Arial" w:hint="eastAsia"/>
            <w:b/>
          </w:rPr>
          <w:t>.2-4</w:t>
        </w:r>
        <w:r w:rsidRPr="00954C37">
          <w:rPr>
            <w:rFonts w:ascii="Arial" w:eastAsia="Times New Roman" w:hAnsi="Arial"/>
            <w:b/>
          </w:rPr>
          <w:t>: MIMO correlation matrices for low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87"/>
        <w:gridCol w:w="1102"/>
      </w:tblGrid>
      <w:tr w:rsidR="00954C37" w:rsidRPr="00954C37" w:rsidTr="00836A4B">
        <w:trPr>
          <w:cantSplit/>
          <w:jc w:val="center"/>
          <w:ins w:id="979" w:author="Huawei" w:date="2024-01-18T15:20:00Z"/>
        </w:trPr>
        <w:tc>
          <w:tcPr>
            <w:tcW w:w="987" w:type="dxa"/>
          </w:tcPr>
          <w:p w:rsidR="00954C37" w:rsidRPr="00954C37" w:rsidRDefault="00954C37" w:rsidP="00954C37">
            <w:pPr>
              <w:keepNext/>
              <w:keepLines/>
              <w:overflowPunct w:val="0"/>
              <w:autoSpaceDE w:val="0"/>
              <w:autoSpaceDN w:val="0"/>
              <w:adjustRightInd w:val="0"/>
              <w:spacing w:after="0"/>
              <w:jc w:val="center"/>
              <w:textAlignment w:val="baseline"/>
              <w:rPr>
                <w:ins w:id="980" w:author="Huawei" w:date="2024-01-18T15:20:00Z"/>
                <w:rFonts w:ascii="Arial" w:eastAsia="Times New Roman" w:hAnsi="Arial"/>
                <w:sz w:val="18"/>
              </w:rPr>
            </w:pPr>
            <w:ins w:id="981" w:author="Huawei" w:date="2024-01-18T15:20:00Z">
              <w:r w:rsidRPr="00954C37">
                <w:rPr>
                  <w:rFonts w:ascii="Arial" w:eastAsia="Times New Roman" w:hAnsi="Arial"/>
                  <w:sz w:val="18"/>
                </w:rPr>
                <w:t>1x2 case</w:t>
              </w:r>
            </w:ins>
          </w:p>
        </w:tc>
        <w:tc>
          <w:tcPr>
            <w:tcW w:w="1102" w:type="dxa"/>
          </w:tcPr>
          <w:p w:rsidR="00954C37" w:rsidRPr="00954C37" w:rsidRDefault="00954C37" w:rsidP="00954C37">
            <w:pPr>
              <w:keepNext/>
              <w:keepLines/>
              <w:overflowPunct w:val="0"/>
              <w:autoSpaceDE w:val="0"/>
              <w:autoSpaceDN w:val="0"/>
              <w:adjustRightInd w:val="0"/>
              <w:spacing w:after="0"/>
              <w:jc w:val="center"/>
              <w:textAlignment w:val="baseline"/>
              <w:rPr>
                <w:ins w:id="982" w:author="Huawei" w:date="2024-01-18T15:20:00Z"/>
                <w:rFonts w:ascii="Arial" w:eastAsia="Times New Roman" w:hAnsi="Arial"/>
                <w:sz w:val="18"/>
              </w:rPr>
            </w:pPr>
            <w:ins w:id="983" w:author="Huawei" w:date="2024-01-18T15:20:00Z">
              <w:r w:rsidRPr="00954C37">
                <w:rPr>
                  <w:rFonts w:ascii="Arial" w:eastAsia="Times New Roman" w:hAnsi="Arial"/>
                  <w:noProof/>
                  <w:sz w:val="18"/>
                  <w:lang w:eastAsia="en-GB"/>
                </w:rPr>
                <w:drawing>
                  <wp:inline distT="0" distB="0" distL="0" distR="0" wp14:anchorId="533953DA" wp14:editId="5952BD7E">
                    <wp:extent cx="558800" cy="184150"/>
                    <wp:effectExtent l="0" t="0" r="0" b="635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ins>
          </w:p>
        </w:tc>
      </w:tr>
      <w:tr w:rsidR="00954C37" w:rsidRPr="00954C37" w:rsidTr="00836A4B">
        <w:trPr>
          <w:cantSplit/>
          <w:jc w:val="center"/>
          <w:ins w:id="984" w:author="Huawei" w:date="2024-01-18T15:20:00Z"/>
        </w:trPr>
        <w:tc>
          <w:tcPr>
            <w:tcW w:w="987" w:type="dxa"/>
          </w:tcPr>
          <w:p w:rsidR="00954C37" w:rsidRPr="00954C37" w:rsidRDefault="00954C37" w:rsidP="00954C37">
            <w:pPr>
              <w:keepNext/>
              <w:keepLines/>
              <w:overflowPunct w:val="0"/>
              <w:autoSpaceDE w:val="0"/>
              <w:autoSpaceDN w:val="0"/>
              <w:adjustRightInd w:val="0"/>
              <w:spacing w:after="0"/>
              <w:jc w:val="center"/>
              <w:textAlignment w:val="baseline"/>
              <w:rPr>
                <w:ins w:id="985" w:author="Huawei" w:date="2024-01-18T15:20:00Z"/>
                <w:rFonts w:ascii="Arial" w:eastAsia="Times New Roman" w:hAnsi="Arial"/>
                <w:sz w:val="18"/>
              </w:rPr>
            </w:pPr>
            <w:ins w:id="986" w:author="Huawei" w:date="2024-01-18T15:20:00Z">
              <w:r w:rsidRPr="00954C37">
                <w:rPr>
                  <w:rFonts w:ascii="Arial" w:eastAsia="Times New Roman" w:hAnsi="Arial"/>
                  <w:sz w:val="18"/>
                </w:rPr>
                <w:t xml:space="preserve"> 1x</w:t>
              </w:r>
              <w:r w:rsidRPr="00954C37">
                <w:rPr>
                  <w:rFonts w:ascii="Arial" w:eastAsia="Times New Roman" w:hAnsi="Arial" w:hint="eastAsia"/>
                  <w:sz w:val="18"/>
                </w:rPr>
                <w:t>4</w:t>
              </w:r>
              <w:r w:rsidRPr="00954C37">
                <w:rPr>
                  <w:rFonts w:ascii="Arial" w:eastAsia="Times New Roman" w:hAnsi="Arial"/>
                  <w:sz w:val="18"/>
                </w:rPr>
                <w:t xml:space="preserve"> case</w:t>
              </w:r>
            </w:ins>
          </w:p>
        </w:tc>
        <w:tc>
          <w:tcPr>
            <w:tcW w:w="1102" w:type="dxa"/>
          </w:tcPr>
          <w:p w:rsidR="00954C37" w:rsidRPr="00954C37" w:rsidRDefault="00954C37" w:rsidP="00954C37">
            <w:pPr>
              <w:keepNext/>
              <w:keepLines/>
              <w:overflowPunct w:val="0"/>
              <w:autoSpaceDE w:val="0"/>
              <w:autoSpaceDN w:val="0"/>
              <w:adjustRightInd w:val="0"/>
              <w:spacing w:after="0"/>
              <w:jc w:val="center"/>
              <w:textAlignment w:val="baseline"/>
              <w:rPr>
                <w:ins w:id="987" w:author="Huawei" w:date="2024-01-18T15:20:00Z"/>
                <w:rFonts w:ascii="Arial" w:eastAsia="Times New Roman" w:hAnsi="Arial"/>
                <w:sz w:val="18"/>
              </w:rPr>
            </w:pPr>
            <w:ins w:id="988" w:author="Huawei" w:date="2024-01-18T15:20:00Z">
              <w:r w:rsidRPr="00954C37">
                <w:rPr>
                  <w:rFonts w:ascii="Arial" w:eastAsia="Times New Roman" w:hAnsi="Arial"/>
                  <w:noProof/>
                  <w:sz w:val="18"/>
                  <w:lang w:eastAsia="en-GB"/>
                </w:rPr>
                <w:drawing>
                  <wp:inline distT="0" distB="0" distL="0" distR="0" wp14:anchorId="563C68CF" wp14:editId="668DA576">
                    <wp:extent cx="558800" cy="184150"/>
                    <wp:effectExtent l="0" t="0" r="0" b="635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ins>
          </w:p>
        </w:tc>
      </w:tr>
      <w:tr w:rsidR="00954C37" w:rsidRPr="00954C37" w:rsidTr="00836A4B">
        <w:trPr>
          <w:cantSplit/>
          <w:jc w:val="center"/>
          <w:ins w:id="989" w:author="Huawei" w:date="2024-01-18T15:20:00Z"/>
        </w:trPr>
        <w:tc>
          <w:tcPr>
            <w:tcW w:w="987" w:type="dxa"/>
          </w:tcPr>
          <w:p w:rsidR="00954C37" w:rsidRPr="00954C37" w:rsidRDefault="00954C37" w:rsidP="00954C37">
            <w:pPr>
              <w:keepNext/>
              <w:keepLines/>
              <w:overflowPunct w:val="0"/>
              <w:autoSpaceDE w:val="0"/>
              <w:autoSpaceDN w:val="0"/>
              <w:adjustRightInd w:val="0"/>
              <w:spacing w:after="0"/>
              <w:jc w:val="center"/>
              <w:textAlignment w:val="baseline"/>
              <w:rPr>
                <w:ins w:id="990" w:author="Huawei" w:date="2024-01-18T15:20:00Z"/>
                <w:rFonts w:ascii="Arial" w:eastAsia="Times New Roman" w:hAnsi="Arial"/>
                <w:sz w:val="18"/>
              </w:rPr>
            </w:pPr>
            <w:ins w:id="991" w:author="Huawei" w:date="2024-01-18T15:20:00Z">
              <w:r w:rsidRPr="00954C37">
                <w:rPr>
                  <w:rFonts w:ascii="Arial" w:eastAsia="Times New Roman" w:hAnsi="Arial"/>
                  <w:sz w:val="18"/>
                </w:rPr>
                <w:t>1x</w:t>
              </w:r>
              <w:r w:rsidRPr="00954C37">
                <w:rPr>
                  <w:rFonts w:ascii="Arial" w:eastAsia="Times New Roman" w:hAnsi="Arial" w:hint="eastAsia"/>
                  <w:sz w:val="18"/>
                </w:rPr>
                <w:t>8</w:t>
              </w:r>
              <w:r w:rsidRPr="00954C37">
                <w:rPr>
                  <w:rFonts w:ascii="Arial" w:eastAsia="Times New Roman" w:hAnsi="Arial"/>
                  <w:sz w:val="18"/>
                </w:rPr>
                <w:t xml:space="preserve"> case</w:t>
              </w:r>
            </w:ins>
          </w:p>
        </w:tc>
        <w:tc>
          <w:tcPr>
            <w:tcW w:w="1102" w:type="dxa"/>
          </w:tcPr>
          <w:p w:rsidR="00954C37" w:rsidRPr="00954C37" w:rsidRDefault="00954C37" w:rsidP="00954C37">
            <w:pPr>
              <w:keepNext/>
              <w:keepLines/>
              <w:overflowPunct w:val="0"/>
              <w:autoSpaceDE w:val="0"/>
              <w:autoSpaceDN w:val="0"/>
              <w:adjustRightInd w:val="0"/>
              <w:spacing w:after="0"/>
              <w:jc w:val="center"/>
              <w:textAlignment w:val="baseline"/>
              <w:rPr>
                <w:ins w:id="992" w:author="Huawei" w:date="2024-01-18T15:20:00Z"/>
                <w:rFonts w:ascii="Arial" w:eastAsia="Times New Roman" w:hAnsi="Arial"/>
                <w:sz w:val="18"/>
                <w:lang w:eastAsia="zh-CN"/>
              </w:rPr>
            </w:pPr>
            <w:ins w:id="993" w:author="Huawei" w:date="2024-01-18T15:20:00Z">
              <w:r w:rsidRPr="00954C37">
                <w:rPr>
                  <w:rFonts w:ascii="Arial" w:eastAsia="Times New Roman" w:hAnsi="Arial"/>
                  <w:sz w:val="18"/>
                </w:rPr>
                <w:object w:dxaOrig="820" w:dyaOrig="300">
                  <v:shape id="_x0000_i1030" type="#_x0000_t75" style="width:41.1pt;height:15pt" o:ole="">
                    <v:imagedata r:id="rId55" o:title=""/>
                  </v:shape>
                  <o:OLEObject Type="Embed" ProgID="Equation.3" ShapeID="_x0000_i1030" DrawAspect="Content" ObjectID="_1769873185" r:id="rId56"/>
                </w:object>
              </w:r>
            </w:ins>
          </w:p>
        </w:tc>
      </w:tr>
      <w:tr w:rsidR="00954C37" w:rsidRPr="00954C37" w:rsidTr="00836A4B">
        <w:trPr>
          <w:cantSplit/>
          <w:jc w:val="center"/>
          <w:ins w:id="994" w:author="Huawei" w:date="2024-01-18T15:20:00Z"/>
        </w:trPr>
        <w:tc>
          <w:tcPr>
            <w:tcW w:w="987" w:type="dxa"/>
          </w:tcPr>
          <w:p w:rsidR="00954C37" w:rsidRPr="00954C37" w:rsidRDefault="00954C37" w:rsidP="00954C37">
            <w:pPr>
              <w:keepNext/>
              <w:keepLines/>
              <w:overflowPunct w:val="0"/>
              <w:autoSpaceDE w:val="0"/>
              <w:autoSpaceDN w:val="0"/>
              <w:adjustRightInd w:val="0"/>
              <w:spacing w:after="0"/>
              <w:jc w:val="center"/>
              <w:textAlignment w:val="baseline"/>
              <w:rPr>
                <w:ins w:id="995" w:author="Huawei" w:date="2024-01-18T15:20:00Z"/>
                <w:rFonts w:ascii="Arial" w:eastAsia="Times New Roman" w:hAnsi="Arial"/>
                <w:sz w:val="18"/>
              </w:rPr>
            </w:pPr>
            <w:ins w:id="996" w:author="Huawei" w:date="2024-01-18T15:20:00Z">
              <w:r w:rsidRPr="00954C37">
                <w:rPr>
                  <w:rFonts w:ascii="Arial" w:eastAsia="Times New Roman" w:hAnsi="Arial" w:hint="eastAsia"/>
                  <w:sz w:val="18"/>
                </w:rPr>
                <w:t xml:space="preserve"> </w:t>
              </w:r>
              <w:r w:rsidRPr="00954C37">
                <w:rPr>
                  <w:rFonts w:ascii="Arial" w:eastAsia="Times New Roman" w:hAnsi="Arial"/>
                  <w:sz w:val="18"/>
                </w:rPr>
                <w:t>2x2 case</w:t>
              </w:r>
            </w:ins>
          </w:p>
        </w:tc>
        <w:tc>
          <w:tcPr>
            <w:tcW w:w="1102" w:type="dxa"/>
          </w:tcPr>
          <w:p w:rsidR="00954C37" w:rsidRPr="00954C37" w:rsidRDefault="00954C37" w:rsidP="00954C37">
            <w:pPr>
              <w:keepNext/>
              <w:keepLines/>
              <w:overflowPunct w:val="0"/>
              <w:autoSpaceDE w:val="0"/>
              <w:autoSpaceDN w:val="0"/>
              <w:adjustRightInd w:val="0"/>
              <w:spacing w:after="0"/>
              <w:jc w:val="center"/>
              <w:textAlignment w:val="baseline"/>
              <w:rPr>
                <w:ins w:id="997" w:author="Huawei" w:date="2024-01-18T15:20:00Z"/>
                <w:rFonts w:ascii="Arial" w:eastAsia="Times New Roman" w:hAnsi="Arial"/>
                <w:sz w:val="18"/>
              </w:rPr>
            </w:pPr>
            <w:ins w:id="998" w:author="Huawei" w:date="2024-01-18T15:20:00Z">
              <w:r w:rsidRPr="00954C37">
                <w:rPr>
                  <w:rFonts w:ascii="Arial" w:eastAsia="Times New Roman" w:hAnsi="Arial"/>
                  <w:noProof/>
                  <w:sz w:val="18"/>
                  <w:lang w:eastAsia="en-GB"/>
                </w:rPr>
                <w:drawing>
                  <wp:inline distT="0" distB="0" distL="0" distR="0" wp14:anchorId="63119F05" wp14:editId="360E6606">
                    <wp:extent cx="558800" cy="184150"/>
                    <wp:effectExtent l="0" t="0" r="0" b="635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ins>
          </w:p>
        </w:tc>
      </w:tr>
      <w:tr w:rsidR="00954C37" w:rsidRPr="00954C37" w:rsidTr="00836A4B">
        <w:trPr>
          <w:cantSplit/>
          <w:jc w:val="center"/>
          <w:ins w:id="999" w:author="Huawei" w:date="2024-01-18T15:20:00Z"/>
        </w:trPr>
        <w:tc>
          <w:tcPr>
            <w:tcW w:w="987" w:type="dxa"/>
          </w:tcPr>
          <w:p w:rsidR="00954C37" w:rsidRPr="00954C37" w:rsidRDefault="00954C37" w:rsidP="00954C37">
            <w:pPr>
              <w:keepNext/>
              <w:keepLines/>
              <w:overflowPunct w:val="0"/>
              <w:autoSpaceDE w:val="0"/>
              <w:autoSpaceDN w:val="0"/>
              <w:adjustRightInd w:val="0"/>
              <w:spacing w:after="0"/>
              <w:jc w:val="center"/>
              <w:textAlignment w:val="baseline"/>
              <w:rPr>
                <w:ins w:id="1000" w:author="Huawei" w:date="2024-01-18T15:20:00Z"/>
                <w:rFonts w:ascii="Arial" w:eastAsia="Times New Roman" w:hAnsi="Arial"/>
                <w:sz w:val="18"/>
              </w:rPr>
            </w:pPr>
            <w:ins w:id="1001" w:author="Huawei" w:date="2024-01-18T15:20:00Z">
              <w:r w:rsidRPr="00954C37">
                <w:rPr>
                  <w:rFonts w:ascii="Arial" w:eastAsia="Times New Roman" w:hAnsi="Arial" w:hint="eastAsia"/>
                  <w:sz w:val="18"/>
                </w:rPr>
                <w:t xml:space="preserve"> </w:t>
              </w:r>
              <w:r w:rsidRPr="00954C37">
                <w:rPr>
                  <w:rFonts w:ascii="Arial" w:eastAsia="Times New Roman" w:hAnsi="Arial"/>
                  <w:sz w:val="18"/>
                </w:rPr>
                <w:t>2x4 case</w:t>
              </w:r>
            </w:ins>
          </w:p>
        </w:tc>
        <w:tc>
          <w:tcPr>
            <w:tcW w:w="1102" w:type="dxa"/>
          </w:tcPr>
          <w:p w:rsidR="00954C37" w:rsidRPr="00954C37" w:rsidRDefault="00954C37" w:rsidP="00954C37">
            <w:pPr>
              <w:keepNext/>
              <w:keepLines/>
              <w:overflowPunct w:val="0"/>
              <w:autoSpaceDE w:val="0"/>
              <w:autoSpaceDN w:val="0"/>
              <w:adjustRightInd w:val="0"/>
              <w:spacing w:after="0"/>
              <w:jc w:val="center"/>
              <w:textAlignment w:val="baseline"/>
              <w:rPr>
                <w:ins w:id="1002" w:author="Huawei" w:date="2024-01-18T15:20:00Z"/>
                <w:rFonts w:ascii="Arial" w:eastAsia="Times New Roman" w:hAnsi="Arial"/>
                <w:sz w:val="18"/>
              </w:rPr>
            </w:pPr>
            <w:ins w:id="1003" w:author="Huawei" w:date="2024-01-18T15:20:00Z">
              <w:r w:rsidRPr="00954C37">
                <w:rPr>
                  <w:rFonts w:ascii="Arial" w:eastAsia="Times New Roman" w:hAnsi="Arial"/>
                  <w:noProof/>
                  <w:sz w:val="18"/>
                  <w:lang w:eastAsia="en-GB"/>
                </w:rPr>
                <w:drawing>
                  <wp:inline distT="0" distB="0" distL="0" distR="0" wp14:anchorId="616CBA89" wp14:editId="233D091D">
                    <wp:extent cx="558800" cy="184150"/>
                    <wp:effectExtent l="0" t="0" r="0" b="635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ins>
          </w:p>
        </w:tc>
      </w:tr>
      <w:tr w:rsidR="00954C37" w:rsidRPr="00954C37" w:rsidTr="00836A4B">
        <w:trPr>
          <w:cantSplit/>
          <w:jc w:val="center"/>
          <w:ins w:id="1004" w:author="Huawei" w:date="2024-01-18T15:20:00Z"/>
        </w:trPr>
        <w:tc>
          <w:tcPr>
            <w:tcW w:w="987" w:type="dxa"/>
          </w:tcPr>
          <w:p w:rsidR="00954C37" w:rsidRPr="00954C37" w:rsidRDefault="00954C37" w:rsidP="00954C37">
            <w:pPr>
              <w:keepNext/>
              <w:keepLines/>
              <w:overflowPunct w:val="0"/>
              <w:autoSpaceDE w:val="0"/>
              <w:autoSpaceDN w:val="0"/>
              <w:adjustRightInd w:val="0"/>
              <w:spacing w:after="0"/>
              <w:jc w:val="center"/>
              <w:textAlignment w:val="baseline"/>
              <w:rPr>
                <w:ins w:id="1005" w:author="Huawei" w:date="2024-01-18T15:20:00Z"/>
                <w:rFonts w:ascii="Arial" w:eastAsia="Times New Roman" w:hAnsi="Arial"/>
                <w:sz w:val="18"/>
              </w:rPr>
            </w:pPr>
            <w:ins w:id="1006" w:author="Huawei" w:date="2024-01-18T15:20:00Z">
              <w:r w:rsidRPr="00954C37">
                <w:rPr>
                  <w:rFonts w:ascii="Arial" w:eastAsia="Times New Roman" w:hAnsi="Arial"/>
                  <w:sz w:val="18"/>
                </w:rPr>
                <w:t>2x8 case</w:t>
              </w:r>
            </w:ins>
          </w:p>
        </w:tc>
        <w:tc>
          <w:tcPr>
            <w:tcW w:w="1102" w:type="dxa"/>
          </w:tcPr>
          <w:p w:rsidR="00954C37" w:rsidRPr="00954C37" w:rsidRDefault="00954C37" w:rsidP="00954C37">
            <w:pPr>
              <w:keepNext/>
              <w:keepLines/>
              <w:overflowPunct w:val="0"/>
              <w:autoSpaceDE w:val="0"/>
              <w:autoSpaceDN w:val="0"/>
              <w:adjustRightInd w:val="0"/>
              <w:spacing w:after="0"/>
              <w:jc w:val="center"/>
              <w:textAlignment w:val="baseline"/>
              <w:rPr>
                <w:ins w:id="1007" w:author="Huawei" w:date="2024-01-18T15:20:00Z"/>
                <w:rFonts w:ascii="Arial" w:eastAsia="Times New Roman" w:hAnsi="Arial"/>
                <w:sz w:val="18"/>
                <w:lang w:eastAsia="zh-CN"/>
              </w:rPr>
            </w:pPr>
            <w:ins w:id="1008" w:author="Huawei" w:date="2024-01-18T15:20:00Z">
              <w:r w:rsidRPr="00954C37">
                <w:rPr>
                  <w:rFonts w:ascii="Arial" w:eastAsia="Times New Roman" w:hAnsi="Arial"/>
                  <w:sz w:val="18"/>
                </w:rPr>
                <w:object w:dxaOrig="880" w:dyaOrig="300">
                  <v:shape id="_x0000_i1031" type="#_x0000_t75" style="width:45.95pt;height:15pt" o:ole="">
                    <v:imagedata r:id="rId58" o:title=""/>
                  </v:shape>
                  <o:OLEObject Type="Embed" ProgID="Equation.3" ShapeID="_x0000_i1031" DrawAspect="Content" ObjectID="_1769873186" r:id="rId59"/>
                </w:object>
              </w:r>
            </w:ins>
          </w:p>
        </w:tc>
      </w:tr>
      <w:tr w:rsidR="00954C37" w:rsidRPr="00954C37" w:rsidTr="00836A4B">
        <w:trPr>
          <w:cantSplit/>
          <w:jc w:val="center"/>
          <w:ins w:id="1009" w:author="Huawei" w:date="2024-01-18T15:20:00Z"/>
        </w:trPr>
        <w:tc>
          <w:tcPr>
            <w:tcW w:w="987" w:type="dxa"/>
          </w:tcPr>
          <w:p w:rsidR="00954C37" w:rsidRPr="00954C37" w:rsidRDefault="00954C37" w:rsidP="00954C37">
            <w:pPr>
              <w:keepNext/>
              <w:keepLines/>
              <w:overflowPunct w:val="0"/>
              <w:autoSpaceDE w:val="0"/>
              <w:autoSpaceDN w:val="0"/>
              <w:adjustRightInd w:val="0"/>
              <w:spacing w:after="0"/>
              <w:jc w:val="center"/>
              <w:textAlignment w:val="baseline"/>
              <w:rPr>
                <w:ins w:id="1010" w:author="Huawei" w:date="2024-01-18T15:20:00Z"/>
                <w:rFonts w:ascii="Arial" w:eastAsia="Times New Roman" w:hAnsi="Arial"/>
                <w:sz w:val="18"/>
              </w:rPr>
            </w:pPr>
            <w:ins w:id="1011" w:author="Huawei" w:date="2024-01-18T15:20:00Z">
              <w:r w:rsidRPr="00954C37">
                <w:rPr>
                  <w:rFonts w:ascii="Arial" w:eastAsia="Times New Roman" w:hAnsi="Arial" w:hint="eastAsia"/>
                  <w:sz w:val="18"/>
                </w:rPr>
                <w:t xml:space="preserve"> </w:t>
              </w:r>
              <w:r w:rsidRPr="00954C37">
                <w:rPr>
                  <w:rFonts w:ascii="Arial" w:eastAsia="Times New Roman" w:hAnsi="Arial"/>
                  <w:sz w:val="18"/>
                </w:rPr>
                <w:t>4x4 case</w:t>
              </w:r>
            </w:ins>
          </w:p>
        </w:tc>
        <w:tc>
          <w:tcPr>
            <w:tcW w:w="1102" w:type="dxa"/>
          </w:tcPr>
          <w:p w:rsidR="00954C37" w:rsidRPr="00954C37" w:rsidRDefault="00954C37" w:rsidP="00954C37">
            <w:pPr>
              <w:keepNext/>
              <w:keepLines/>
              <w:overflowPunct w:val="0"/>
              <w:autoSpaceDE w:val="0"/>
              <w:autoSpaceDN w:val="0"/>
              <w:adjustRightInd w:val="0"/>
              <w:spacing w:after="0"/>
              <w:jc w:val="center"/>
              <w:textAlignment w:val="baseline"/>
              <w:rPr>
                <w:ins w:id="1012" w:author="Huawei" w:date="2024-01-18T15:20:00Z"/>
                <w:rFonts w:ascii="Arial" w:eastAsia="Times New Roman" w:hAnsi="Arial"/>
                <w:sz w:val="18"/>
              </w:rPr>
            </w:pPr>
            <w:ins w:id="1013" w:author="Huawei" w:date="2024-01-18T15:20:00Z">
              <w:r w:rsidRPr="00954C37">
                <w:rPr>
                  <w:rFonts w:ascii="Arial" w:eastAsia="Times New Roman" w:hAnsi="Arial"/>
                  <w:noProof/>
                  <w:sz w:val="18"/>
                  <w:lang w:eastAsia="en-GB"/>
                </w:rPr>
                <w:drawing>
                  <wp:inline distT="0" distB="0" distL="0" distR="0" wp14:anchorId="77937439" wp14:editId="6EDEB4FA">
                    <wp:extent cx="558800" cy="184150"/>
                    <wp:effectExtent l="0" t="0" r="0" b="635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ins>
          </w:p>
        </w:tc>
      </w:tr>
    </w:tbl>
    <w:p w:rsidR="00954C37" w:rsidRPr="00954C37" w:rsidRDefault="00954C37" w:rsidP="00954C37">
      <w:pPr>
        <w:overflowPunct w:val="0"/>
        <w:autoSpaceDE w:val="0"/>
        <w:autoSpaceDN w:val="0"/>
        <w:adjustRightInd w:val="0"/>
        <w:textAlignment w:val="baseline"/>
        <w:rPr>
          <w:ins w:id="1014" w:author="Huawei" w:date="2024-01-18T15:20:00Z"/>
          <w:rFonts w:eastAsia="Times New Roman"/>
        </w:rPr>
      </w:pPr>
    </w:p>
    <w:p w:rsidR="00954C37" w:rsidRPr="00954C37" w:rsidRDefault="00954C37" w:rsidP="00954C37">
      <w:pPr>
        <w:overflowPunct w:val="0"/>
        <w:autoSpaceDE w:val="0"/>
        <w:autoSpaceDN w:val="0"/>
        <w:adjustRightInd w:val="0"/>
        <w:textAlignment w:val="baseline"/>
        <w:rPr>
          <w:ins w:id="1015" w:author="Huawei" w:date="2024-01-18T15:20:00Z"/>
          <w:rFonts w:eastAsia="Times New Roman"/>
        </w:rPr>
      </w:pPr>
      <w:ins w:id="1016" w:author="Huawei" w:date="2024-01-18T15:20:00Z">
        <w:r w:rsidRPr="00954C37">
          <w:rPr>
            <w:rFonts w:eastAsia="Times New Roman"/>
          </w:rPr>
          <w:t xml:space="preserve">In table </w:t>
        </w:r>
      </w:ins>
      <w:ins w:id="1017" w:author="Huawei" w:date="2024-01-18T15:21:00Z">
        <w:r w:rsidR="00D425DF">
          <w:rPr>
            <w:rFonts w:eastAsia="Times New Roman"/>
          </w:rPr>
          <w:t>I.</w:t>
        </w:r>
      </w:ins>
      <w:ins w:id="1018" w:author="Huawei" w:date="2024-01-18T15:20:00Z">
        <w:r w:rsidRPr="00954C37">
          <w:rPr>
            <w:rFonts w:eastAsia="Times New Roman"/>
          </w:rPr>
          <w:t>2.3.1</w:t>
        </w:r>
        <w:r w:rsidRPr="00954C37">
          <w:rPr>
            <w:rFonts w:eastAsia="Times New Roman" w:hint="eastAsia"/>
          </w:rPr>
          <w:t>.2-4</w:t>
        </w:r>
        <w:r w:rsidRPr="00954C37">
          <w:rPr>
            <w:rFonts w:eastAsia="Times New Roman"/>
          </w:rPr>
          <w:t xml:space="preserve">, </w:t>
        </w:r>
        <w:r w:rsidRPr="00954C37">
          <w:rPr>
            <w:rFonts w:eastAsia="Times New Roman"/>
            <w:noProof/>
            <w:position w:val="-10"/>
            <w:lang w:eastAsia="en-GB"/>
          </w:rPr>
          <w:drawing>
            <wp:inline distT="0" distB="0" distL="0" distR="0" wp14:anchorId="70D1C7D7" wp14:editId="3AEC6809">
              <wp:extent cx="190500" cy="190500"/>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54C37">
          <w:rPr>
            <w:rFonts w:eastAsia="Times New Roman"/>
          </w:rPr>
          <w:t xml:space="preserve"> is a </w:t>
        </w:r>
        <w:r w:rsidRPr="00954C37">
          <w:rPr>
            <w:rFonts w:eastAsia="Times New Roman"/>
            <w:noProof/>
            <w:position w:val="-6"/>
            <w:lang w:eastAsia="en-GB"/>
          </w:rPr>
          <w:drawing>
            <wp:inline distT="0" distB="0" distL="0" distR="0" wp14:anchorId="1A5FEE86" wp14:editId="6D4E4891">
              <wp:extent cx="292100" cy="19050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92100" cy="190500"/>
                      </a:xfrm>
                      <a:prstGeom prst="rect">
                        <a:avLst/>
                      </a:prstGeom>
                      <a:noFill/>
                      <a:ln>
                        <a:noFill/>
                      </a:ln>
                    </pic:spPr>
                  </pic:pic>
                </a:graphicData>
              </a:graphic>
            </wp:inline>
          </w:drawing>
        </w:r>
        <w:r w:rsidRPr="00954C37">
          <w:rPr>
            <w:rFonts w:eastAsia="Times New Roman"/>
          </w:rPr>
          <w:t xml:space="preserve"> identity matrix.</w:t>
        </w:r>
      </w:ins>
    </w:p>
    <w:p w:rsidR="00954C37" w:rsidRPr="00954C37" w:rsidRDefault="00954C37" w:rsidP="00954C37">
      <w:pPr>
        <w:keepLines/>
        <w:overflowPunct w:val="0"/>
        <w:autoSpaceDE w:val="0"/>
        <w:autoSpaceDN w:val="0"/>
        <w:adjustRightInd w:val="0"/>
        <w:ind w:left="1135" w:hanging="851"/>
        <w:textAlignment w:val="baseline"/>
        <w:rPr>
          <w:ins w:id="1019" w:author="Huawei" w:date="2024-01-18T15:20:00Z"/>
          <w:rFonts w:eastAsia="Times New Roman"/>
        </w:rPr>
      </w:pPr>
      <w:ins w:id="1020" w:author="Huawei" w:date="2024-01-18T15:20:00Z">
        <w:r w:rsidRPr="00954C37">
          <w:rPr>
            <w:rFonts w:eastAsia="Times New Roman"/>
          </w:rPr>
          <w:t>NOTE:</w:t>
        </w:r>
        <w:r w:rsidRPr="00954C37">
          <w:rPr>
            <w:rFonts w:eastAsia="Times New Roman"/>
          </w:rPr>
          <w:tab/>
          <w:t>For completeness, the correlation matrices</w:t>
        </w:r>
        <w:r w:rsidRPr="00954C37" w:rsidDel="00356D97">
          <w:rPr>
            <w:rFonts w:eastAsia="Times New Roman"/>
          </w:rPr>
          <w:t xml:space="preserve"> </w:t>
        </w:r>
        <w:r w:rsidRPr="00954C37">
          <w:rPr>
            <w:rFonts w:eastAsia="Times New Roman"/>
          </w:rPr>
          <w:t>were defined for high, medium and low correlation but performance requirements exist only for low correlation.</w:t>
        </w:r>
      </w:ins>
    </w:p>
    <w:p w:rsidR="00954C37" w:rsidRPr="00954C37" w:rsidRDefault="00D425DF" w:rsidP="00954C37">
      <w:pPr>
        <w:keepNext/>
        <w:keepLines/>
        <w:overflowPunct w:val="0"/>
        <w:autoSpaceDE w:val="0"/>
        <w:autoSpaceDN w:val="0"/>
        <w:adjustRightInd w:val="0"/>
        <w:spacing w:before="120"/>
        <w:ind w:left="1134" w:hanging="1134"/>
        <w:textAlignment w:val="baseline"/>
        <w:outlineLvl w:val="2"/>
        <w:rPr>
          <w:ins w:id="1021" w:author="Huawei" w:date="2024-01-18T15:20:00Z"/>
          <w:rFonts w:ascii="Arial" w:eastAsia="Times New Roman" w:hAnsi="Arial"/>
          <w:sz w:val="28"/>
        </w:rPr>
      </w:pPr>
      <w:bookmarkStart w:id="1022" w:name="_Toc75165500"/>
      <w:bookmarkStart w:id="1023" w:name="_Toc75334424"/>
      <w:bookmarkStart w:id="1024" w:name="_Toc75508618"/>
      <w:bookmarkStart w:id="1025" w:name="_Toc75816357"/>
      <w:bookmarkStart w:id="1026" w:name="_Toc76541515"/>
      <w:bookmarkStart w:id="1027" w:name="_Toc76542082"/>
      <w:bookmarkStart w:id="1028" w:name="_Toc82429972"/>
      <w:bookmarkStart w:id="1029" w:name="_Toc89940223"/>
      <w:bookmarkStart w:id="1030" w:name="_Toc98754549"/>
      <w:bookmarkStart w:id="1031" w:name="_Toc106178363"/>
      <w:bookmarkStart w:id="1032" w:name="_Toc114149081"/>
      <w:bookmarkStart w:id="1033" w:name="_Toc124151326"/>
      <w:bookmarkStart w:id="1034" w:name="_Toc130393866"/>
      <w:bookmarkStart w:id="1035" w:name="_Toc137562253"/>
      <w:bookmarkStart w:id="1036" w:name="_Toc138871395"/>
      <w:bookmarkStart w:id="1037" w:name="_Toc145534845"/>
      <w:bookmarkStart w:id="1038" w:name="_Toc155287618"/>
      <w:ins w:id="1039" w:author="Huawei" w:date="2024-01-18T15:21:00Z">
        <w:r>
          <w:rPr>
            <w:rFonts w:ascii="Arial" w:eastAsia="Times New Roman" w:hAnsi="Arial"/>
            <w:sz w:val="28"/>
          </w:rPr>
          <w:t>I.</w:t>
        </w:r>
      </w:ins>
      <w:ins w:id="1040" w:author="Huawei" w:date="2024-01-18T15:20:00Z">
        <w:r w:rsidR="00954C37" w:rsidRPr="00954C37">
          <w:rPr>
            <w:rFonts w:ascii="Arial" w:eastAsia="Times New Roman" w:hAnsi="Arial"/>
            <w:sz w:val="28"/>
          </w:rPr>
          <w:t>2.</w:t>
        </w:r>
        <w:r w:rsidR="00954C37" w:rsidRPr="00954C37">
          <w:rPr>
            <w:rFonts w:ascii="Arial" w:eastAsia="Times New Roman" w:hAnsi="Arial" w:hint="eastAsia"/>
            <w:sz w:val="28"/>
          </w:rPr>
          <w:t>3</w:t>
        </w:r>
        <w:r w:rsidR="00954C37" w:rsidRPr="00954C37">
          <w:rPr>
            <w:rFonts w:ascii="Arial" w:eastAsia="Times New Roman" w:hAnsi="Arial"/>
            <w:sz w:val="28"/>
          </w:rPr>
          <w:t>.2</w:t>
        </w:r>
        <w:r w:rsidR="00954C37" w:rsidRPr="00954C37">
          <w:rPr>
            <w:rFonts w:ascii="Arial" w:eastAsia="Times New Roman" w:hAnsi="Arial"/>
            <w:sz w:val="28"/>
          </w:rPr>
          <w:tab/>
          <w:t>Multi-antenna channel models using cross polarized antennas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ins>
    </w:p>
    <w:p w:rsidR="00954C37" w:rsidRPr="00954C37" w:rsidRDefault="00954C37" w:rsidP="00954C37">
      <w:pPr>
        <w:overflowPunct w:val="0"/>
        <w:autoSpaceDE w:val="0"/>
        <w:autoSpaceDN w:val="0"/>
        <w:adjustRightInd w:val="0"/>
        <w:textAlignment w:val="baseline"/>
        <w:rPr>
          <w:ins w:id="1041" w:author="Huawei" w:date="2024-01-18T15:20:00Z"/>
          <w:rFonts w:eastAsia="Times New Roman"/>
        </w:rPr>
      </w:pPr>
      <w:ins w:id="1042" w:author="Huawei" w:date="2024-01-18T15:20:00Z">
        <w:r w:rsidRPr="00954C37">
          <w:rPr>
            <w:rFonts w:eastAsia="Times New Roman" w:hint="eastAsia"/>
          </w:rPr>
          <w:t xml:space="preserve">The MIMO channel correlation matrices defined in </w:t>
        </w:r>
      </w:ins>
      <w:ins w:id="1043" w:author="Huawei" w:date="2024-01-18T15:21:00Z">
        <w:r w:rsidR="00D425DF">
          <w:rPr>
            <w:rFonts w:eastAsia="Times New Roman"/>
          </w:rPr>
          <w:t>I.</w:t>
        </w:r>
      </w:ins>
      <w:ins w:id="1044" w:author="Huawei" w:date="2024-01-18T15:20:00Z">
        <w:r w:rsidRPr="00954C37">
          <w:rPr>
            <w:rFonts w:eastAsia="Times New Roman"/>
          </w:rPr>
          <w:t>2.3.2</w:t>
        </w:r>
        <w:r w:rsidRPr="00954C37">
          <w:rPr>
            <w:rFonts w:eastAsia="Times New Roman" w:hint="eastAsia"/>
          </w:rPr>
          <w:t xml:space="preserve"> </w:t>
        </w:r>
        <w:r w:rsidRPr="00954C37">
          <w:rPr>
            <w:rFonts w:eastAsia="Times New Roman"/>
          </w:rPr>
          <w:t xml:space="preserve">apply </w:t>
        </w:r>
        <w:r w:rsidRPr="00954C37">
          <w:rPr>
            <w:rFonts w:eastAsia="Times New Roman" w:hint="eastAsia"/>
          </w:rPr>
          <w:t xml:space="preserve">to two cases </w:t>
        </w:r>
        <w:r w:rsidRPr="00954C37">
          <w:rPr>
            <w:rFonts w:eastAsia="Times New Roman"/>
          </w:rPr>
          <w:t>as presented below</w:t>
        </w:r>
        <w:r w:rsidRPr="00954C37">
          <w:rPr>
            <w:rFonts w:eastAsia="Times New Roman" w:hint="eastAsia"/>
          </w:rPr>
          <w:t>:</w:t>
        </w:r>
      </w:ins>
    </w:p>
    <w:p w:rsidR="00954C37" w:rsidRPr="00954C37" w:rsidRDefault="00954C37" w:rsidP="00954C37">
      <w:pPr>
        <w:overflowPunct w:val="0"/>
        <w:autoSpaceDE w:val="0"/>
        <w:autoSpaceDN w:val="0"/>
        <w:adjustRightInd w:val="0"/>
        <w:ind w:left="568" w:hanging="284"/>
        <w:textAlignment w:val="baseline"/>
        <w:rPr>
          <w:ins w:id="1045" w:author="Huawei" w:date="2024-01-18T15:20:00Z"/>
          <w:rFonts w:eastAsia="Times New Roman"/>
        </w:rPr>
      </w:pPr>
      <w:ins w:id="1046" w:author="Huawei" w:date="2024-01-18T15:20:00Z">
        <w:r w:rsidRPr="00954C37">
          <w:rPr>
            <w:rFonts w:eastAsia="Times New Roman"/>
          </w:rPr>
          <w:t>-</w:t>
        </w:r>
        <w:r w:rsidRPr="00954C37">
          <w:rPr>
            <w:rFonts w:eastAsia="Times New Roman"/>
          </w:rPr>
          <w:tab/>
        </w:r>
        <w:r w:rsidRPr="00954C37">
          <w:rPr>
            <w:rFonts w:eastAsia="Times New Roman" w:hint="eastAsia"/>
          </w:rPr>
          <w:t xml:space="preserve">One TX antenna and multiple RX antennas case, with cross polarized antennas used at </w:t>
        </w:r>
        <w:r w:rsidRPr="00954C37">
          <w:rPr>
            <w:rFonts w:eastAsia="Times New Roman"/>
          </w:rPr>
          <w:t>gNB</w:t>
        </w:r>
      </w:ins>
    </w:p>
    <w:p w:rsidR="00954C37" w:rsidRPr="00954C37" w:rsidRDefault="00954C37" w:rsidP="00954C37">
      <w:pPr>
        <w:overflowPunct w:val="0"/>
        <w:autoSpaceDE w:val="0"/>
        <w:autoSpaceDN w:val="0"/>
        <w:adjustRightInd w:val="0"/>
        <w:ind w:left="568" w:hanging="284"/>
        <w:textAlignment w:val="baseline"/>
        <w:rPr>
          <w:ins w:id="1047" w:author="Huawei" w:date="2024-01-18T15:20:00Z"/>
          <w:rFonts w:eastAsia="Times New Roman"/>
        </w:rPr>
      </w:pPr>
      <w:ins w:id="1048" w:author="Huawei" w:date="2024-01-18T15:20:00Z">
        <w:r w:rsidRPr="00954C37">
          <w:rPr>
            <w:rFonts w:eastAsia="Times New Roman"/>
          </w:rPr>
          <w:t>-</w:t>
        </w:r>
        <w:r w:rsidRPr="00954C37">
          <w:rPr>
            <w:rFonts w:eastAsia="Times New Roman"/>
          </w:rPr>
          <w:tab/>
        </w:r>
        <w:r w:rsidRPr="00954C37">
          <w:rPr>
            <w:rFonts w:eastAsia="Times New Roman" w:hint="eastAsia"/>
          </w:rPr>
          <w:t>Multiple TX antennas and multiple RX antennas case, with cross polarized antennas used at both UE and</w:t>
        </w:r>
        <w:r w:rsidRPr="00954C37">
          <w:rPr>
            <w:rFonts w:eastAsia="Times New Roman"/>
          </w:rPr>
          <w:t xml:space="preserve"> gNB</w:t>
        </w:r>
      </w:ins>
    </w:p>
    <w:p w:rsidR="00954C37" w:rsidRPr="00954C37" w:rsidRDefault="00954C37" w:rsidP="00954C37">
      <w:pPr>
        <w:overflowPunct w:val="0"/>
        <w:autoSpaceDE w:val="0"/>
        <w:autoSpaceDN w:val="0"/>
        <w:adjustRightInd w:val="0"/>
        <w:textAlignment w:val="baseline"/>
        <w:rPr>
          <w:ins w:id="1049" w:author="Huawei" w:date="2024-01-18T15:20:00Z"/>
          <w:rFonts w:eastAsia="Times New Roman"/>
        </w:rPr>
      </w:pPr>
      <w:ins w:id="1050" w:author="Huawei" w:date="2024-01-18T15:20:00Z">
        <w:r w:rsidRPr="00954C37">
          <w:rPr>
            <w:rFonts w:eastAsia="Times New Roman" w:hint="eastAsia"/>
          </w:rPr>
          <w:t xml:space="preserve">The </w:t>
        </w:r>
        <w:r w:rsidRPr="00954C37">
          <w:rPr>
            <w:rFonts w:eastAsia="Times New Roman"/>
          </w:rPr>
          <w:t>cross-polarized antenna elements with +/-45 degrees polarization slant angles are deployed at gNB</w:t>
        </w:r>
        <w:r w:rsidRPr="00954C37">
          <w:rPr>
            <w:rFonts w:eastAsia="Times New Roman" w:hint="eastAsia"/>
          </w:rPr>
          <w:t>. For one TX antenna case, antenna element with +90 degree polarization slant angle is deployed at UE. For multiple TX antennas case,</w:t>
        </w:r>
        <w:r w:rsidRPr="00954C37">
          <w:rPr>
            <w:rFonts w:eastAsia="Times New Roman"/>
          </w:rPr>
          <w:t xml:space="preserve"> cross-polarized antenna elements with +90/0 degrees polarization slant angles are deployed at UE</w:t>
        </w:r>
        <w:r w:rsidRPr="00954C37">
          <w:rPr>
            <w:rFonts w:eastAsia="Times New Roman" w:hint="eastAsia"/>
          </w:rPr>
          <w:t>.</w:t>
        </w:r>
      </w:ins>
    </w:p>
    <w:p w:rsidR="00954C37" w:rsidRPr="00954C37" w:rsidRDefault="00954C37" w:rsidP="00954C37">
      <w:pPr>
        <w:overflowPunct w:val="0"/>
        <w:autoSpaceDE w:val="0"/>
        <w:autoSpaceDN w:val="0"/>
        <w:adjustRightInd w:val="0"/>
        <w:textAlignment w:val="baseline"/>
        <w:rPr>
          <w:ins w:id="1051" w:author="Huawei" w:date="2024-01-18T15:20:00Z"/>
          <w:rFonts w:eastAsia="Times New Roman"/>
        </w:rPr>
      </w:pPr>
      <w:ins w:id="1052" w:author="Huawei" w:date="2024-01-18T15:20:00Z">
        <w:r w:rsidRPr="00954C37">
          <w:rPr>
            <w:rFonts w:eastAsia="Times New Roman"/>
          </w:rPr>
          <w:t xml:space="preserve">For </w:t>
        </w:r>
        <w:r w:rsidRPr="00954C37">
          <w:rPr>
            <w:rFonts w:eastAsia="Times New Roman" w:hint="eastAsia"/>
          </w:rPr>
          <w:t xml:space="preserve">the </w:t>
        </w:r>
        <w:r w:rsidRPr="00954C37">
          <w:rPr>
            <w:rFonts w:eastAsia="Times New Roman"/>
          </w:rPr>
          <w:t xml:space="preserve">cross-polarized antennas, the N antennas are labelled such that antennas for one polarization are listed from 1 to N/2 and antennas for the other polarization are listed from N/2+1 to N, where N is the number of </w:t>
        </w:r>
        <w:r w:rsidRPr="00954C37">
          <w:rPr>
            <w:rFonts w:eastAsia="Times New Roman" w:hint="eastAsia"/>
          </w:rPr>
          <w:t>TX</w:t>
        </w:r>
        <w:r w:rsidRPr="00954C37">
          <w:rPr>
            <w:rFonts w:eastAsia="Times New Roman"/>
          </w:rPr>
          <w:t xml:space="preserve"> or </w:t>
        </w:r>
        <w:r w:rsidRPr="00954C37">
          <w:rPr>
            <w:rFonts w:eastAsia="Times New Roman" w:hint="eastAsia"/>
          </w:rPr>
          <w:t>RX</w:t>
        </w:r>
        <w:r w:rsidRPr="00954C37">
          <w:rPr>
            <w:rFonts w:eastAsia="Times New Roman"/>
          </w:rPr>
          <w:t xml:space="preserve"> antennas.</w:t>
        </w:r>
      </w:ins>
    </w:p>
    <w:p w:rsidR="00954C37" w:rsidRPr="00954C37" w:rsidRDefault="00D425DF" w:rsidP="00954C37">
      <w:pPr>
        <w:keepNext/>
        <w:keepLines/>
        <w:overflowPunct w:val="0"/>
        <w:autoSpaceDE w:val="0"/>
        <w:autoSpaceDN w:val="0"/>
        <w:adjustRightInd w:val="0"/>
        <w:spacing w:before="120"/>
        <w:ind w:left="1418" w:hanging="1418"/>
        <w:textAlignment w:val="baseline"/>
        <w:outlineLvl w:val="3"/>
        <w:rPr>
          <w:ins w:id="1053" w:author="Huawei" w:date="2024-01-18T15:20:00Z"/>
          <w:rFonts w:ascii="Arial" w:eastAsia="Times New Roman" w:hAnsi="Arial"/>
          <w:sz w:val="24"/>
          <w:lang w:eastAsia="ko-KR"/>
        </w:rPr>
      </w:pPr>
      <w:bookmarkStart w:id="1054" w:name="_Toc75165501"/>
      <w:bookmarkStart w:id="1055" w:name="_Toc75334425"/>
      <w:bookmarkStart w:id="1056" w:name="_Toc75508619"/>
      <w:bookmarkStart w:id="1057" w:name="_Toc75816358"/>
      <w:bookmarkStart w:id="1058" w:name="_Toc76541516"/>
      <w:bookmarkStart w:id="1059" w:name="_Toc76542083"/>
      <w:bookmarkStart w:id="1060" w:name="_Toc82429973"/>
      <w:bookmarkStart w:id="1061" w:name="_Toc89940224"/>
      <w:bookmarkStart w:id="1062" w:name="_Toc98754550"/>
      <w:bookmarkStart w:id="1063" w:name="_Toc106178364"/>
      <w:bookmarkStart w:id="1064" w:name="_Toc114149082"/>
      <w:bookmarkStart w:id="1065" w:name="_Toc124151327"/>
      <w:bookmarkStart w:id="1066" w:name="_Toc130393867"/>
      <w:bookmarkStart w:id="1067" w:name="_Toc137562254"/>
      <w:bookmarkStart w:id="1068" w:name="_Toc138871396"/>
      <w:bookmarkStart w:id="1069" w:name="_Toc145534846"/>
      <w:bookmarkStart w:id="1070" w:name="_Toc155287619"/>
      <w:ins w:id="1071" w:author="Huawei" w:date="2024-01-18T15:21:00Z">
        <w:r>
          <w:rPr>
            <w:rFonts w:ascii="Arial" w:eastAsia="Times New Roman" w:hAnsi="Arial"/>
            <w:sz w:val="24"/>
            <w:lang w:eastAsia="ko-KR"/>
          </w:rPr>
          <w:lastRenderedPageBreak/>
          <w:t>I.</w:t>
        </w:r>
      </w:ins>
      <w:ins w:id="1072" w:author="Huawei" w:date="2024-01-18T15:20:00Z">
        <w:r w:rsidR="00954C37" w:rsidRPr="00954C37">
          <w:rPr>
            <w:rFonts w:ascii="Arial" w:eastAsia="Times New Roman" w:hAnsi="Arial"/>
            <w:sz w:val="24"/>
            <w:lang w:eastAsia="ko-KR"/>
          </w:rPr>
          <w:t>2.3.2.1</w:t>
        </w:r>
        <w:r w:rsidR="00954C37" w:rsidRPr="00954C37">
          <w:rPr>
            <w:rFonts w:ascii="Arial" w:eastAsia="Times New Roman" w:hAnsi="Arial"/>
            <w:sz w:val="24"/>
            <w:lang w:eastAsia="ko-KR"/>
          </w:rPr>
          <w:tab/>
          <w:t>Definition of MIMO correlation matrices using cross polarized antennas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ins>
    </w:p>
    <w:p w:rsidR="00954C37" w:rsidRPr="00954C37" w:rsidRDefault="00954C37" w:rsidP="00954C37">
      <w:pPr>
        <w:overflowPunct w:val="0"/>
        <w:autoSpaceDE w:val="0"/>
        <w:autoSpaceDN w:val="0"/>
        <w:adjustRightInd w:val="0"/>
        <w:textAlignment w:val="baseline"/>
        <w:rPr>
          <w:ins w:id="1073" w:author="Huawei" w:date="2024-01-18T15:20:00Z"/>
          <w:rFonts w:eastAsia="Times New Roman"/>
        </w:rPr>
      </w:pPr>
      <w:ins w:id="1074" w:author="Huawei" w:date="2024-01-18T15:20:00Z">
        <w:r w:rsidRPr="00954C37">
          <w:rPr>
            <w:rFonts w:eastAsia="Times New Roman" w:hint="eastAsia"/>
          </w:rPr>
          <w:t>For t</w:t>
        </w:r>
        <w:r w:rsidRPr="00954C37">
          <w:rPr>
            <w:rFonts w:eastAsia="Times New Roman"/>
          </w:rPr>
          <w:t>he channel spatial correlation matrix, the following is used:</w:t>
        </w:r>
      </w:ins>
    </w:p>
    <w:p w:rsidR="00954C37" w:rsidRPr="00954C37" w:rsidRDefault="00954C37" w:rsidP="00954C37">
      <w:pPr>
        <w:keepLines/>
        <w:tabs>
          <w:tab w:val="center" w:pos="4536"/>
          <w:tab w:val="right" w:pos="9072"/>
        </w:tabs>
        <w:overflowPunct w:val="0"/>
        <w:autoSpaceDE w:val="0"/>
        <w:autoSpaceDN w:val="0"/>
        <w:adjustRightInd w:val="0"/>
        <w:textAlignment w:val="baseline"/>
        <w:rPr>
          <w:ins w:id="1075" w:author="Huawei" w:date="2024-01-18T15:20:00Z"/>
          <w:rFonts w:eastAsia="Times New Roman"/>
        </w:rPr>
      </w:pPr>
      <w:ins w:id="1076" w:author="Huawei" w:date="2024-01-18T15:20:00Z">
        <w:r w:rsidRPr="00954C37">
          <w:rPr>
            <w:rFonts w:eastAsia="Times New Roman"/>
          </w:rPr>
          <w:tab/>
        </w:r>
        <w:r w:rsidRPr="00954C37">
          <w:rPr>
            <w:rFonts w:ascii="Arial" w:eastAsia="Times New Roman" w:hAnsi="Arial" w:cs="Arial"/>
            <w:b/>
            <w:noProof/>
            <w:position w:val="-14"/>
            <w:sz w:val="28"/>
            <w:szCs w:val="28"/>
            <w:lang w:eastAsia="en-GB"/>
          </w:rPr>
          <w:drawing>
            <wp:inline distT="0" distB="0" distL="0" distR="0" wp14:anchorId="6F42E439" wp14:editId="743A6128">
              <wp:extent cx="1758950" cy="19685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758950" cy="196850"/>
                      </a:xfrm>
                      <a:prstGeom prst="rect">
                        <a:avLst/>
                      </a:prstGeom>
                      <a:noFill/>
                      <a:ln>
                        <a:noFill/>
                      </a:ln>
                    </pic:spPr>
                  </pic:pic>
                </a:graphicData>
              </a:graphic>
            </wp:inline>
          </w:drawing>
        </w:r>
      </w:ins>
    </w:p>
    <w:p w:rsidR="00954C37" w:rsidRPr="00954C37" w:rsidRDefault="00954C37" w:rsidP="00954C37">
      <w:pPr>
        <w:overflowPunct w:val="0"/>
        <w:autoSpaceDE w:val="0"/>
        <w:autoSpaceDN w:val="0"/>
        <w:adjustRightInd w:val="0"/>
        <w:textAlignment w:val="baseline"/>
        <w:rPr>
          <w:ins w:id="1077" w:author="Huawei" w:date="2024-01-18T15:20:00Z"/>
          <w:rFonts w:eastAsia="Times New Roman"/>
        </w:rPr>
      </w:pPr>
      <w:ins w:id="1078" w:author="Huawei" w:date="2024-01-18T15:20:00Z">
        <w:r w:rsidRPr="00954C37">
          <w:rPr>
            <w:rFonts w:eastAsia="Times New Roman"/>
          </w:rPr>
          <w:t>Where</w:t>
        </w:r>
      </w:ins>
    </w:p>
    <w:p w:rsidR="00954C37" w:rsidRPr="00954C37" w:rsidRDefault="00954C37" w:rsidP="00954C37">
      <w:pPr>
        <w:overflowPunct w:val="0"/>
        <w:autoSpaceDE w:val="0"/>
        <w:autoSpaceDN w:val="0"/>
        <w:adjustRightInd w:val="0"/>
        <w:ind w:left="568" w:hanging="284"/>
        <w:textAlignment w:val="baseline"/>
        <w:rPr>
          <w:ins w:id="1079" w:author="Huawei" w:date="2024-01-18T15:20:00Z"/>
          <w:rFonts w:eastAsia="Times New Roman"/>
        </w:rPr>
      </w:pPr>
      <w:ins w:id="1080" w:author="Huawei" w:date="2024-01-18T15:20:00Z">
        <w:r w:rsidRPr="00954C37">
          <w:rPr>
            <w:rFonts w:eastAsia="Times New Roman"/>
            <w:lang w:bidi="bn-IN"/>
          </w:rPr>
          <w:t>-</w:t>
        </w:r>
        <w:r w:rsidRPr="00954C37">
          <w:rPr>
            <w:rFonts w:eastAsia="Times New Roman"/>
            <w:lang w:bidi="bn-IN"/>
          </w:rPr>
          <w:tab/>
        </w:r>
        <w:r w:rsidRPr="00954C37">
          <w:rPr>
            <w:rFonts w:eastAsia="Times New Roman"/>
            <w:noProof/>
            <w:position w:val="-10"/>
            <w:lang w:eastAsia="en-GB"/>
          </w:rPr>
          <w:drawing>
            <wp:inline distT="0" distB="0" distL="0" distR="0" wp14:anchorId="7EAE1E82" wp14:editId="78D55F7A">
              <wp:extent cx="273050" cy="196850"/>
              <wp:effectExtent l="0" t="0" r="0"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3050" cy="196850"/>
                      </a:xfrm>
                      <a:prstGeom prst="rect">
                        <a:avLst/>
                      </a:prstGeom>
                      <a:noFill/>
                      <a:ln>
                        <a:noFill/>
                      </a:ln>
                    </pic:spPr>
                  </pic:pic>
                </a:graphicData>
              </a:graphic>
            </wp:inline>
          </w:drawing>
        </w:r>
        <w:r w:rsidRPr="00954C37">
          <w:rPr>
            <w:rFonts w:eastAsia="Times New Roman"/>
          </w:rPr>
          <w:t xml:space="preserve"> is the spatial correlation matrix at the UE with same polarization</w:t>
        </w:r>
        <w:r w:rsidRPr="00954C37">
          <w:rPr>
            <w:rFonts w:eastAsia="Times New Roman" w:hint="eastAsia"/>
          </w:rPr>
          <w:t>,</w:t>
        </w:r>
      </w:ins>
    </w:p>
    <w:p w:rsidR="00954C37" w:rsidRPr="00954C37" w:rsidRDefault="00954C37" w:rsidP="00954C37">
      <w:pPr>
        <w:overflowPunct w:val="0"/>
        <w:autoSpaceDE w:val="0"/>
        <w:autoSpaceDN w:val="0"/>
        <w:adjustRightInd w:val="0"/>
        <w:ind w:left="568" w:hanging="284"/>
        <w:textAlignment w:val="baseline"/>
        <w:rPr>
          <w:ins w:id="1081" w:author="Huawei" w:date="2024-01-18T15:20:00Z"/>
          <w:rFonts w:eastAsia="Times New Roman"/>
        </w:rPr>
      </w:pPr>
      <w:ins w:id="1082" w:author="Huawei" w:date="2024-01-18T15:20:00Z">
        <w:r w:rsidRPr="00954C37">
          <w:rPr>
            <w:rFonts w:eastAsia="Times New Roman"/>
            <w:lang w:bidi="bn-IN"/>
          </w:rPr>
          <w:t>-</w:t>
        </w:r>
        <w:r w:rsidRPr="00954C37">
          <w:rPr>
            <w:rFonts w:eastAsia="Times New Roman"/>
            <w:lang w:bidi="bn-IN"/>
          </w:rPr>
          <w:tab/>
        </w:r>
        <w:r w:rsidRPr="00954C37">
          <w:rPr>
            <w:rFonts w:eastAsia="Times New Roman"/>
            <w:noProof/>
            <w:position w:val="-14"/>
            <w:lang w:eastAsia="en-GB"/>
          </w:rPr>
          <w:drawing>
            <wp:inline distT="0" distB="0" distL="0" distR="0" wp14:anchorId="2CBCCE12" wp14:editId="623A6107">
              <wp:extent cx="292100" cy="279400"/>
              <wp:effectExtent l="0" t="0" r="0" b="635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92100" cy="279400"/>
                      </a:xfrm>
                      <a:prstGeom prst="rect">
                        <a:avLst/>
                      </a:prstGeom>
                      <a:noFill/>
                      <a:ln>
                        <a:noFill/>
                      </a:ln>
                    </pic:spPr>
                  </pic:pic>
                </a:graphicData>
              </a:graphic>
            </wp:inline>
          </w:drawing>
        </w:r>
        <w:r w:rsidRPr="00954C37">
          <w:rPr>
            <w:rFonts w:eastAsia="Times New Roman"/>
          </w:rPr>
          <w:t xml:space="preserve"> is the spatial correlation matrix at the gNB with same polarization,</w:t>
        </w:r>
      </w:ins>
    </w:p>
    <w:p w:rsidR="00954C37" w:rsidRPr="00954C37" w:rsidRDefault="00954C37" w:rsidP="00954C37">
      <w:pPr>
        <w:overflowPunct w:val="0"/>
        <w:autoSpaceDE w:val="0"/>
        <w:autoSpaceDN w:val="0"/>
        <w:adjustRightInd w:val="0"/>
        <w:ind w:left="568" w:hanging="284"/>
        <w:textAlignment w:val="baseline"/>
        <w:rPr>
          <w:ins w:id="1083" w:author="Huawei" w:date="2024-01-18T15:20:00Z"/>
          <w:rFonts w:eastAsia="Times New Roman"/>
        </w:rPr>
      </w:pPr>
      <w:ins w:id="1084" w:author="Huawei" w:date="2024-01-18T15:20:00Z">
        <w:r w:rsidRPr="00954C37">
          <w:rPr>
            <w:rFonts w:eastAsia="Times New Roman"/>
            <w:lang w:bidi="bn-IN"/>
          </w:rPr>
          <w:t>-</w:t>
        </w:r>
        <w:r w:rsidRPr="00954C37">
          <w:rPr>
            <w:rFonts w:eastAsia="Times New Roman"/>
            <w:lang w:bidi="bn-IN"/>
          </w:rPr>
          <w:tab/>
        </w:r>
        <w:r w:rsidRPr="00954C37">
          <w:rPr>
            <w:rFonts w:eastAsia="Times New Roman"/>
            <w:noProof/>
            <w:position w:val="-10"/>
            <w:lang w:eastAsia="en-GB"/>
          </w:rPr>
          <w:drawing>
            <wp:inline distT="0" distB="0" distL="0" distR="0" wp14:anchorId="74A9373C" wp14:editId="1AB8F601">
              <wp:extent cx="279400" cy="190500"/>
              <wp:effectExtent l="0" t="0" r="635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79400" cy="190500"/>
                      </a:xfrm>
                      <a:prstGeom prst="rect">
                        <a:avLst/>
                      </a:prstGeom>
                      <a:noFill/>
                      <a:ln>
                        <a:noFill/>
                      </a:ln>
                    </pic:spPr>
                  </pic:pic>
                </a:graphicData>
              </a:graphic>
            </wp:inline>
          </w:drawing>
        </w:r>
        <w:r w:rsidRPr="00954C37">
          <w:rPr>
            <w:rFonts w:eastAsia="Times New Roman"/>
          </w:rPr>
          <w:t xml:space="preserve"> is a polarization correlation matrix</w:t>
        </w:r>
        <w:r w:rsidRPr="00954C37">
          <w:rPr>
            <w:rFonts w:eastAsia="Times New Roman" w:hint="eastAsia"/>
          </w:rPr>
          <w:t>,</w:t>
        </w:r>
      </w:ins>
    </w:p>
    <w:p w:rsidR="00954C37" w:rsidRPr="00954C37" w:rsidRDefault="00954C37" w:rsidP="00954C37">
      <w:pPr>
        <w:overflowPunct w:val="0"/>
        <w:autoSpaceDE w:val="0"/>
        <w:autoSpaceDN w:val="0"/>
        <w:adjustRightInd w:val="0"/>
        <w:ind w:left="568" w:hanging="284"/>
        <w:textAlignment w:val="baseline"/>
        <w:rPr>
          <w:ins w:id="1085" w:author="Huawei" w:date="2024-01-18T15:20:00Z"/>
          <w:rFonts w:eastAsia="Times New Roman"/>
        </w:rPr>
      </w:pPr>
      <w:ins w:id="1086" w:author="Huawei" w:date="2024-01-18T15:20:00Z">
        <w:r w:rsidRPr="00954C37">
          <w:rPr>
            <w:rFonts w:eastAsia="Times New Roman"/>
            <w:lang w:bidi="bn-IN"/>
          </w:rPr>
          <w:t>-</w:t>
        </w:r>
        <w:r w:rsidRPr="00954C37">
          <w:rPr>
            <w:rFonts w:eastAsia="Times New Roman"/>
            <w:lang w:bidi="bn-IN"/>
          </w:rPr>
          <w:tab/>
        </w:r>
        <w:r w:rsidRPr="00954C37">
          <w:rPr>
            <w:rFonts w:eastAsia="Times New Roman"/>
            <w:noProof/>
            <w:position w:val="-10"/>
            <w:lang w:eastAsia="en-GB"/>
          </w:rPr>
          <w:drawing>
            <wp:inline distT="0" distB="0" distL="0" distR="0" wp14:anchorId="44C24BEB" wp14:editId="6CE7621E">
              <wp:extent cx="190500" cy="19050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54C37">
          <w:rPr>
            <w:rFonts w:eastAsia="Times New Roman"/>
            <w:lang w:bidi="bn-IN"/>
          </w:rPr>
          <w:t xml:space="preserve"> </w:t>
        </w:r>
        <w:r w:rsidRPr="00954C37">
          <w:rPr>
            <w:rFonts w:eastAsia="Times New Roman" w:hint="eastAsia"/>
          </w:rPr>
          <w:t xml:space="preserve">is a </w:t>
        </w:r>
        <w:r w:rsidRPr="00954C37">
          <w:rPr>
            <w:rFonts w:eastAsia="Times New Roman"/>
          </w:rPr>
          <w:t>permutation matrix, and</w:t>
        </w:r>
      </w:ins>
    </w:p>
    <w:p w:rsidR="00954C37" w:rsidRPr="00954C37" w:rsidRDefault="00954C37" w:rsidP="00954C37">
      <w:pPr>
        <w:overflowPunct w:val="0"/>
        <w:autoSpaceDE w:val="0"/>
        <w:autoSpaceDN w:val="0"/>
        <w:adjustRightInd w:val="0"/>
        <w:ind w:left="568" w:hanging="284"/>
        <w:textAlignment w:val="baseline"/>
        <w:rPr>
          <w:ins w:id="1087" w:author="Huawei" w:date="2024-01-18T15:20:00Z"/>
          <w:rFonts w:eastAsia="Times New Roman"/>
        </w:rPr>
      </w:pPr>
      <w:ins w:id="1088" w:author="Huawei" w:date="2024-01-18T15:20:00Z">
        <w:r w:rsidRPr="00954C37">
          <w:rPr>
            <w:rFonts w:eastAsia="Times New Roman"/>
            <w:lang w:bidi="bn-IN"/>
          </w:rPr>
          <w:t>-</w:t>
        </w:r>
        <w:r w:rsidRPr="00954C37">
          <w:rPr>
            <w:rFonts w:eastAsia="Times New Roman"/>
            <w:lang w:bidi="bn-IN"/>
          </w:rPr>
          <w:tab/>
        </w:r>
        <w:r w:rsidRPr="00954C37">
          <w:rPr>
            <w:rFonts w:eastAsia="Times New Roman"/>
            <w:noProof/>
            <w:position w:val="-10"/>
            <w:lang w:eastAsia="en-GB"/>
          </w:rPr>
          <w:drawing>
            <wp:inline distT="0" distB="0" distL="0" distR="0" wp14:anchorId="03ABFA62" wp14:editId="77B14136">
              <wp:extent cx="273050" cy="23495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3050" cy="234950"/>
                      </a:xfrm>
                      <a:prstGeom prst="rect">
                        <a:avLst/>
                      </a:prstGeom>
                      <a:noFill/>
                      <a:ln>
                        <a:noFill/>
                      </a:ln>
                    </pic:spPr>
                  </pic:pic>
                </a:graphicData>
              </a:graphic>
            </wp:inline>
          </w:drawing>
        </w:r>
        <w:r w:rsidRPr="00954C37">
          <w:rPr>
            <w:rFonts w:eastAsia="Times New Roman"/>
          </w:rPr>
          <w:t xml:space="preserve"> denotes transpose.</w:t>
        </w:r>
      </w:ins>
    </w:p>
    <w:p w:rsidR="00954C37" w:rsidRPr="00954C37" w:rsidRDefault="00954C37" w:rsidP="00954C37">
      <w:pPr>
        <w:overflowPunct w:val="0"/>
        <w:autoSpaceDE w:val="0"/>
        <w:autoSpaceDN w:val="0"/>
        <w:adjustRightInd w:val="0"/>
        <w:textAlignment w:val="baseline"/>
        <w:rPr>
          <w:ins w:id="1089" w:author="Huawei" w:date="2024-01-18T15:20:00Z"/>
          <w:rFonts w:eastAsia="Times New Roman"/>
        </w:rPr>
      </w:pPr>
      <w:ins w:id="1090" w:author="Huawei" w:date="2024-01-18T15:20:00Z">
        <w:r w:rsidRPr="00954C37">
          <w:rPr>
            <w:rFonts w:eastAsia="Times New Roman"/>
          </w:rPr>
          <w:t xml:space="preserve">Table </w:t>
        </w:r>
      </w:ins>
      <w:ins w:id="1091" w:author="Huawei" w:date="2024-01-18T15:21:00Z">
        <w:r w:rsidR="00D425DF">
          <w:rPr>
            <w:rFonts w:eastAsia="Times New Roman" w:hint="eastAsia"/>
          </w:rPr>
          <w:t>I.</w:t>
        </w:r>
      </w:ins>
      <w:ins w:id="1092" w:author="Huawei" w:date="2024-01-18T15:20:00Z">
        <w:r w:rsidRPr="00954C37">
          <w:rPr>
            <w:rFonts w:eastAsia="Times New Roman" w:hint="eastAsia"/>
          </w:rPr>
          <w:t>2</w:t>
        </w:r>
        <w:r w:rsidRPr="00954C37">
          <w:rPr>
            <w:rFonts w:eastAsia="Times New Roman"/>
          </w:rPr>
          <w:t>.3.2.1</w:t>
        </w:r>
        <w:r w:rsidRPr="00954C37">
          <w:rPr>
            <w:rFonts w:eastAsia="Times New Roman" w:hint="eastAsia"/>
          </w:rPr>
          <w:t>-1</w:t>
        </w:r>
        <w:r w:rsidRPr="00954C37">
          <w:rPr>
            <w:rFonts w:eastAsia="Times New Roman"/>
          </w:rPr>
          <w:t xml:space="preserve"> defines </w:t>
        </w:r>
        <w:r w:rsidRPr="00954C37">
          <w:rPr>
            <w:rFonts w:eastAsia="Times New Roman" w:hint="eastAsia"/>
          </w:rPr>
          <w:t xml:space="preserve">the </w:t>
        </w:r>
        <w:r w:rsidRPr="00954C37">
          <w:rPr>
            <w:rFonts w:eastAsia="Times New Roman"/>
          </w:rPr>
          <w:t>polarization correlation matrix</w:t>
        </w:r>
        <w:r w:rsidRPr="00954C37">
          <w:rPr>
            <w:rFonts w:eastAsia="Times New Roman" w:hint="eastAsia"/>
          </w:rPr>
          <w:t>.</w:t>
        </w:r>
      </w:ins>
    </w:p>
    <w:p w:rsidR="00954C37" w:rsidRPr="00954C37" w:rsidRDefault="00954C37" w:rsidP="00954C37">
      <w:pPr>
        <w:keepNext/>
        <w:keepLines/>
        <w:overflowPunct w:val="0"/>
        <w:autoSpaceDE w:val="0"/>
        <w:autoSpaceDN w:val="0"/>
        <w:adjustRightInd w:val="0"/>
        <w:spacing w:before="60"/>
        <w:jc w:val="center"/>
        <w:textAlignment w:val="baseline"/>
        <w:rPr>
          <w:ins w:id="1093" w:author="Huawei" w:date="2024-01-18T15:20:00Z"/>
          <w:rFonts w:ascii="Arial" w:eastAsia="Times New Roman" w:hAnsi="Arial"/>
          <w:b/>
        </w:rPr>
      </w:pPr>
      <w:ins w:id="1094" w:author="Huawei" w:date="2024-01-18T15:20:00Z">
        <w:r w:rsidRPr="00954C37">
          <w:rPr>
            <w:rFonts w:ascii="Arial" w:eastAsia="Times New Roman" w:hAnsi="Arial"/>
            <w:b/>
          </w:rPr>
          <w:t>Table</w:t>
        </w:r>
        <w:r w:rsidRPr="00954C37">
          <w:rPr>
            <w:rFonts w:ascii="Arial" w:eastAsia="Times New Roman" w:hAnsi="Arial" w:hint="eastAsia"/>
            <w:b/>
          </w:rPr>
          <w:t xml:space="preserve"> </w:t>
        </w:r>
      </w:ins>
      <w:ins w:id="1095" w:author="Huawei" w:date="2024-01-18T15:21:00Z">
        <w:r w:rsidR="00D425DF">
          <w:rPr>
            <w:rFonts w:ascii="Arial" w:eastAsia="Times New Roman" w:hAnsi="Arial" w:hint="eastAsia"/>
            <w:b/>
          </w:rPr>
          <w:t>I.</w:t>
        </w:r>
      </w:ins>
      <w:ins w:id="1096" w:author="Huawei" w:date="2024-01-18T15:20:00Z">
        <w:r w:rsidRPr="00954C37">
          <w:rPr>
            <w:rFonts w:ascii="Arial" w:eastAsia="Times New Roman" w:hAnsi="Arial" w:hint="eastAsia"/>
            <w:b/>
          </w:rPr>
          <w:t>2.3.2.1-1</w:t>
        </w:r>
        <w:r w:rsidRPr="00954C37">
          <w:rPr>
            <w:rFonts w:ascii="Arial" w:eastAsia="Times New Roman" w:hAnsi="Arial"/>
            <w:b/>
          </w:rPr>
          <w:t xml:space="preserve"> : </w:t>
        </w:r>
        <w:r w:rsidRPr="00954C37">
          <w:rPr>
            <w:rFonts w:ascii="Arial" w:eastAsia="Times New Roman" w:hAnsi="Arial" w:hint="eastAsia"/>
            <w:b/>
          </w:rPr>
          <w:t>P</w:t>
        </w:r>
        <w:r w:rsidRPr="00954C37">
          <w:rPr>
            <w:rFonts w:ascii="Arial" w:eastAsia="Times New Roman" w:hAnsi="Arial"/>
            <w:b/>
          </w:rPr>
          <w:t>olarization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68"/>
        <w:gridCol w:w="2135"/>
        <w:gridCol w:w="2976"/>
      </w:tblGrid>
      <w:tr w:rsidR="00954C37" w:rsidRPr="00954C37" w:rsidTr="00836A4B">
        <w:trPr>
          <w:cantSplit/>
          <w:jc w:val="center"/>
          <w:ins w:id="1097" w:author="Huawei" w:date="2024-01-18T15:20:00Z"/>
        </w:trPr>
        <w:tc>
          <w:tcPr>
            <w:tcW w:w="2268" w:type="dxa"/>
          </w:tcPr>
          <w:p w:rsidR="00954C37" w:rsidRPr="00954C37" w:rsidRDefault="00954C37" w:rsidP="00954C37">
            <w:pPr>
              <w:keepNext/>
              <w:keepLines/>
              <w:overflowPunct w:val="0"/>
              <w:autoSpaceDE w:val="0"/>
              <w:autoSpaceDN w:val="0"/>
              <w:adjustRightInd w:val="0"/>
              <w:spacing w:after="0"/>
              <w:jc w:val="center"/>
              <w:textAlignment w:val="baseline"/>
              <w:rPr>
                <w:ins w:id="1098" w:author="Huawei" w:date="2024-01-18T15:20:00Z"/>
                <w:rFonts w:ascii="Arial" w:eastAsia="Times New Roman" w:hAnsi="Arial"/>
                <w:b/>
                <w:sz w:val="18"/>
              </w:rPr>
            </w:pPr>
          </w:p>
        </w:tc>
        <w:tc>
          <w:tcPr>
            <w:tcW w:w="2135" w:type="dxa"/>
          </w:tcPr>
          <w:p w:rsidR="00954C37" w:rsidRPr="00954C37" w:rsidRDefault="00954C37" w:rsidP="00954C37">
            <w:pPr>
              <w:keepNext/>
              <w:keepLines/>
              <w:overflowPunct w:val="0"/>
              <w:autoSpaceDE w:val="0"/>
              <w:autoSpaceDN w:val="0"/>
              <w:adjustRightInd w:val="0"/>
              <w:spacing w:after="0"/>
              <w:jc w:val="center"/>
              <w:textAlignment w:val="baseline"/>
              <w:rPr>
                <w:ins w:id="1099" w:author="Huawei" w:date="2024-01-18T15:20:00Z"/>
                <w:rFonts w:ascii="Arial" w:eastAsia="Times New Roman" w:hAnsi="Arial"/>
                <w:b/>
                <w:sz w:val="18"/>
                <w:lang w:bidi="bn-IN"/>
              </w:rPr>
            </w:pPr>
            <w:ins w:id="1100" w:author="Huawei" w:date="2024-01-18T15:20:00Z">
              <w:r w:rsidRPr="00954C37">
                <w:rPr>
                  <w:rFonts w:ascii="Arial" w:eastAsia="Times New Roman" w:hAnsi="Arial"/>
                  <w:b/>
                  <w:sz w:val="18"/>
                  <w:lang w:bidi="bn-IN"/>
                </w:rPr>
                <w:t xml:space="preserve">One </w:t>
              </w:r>
              <w:r w:rsidRPr="00954C37">
                <w:rPr>
                  <w:rFonts w:ascii="Arial" w:eastAsia="Times New Roman" w:hAnsi="Arial" w:hint="eastAsia"/>
                  <w:b/>
                  <w:sz w:val="18"/>
                  <w:lang w:bidi="bn-IN"/>
                </w:rPr>
                <w:t xml:space="preserve">TX </w:t>
              </w:r>
              <w:r w:rsidRPr="00954C37">
                <w:rPr>
                  <w:rFonts w:ascii="Arial" w:eastAsia="Times New Roman" w:hAnsi="Arial"/>
                  <w:b/>
                  <w:sz w:val="18"/>
                  <w:lang w:bidi="bn-IN"/>
                </w:rPr>
                <w:t>antenna</w:t>
              </w:r>
            </w:ins>
          </w:p>
        </w:tc>
        <w:tc>
          <w:tcPr>
            <w:tcW w:w="2976" w:type="dxa"/>
          </w:tcPr>
          <w:p w:rsidR="00954C37" w:rsidRPr="00954C37" w:rsidRDefault="00954C37" w:rsidP="00954C37">
            <w:pPr>
              <w:keepNext/>
              <w:keepLines/>
              <w:overflowPunct w:val="0"/>
              <w:autoSpaceDE w:val="0"/>
              <w:autoSpaceDN w:val="0"/>
              <w:adjustRightInd w:val="0"/>
              <w:spacing w:after="0"/>
              <w:jc w:val="center"/>
              <w:textAlignment w:val="baseline"/>
              <w:rPr>
                <w:ins w:id="1101" w:author="Huawei" w:date="2024-01-18T15:20:00Z"/>
                <w:rFonts w:ascii="Arial" w:eastAsia="Times New Roman" w:hAnsi="Arial"/>
                <w:b/>
                <w:sz w:val="18"/>
                <w:lang w:bidi="bn-IN"/>
              </w:rPr>
            </w:pPr>
            <w:ins w:id="1102" w:author="Huawei" w:date="2024-01-18T15:20:00Z">
              <w:r w:rsidRPr="00954C37">
                <w:rPr>
                  <w:rFonts w:ascii="Arial" w:eastAsia="Times New Roman" w:hAnsi="Arial"/>
                  <w:b/>
                  <w:sz w:val="18"/>
                  <w:lang w:bidi="bn-IN"/>
                </w:rPr>
                <w:t>Multiple TX antennas</w:t>
              </w:r>
            </w:ins>
          </w:p>
        </w:tc>
      </w:tr>
      <w:tr w:rsidR="00954C37" w:rsidRPr="00954C37" w:rsidTr="00836A4B">
        <w:trPr>
          <w:cantSplit/>
          <w:jc w:val="center"/>
          <w:ins w:id="1103" w:author="Huawei" w:date="2024-01-18T15:20:00Z"/>
        </w:trPr>
        <w:tc>
          <w:tcPr>
            <w:tcW w:w="2268" w:type="dxa"/>
          </w:tcPr>
          <w:p w:rsidR="00954C37" w:rsidRPr="00954C37" w:rsidRDefault="00954C37" w:rsidP="00954C37">
            <w:pPr>
              <w:keepNext/>
              <w:keepLines/>
              <w:overflowPunct w:val="0"/>
              <w:autoSpaceDE w:val="0"/>
              <w:autoSpaceDN w:val="0"/>
              <w:adjustRightInd w:val="0"/>
              <w:spacing w:after="0"/>
              <w:jc w:val="center"/>
              <w:textAlignment w:val="baseline"/>
              <w:rPr>
                <w:ins w:id="1104" w:author="Huawei" w:date="2024-01-18T15:20:00Z"/>
                <w:rFonts w:ascii="Arial" w:eastAsia="Times New Roman" w:hAnsi="Arial"/>
                <w:sz w:val="18"/>
              </w:rPr>
            </w:pPr>
            <w:ins w:id="1105" w:author="Huawei" w:date="2024-01-18T15:20:00Z">
              <w:r w:rsidRPr="00954C37">
                <w:rPr>
                  <w:rFonts w:ascii="Arial" w:eastAsia="Times New Roman" w:hAnsi="Arial" w:hint="eastAsia"/>
                  <w:sz w:val="18"/>
                </w:rPr>
                <w:t>P</w:t>
              </w:r>
              <w:r w:rsidRPr="00954C37">
                <w:rPr>
                  <w:rFonts w:ascii="Arial" w:eastAsia="Times New Roman" w:hAnsi="Arial"/>
                  <w:sz w:val="18"/>
                </w:rPr>
                <w:t>olarization correlation matrix</w:t>
              </w:r>
            </w:ins>
          </w:p>
        </w:tc>
        <w:tc>
          <w:tcPr>
            <w:tcW w:w="2135" w:type="dxa"/>
          </w:tcPr>
          <w:p w:rsidR="00954C37" w:rsidRPr="00954C37" w:rsidRDefault="00954C37" w:rsidP="00954C37">
            <w:pPr>
              <w:keepNext/>
              <w:keepLines/>
              <w:overflowPunct w:val="0"/>
              <w:autoSpaceDE w:val="0"/>
              <w:autoSpaceDN w:val="0"/>
              <w:adjustRightInd w:val="0"/>
              <w:spacing w:after="0"/>
              <w:jc w:val="center"/>
              <w:textAlignment w:val="baseline"/>
              <w:rPr>
                <w:ins w:id="1106" w:author="Huawei" w:date="2024-01-18T15:20:00Z"/>
                <w:rFonts w:ascii="Arial" w:eastAsia="Times New Roman" w:hAnsi="Arial"/>
                <w:sz w:val="18"/>
              </w:rPr>
            </w:pPr>
            <w:ins w:id="1107" w:author="Huawei" w:date="2024-01-18T15:20:00Z">
              <w:r w:rsidRPr="00954C37">
                <w:rPr>
                  <w:rFonts w:ascii="Arial" w:eastAsia="Times New Roman" w:hAnsi="Arial"/>
                  <w:noProof/>
                  <w:sz w:val="18"/>
                  <w:lang w:eastAsia="en-GB"/>
                </w:rPr>
                <w:drawing>
                  <wp:inline distT="0" distB="0" distL="0" distR="0" wp14:anchorId="661FBCFC" wp14:editId="6AA1FFDD">
                    <wp:extent cx="914400" cy="48260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14400" cy="482600"/>
                            </a:xfrm>
                            <a:prstGeom prst="rect">
                              <a:avLst/>
                            </a:prstGeom>
                            <a:noFill/>
                            <a:ln>
                              <a:noFill/>
                            </a:ln>
                          </pic:spPr>
                        </pic:pic>
                      </a:graphicData>
                    </a:graphic>
                  </wp:inline>
                </w:drawing>
              </w:r>
            </w:ins>
          </w:p>
        </w:tc>
        <w:tc>
          <w:tcPr>
            <w:tcW w:w="2976" w:type="dxa"/>
          </w:tcPr>
          <w:p w:rsidR="00954C37" w:rsidRPr="00954C37" w:rsidRDefault="00954C37" w:rsidP="00954C37">
            <w:pPr>
              <w:keepNext/>
              <w:keepLines/>
              <w:overflowPunct w:val="0"/>
              <w:autoSpaceDE w:val="0"/>
              <w:autoSpaceDN w:val="0"/>
              <w:adjustRightInd w:val="0"/>
              <w:spacing w:after="0"/>
              <w:jc w:val="center"/>
              <w:textAlignment w:val="baseline"/>
              <w:rPr>
                <w:ins w:id="1108" w:author="Huawei" w:date="2024-01-18T15:20:00Z"/>
                <w:rFonts w:ascii="Arial" w:eastAsia="Times New Roman" w:hAnsi="Arial"/>
                <w:sz w:val="18"/>
              </w:rPr>
            </w:pPr>
            <w:ins w:id="1109" w:author="Huawei" w:date="2024-01-18T15:20:00Z">
              <w:r w:rsidRPr="00954C37">
                <w:rPr>
                  <w:rFonts w:ascii="Arial" w:eastAsia="Times New Roman" w:hAnsi="Arial"/>
                  <w:noProof/>
                  <w:sz w:val="18"/>
                  <w:lang w:eastAsia="en-GB"/>
                </w:rPr>
                <w:drawing>
                  <wp:inline distT="0" distB="0" distL="0" distR="0" wp14:anchorId="63E1A5D6" wp14:editId="62A3F9CD">
                    <wp:extent cx="1397000" cy="812800"/>
                    <wp:effectExtent l="0" t="0" r="0" b="635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97000" cy="812800"/>
                            </a:xfrm>
                            <a:prstGeom prst="rect">
                              <a:avLst/>
                            </a:prstGeom>
                            <a:noFill/>
                            <a:ln>
                              <a:noFill/>
                            </a:ln>
                          </pic:spPr>
                        </pic:pic>
                      </a:graphicData>
                    </a:graphic>
                  </wp:inline>
                </w:drawing>
              </w:r>
            </w:ins>
          </w:p>
        </w:tc>
      </w:tr>
    </w:tbl>
    <w:p w:rsidR="00954C37" w:rsidRPr="00954C37" w:rsidRDefault="00954C37" w:rsidP="00954C37">
      <w:pPr>
        <w:overflowPunct w:val="0"/>
        <w:autoSpaceDE w:val="0"/>
        <w:autoSpaceDN w:val="0"/>
        <w:adjustRightInd w:val="0"/>
        <w:textAlignment w:val="baseline"/>
        <w:rPr>
          <w:ins w:id="1110" w:author="Huawei" w:date="2024-01-18T15:20:00Z"/>
          <w:rFonts w:eastAsia="Times New Roman"/>
        </w:rPr>
      </w:pPr>
    </w:p>
    <w:p w:rsidR="00954C37" w:rsidRPr="00954C37" w:rsidRDefault="00954C37" w:rsidP="00954C37">
      <w:pPr>
        <w:overflowPunct w:val="0"/>
        <w:autoSpaceDE w:val="0"/>
        <w:autoSpaceDN w:val="0"/>
        <w:adjustRightInd w:val="0"/>
        <w:textAlignment w:val="baseline"/>
        <w:rPr>
          <w:ins w:id="1111" w:author="Huawei" w:date="2024-01-18T15:20:00Z"/>
          <w:rFonts w:eastAsia="Times New Roman"/>
        </w:rPr>
      </w:pPr>
      <w:ins w:id="1112" w:author="Huawei" w:date="2024-01-18T15:20:00Z">
        <w:r w:rsidRPr="00954C37">
          <w:rPr>
            <w:rFonts w:eastAsia="Times New Roman" w:hint="eastAsia"/>
          </w:rPr>
          <w:t>The</w:t>
        </w:r>
        <w:r w:rsidRPr="00954C37">
          <w:rPr>
            <w:rFonts w:eastAsia="Times New Roman"/>
          </w:rPr>
          <w:t xml:space="preserve"> matrix</w:t>
        </w:r>
        <w:r w:rsidRPr="00954C37">
          <w:rPr>
            <w:rFonts w:eastAsia="Times New Roman"/>
            <w:noProof/>
            <w:position w:val="-10"/>
            <w:lang w:eastAsia="en-GB"/>
          </w:rPr>
          <w:drawing>
            <wp:inline distT="0" distB="0" distL="0" distR="0" wp14:anchorId="47B31F5D" wp14:editId="3DC71039">
              <wp:extent cx="190500" cy="19050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54C37">
          <w:rPr>
            <w:rFonts w:eastAsia="Times New Roman" w:hint="eastAsia"/>
          </w:rPr>
          <w:t>is defined as</w:t>
        </w:r>
      </w:ins>
    </w:p>
    <w:p w:rsidR="00954C37" w:rsidRPr="00954C37" w:rsidRDefault="00954C37" w:rsidP="00954C37">
      <w:pPr>
        <w:keepLines/>
        <w:tabs>
          <w:tab w:val="center" w:pos="4536"/>
          <w:tab w:val="right" w:pos="9072"/>
        </w:tabs>
        <w:overflowPunct w:val="0"/>
        <w:autoSpaceDE w:val="0"/>
        <w:autoSpaceDN w:val="0"/>
        <w:adjustRightInd w:val="0"/>
        <w:textAlignment w:val="baseline"/>
        <w:rPr>
          <w:ins w:id="1113" w:author="Huawei" w:date="2024-01-18T15:20:00Z"/>
          <w:rFonts w:eastAsia="Times New Roman"/>
        </w:rPr>
      </w:pPr>
      <w:ins w:id="1114" w:author="Huawei" w:date="2024-01-18T15:20:00Z">
        <w:r w:rsidRPr="00954C37">
          <w:rPr>
            <w:rFonts w:eastAsia="Times New Roman"/>
          </w:rPr>
          <w:tab/>
        </w:r>
        <w:r w:rsidRPr="00954C37">
          <w:rPr>
            <w:rFonts w:eastAsia="Times New Roman"/>
            <w:noProof/>
            <w:lang w:eastAsia="en-GB"/>
          </w:rPr>
          <w:drawing>
            <wp:inline distT="0" distB="0" distL="0" distR="0" wp14:anchorId="18C62198" wp14:editId="04037141">
              <wp:extent cx="5397500" cy="6350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397500" cy="635000"/>
                      </a:xfrm>
                      <a:prstGeom prst="rect">
                        <a:avLst/>
                      </a:prstGeom>
                      <a:noFill/>
                      <a:ln>
                        <a:noFill/>
                      </a:ln>
                    </pic:spPr>
                  </pic:pic>
                </a:graphicData>
              </a:graphic>
            </wp:inline>
          </w:drawing>
        </w:r>
      </w:ins>
    </w:p>
    <w:p w:rsidR="00954C37" w:rsidRPr="00954C37" w:rsidRDefault="00954C37" w:rsidP="00954C37">
      <w:pPr>
        <w:overflowPunct w:val="0"/>
        <w:autoSpaceDE w:val="0"/>
        <w:autoSpaceDN w:val="0"/>
        <w:adjustRightInd w:val="0"/>
        <w:textAlignment w:val="baseline"/>
        <w:rPr>
          <w:ins w:id="1115" w:author="Huawei" w:date="2024-01-18T15:20:00Z"/>
          <w:rFonts w:eastAsia="Times New Roman"/>
        </w:rPr>
      </w:pPr>
      <w:ins w:id="1116" w:author="Huawei" w:date="2024-01-18T15:20:00Z">
        <w:r w:rsidRPr="00954C37">
          <w:rPr>
            <w:rFonts w:eastAsia="Times New Roman" w:hint="eastAsia"/>
          </w:rPr>
          <w:t xml:space="preserve">where </w:t>
        </w:r>
        <w:r w:rsidRPr="00954C37">
          <w:rPr>
            <w:rFonts w:eastAsia="Malgun Gothic"/>
            <w:noProof/>
            <w:position w:val="-6"/>
            <w:lang w:eastAsia="en-GB"/>
          </w:rPr>
          <w:drawing>
            <wp:inline distT="0" distB="0" distL="0" distR="0" wp14:anchorId="131C8476" wp14:editId="48125F09">
              <wp:extent cx="190500" cy="19050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54C37">
          <w:rPr>
            <w:rFonts w:eastAsia="Times New Roman" w:hint="eastAsia"/>
          </w:rPr>
          <w:t xml:space="preserve"> </w:t>
        </w:r>
        <w:r w:rsidRPr="00954C37">
          <w:rPr>
            <w:rFonts w:eastAsia="Times New Roman"/>
          </w:rPr>
          <w:t xml:space="preserve">and </w:t>
        </w:r>
        <w:r w:rsidRPr="00954C37">
          <w:rPr>
            <w:rFonts w:eastAsia="Malgun Gothic"/>
            <w:noProof/>
            <w:position w:val="-6"/>
            <w:lang w:eastAsia="en-GB"/>
          </w:rPr>
          <w:drawing>
            <wp:inline distT="0" distB="0" distL="0" distR="0" wp14:anchorId="03D4B0A5" wp14:editId="11894B4A">
              <wp:extent cx="190500" cy="1905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54C37">
          <w:rPr>
            <w:rFonts w:eastAsia="Times New Roman"/>
          </w:rPr>
          <w:t xml:space="preserve"> is the number of </w:t>
        </w:r>
        <w:r w:rsidRPr="00954C37">
          <w:rPr>
            <w:rFonts w:eastAsia="Times New Roman" w:hint="eastAsia"/>
          </w:rPr>
          <w:t>TX</w:t>
        </w:r>
        <w:r w:rsidRPr="00954C37">
          <w:rPr>
            <w:rFonts w:eastAsia="Malgun Gothic"/>
          </w:rPr>
          <w:t xml:space="preserve"> </w:t>
        </w:r>
        <w:r w:rsidRPr="00954C37">
          <w:rPr>
            <w:rFonts w:eastAsia="Times New Roman"/>
            <w:szCs w:val="21"/>
          </w:rPr>
          <w:t xml:space="preserve">and </w:t>
        </w:r>
        <w:r w:rsidRPr="00954C37">
          <w:rPr>
            <w:rFonts w:eastAsia="Times New Roman" w:hint="eastAsia"/>
          </w:rPr>
          <w:t>RX</w:t>
        </w:r>
        <w:r w:rsidRPr="00954C37">
          <w:rPr>
            <w:rFonts w:eastAsia="Malgun Gothic"/>
          </w:rPr>
          <w:t xml:space="preserve"> </w:t>
        </w:r>
        <w:r w:rsidRPr="00954C37">
          <w:rPr>
            <w:rFonts w:eastAsia="Times New Roman" w:hint="eastAsia"/>
          </w:rPr>
          <w:t>antennas</w:t>
        </w:r>
        <w:r w:rsidRPr="00954C37">
          <w:rPr>
            <w:rFonts w:eastAsia="Times New Roman"/>
          </w:rPr>
          <w:t xml:space="preserve"> respectively</w:t>
        </w:r>
        <w:r w:rsidRPr="00954C37">
          <w:rPr>
            <w:rFonts w:eastAsia="Times New Roman" w:hint="eastAsia"/>
          </w:rPr>
          <w:t>, and</w:t>
        </w:r>
        <w:r w:rsidRPr="00954C37">
          <w:rPr>
            <w:rFonts w:eastAsia="Times New Roman"/>
          </w:rPr>
          <w:t xml:space="preserve"> </w:t>
        </w:r>
        <w:r w:rsidRPr="00954C37">
          <w:rPr>
            <w:rFonts w:eastAsia="Times New Roman"/>
            <w:noProof/>
            <w:position w:val="-12"/>
            <w:lang w:eastAsia="en-GB"/>
          </w:rPr>
          <w:drawing>
            <wp:inline distT="0" distB="0" distL="0" distR="0" wp14:anchorId="5B1A02D7" wp14:editId="0FEBCB59">
              <wp:extent cx="190500" cy="19050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54C37">
          <w:rPr>
            <w:rFonts w:eastAsia="Times New Roman" w:hint="eastAsia"/>
          </w:rPr>
          <w:t xml:space="preserve"> is the ceiling operator.</w:t>
        </w:r>
      </w:ins>
    </w:p>
    <w:p w:rsidR="00954C37" w:rsidRPr="00954C37" w:rsidRDefault="00954C37" w:rsidP="00954C37">
      <w:pPr>
        <w:overflowPunct w:val="0"/>
        <w:autoSpaceDE w:val="0"/>
        <w:autoSpaceDN w:val="0"/>
        <w:adjustRightInd w:val="0"/>
        <w:textAlignment w:val="baseline"/>
        <w:rPr>
          <w:ins w:id="1117" w:author="Huawei" w:date="2024-01-18T15:20:00Z"/>
          <w:rFonts w:eastAsia="Times New Roman"/>
        </w:rPr>
      </w:pPr>
      <w:ins w:id="1118" w:author="Huawei" w:date="2024-01-18T15:20:00Z">
        <w:r w:rsidRPr="00954C37">
          <w:rPr>
            <w:rFonts w:eastAsia="Times New Roman"/>
          </w:rPr>
          <w:t>Th</w:t>
        </w:r>
        <w:r w:rsidRPr="00954C37">
          <w:rPr>
            <w:rFonts w:eastAsia="Times New Roman" w:hint="eastAsia"/>
          </w:rPr>
          <w:t xml:space="preserve">e </w:t>
        </w:r>
        <w:r w:rsidRPr="00954C37">
          <w:rPr>
            <w:rFonts w:eastAsia="Times New Roman"/>
          </w:rPr>
          <w:t>matrix</w:t>
        </w:r>
        <w:r w:rsidRPr="00954C37">
          <w:rPr>
            <w:rFonts w:eastAsia="Times New Roman" w:hint="eastAsia"/>
          </w:rPr>
          <w:t xml:space="preserve"> </w:t>
        </w:r>
        <w:r w:rsidRPr="00954C37">
          <w:rPr>
            <w:rFonts w:eastAsia="Times New Roman"/>
            <w:noProof/>
            <w:position w:val="-10"/>
            <w:lang w:eastAsia="en-GB"/>
          </w:rPr>
          <w:drawing>
            <wp:inline distT="0" distB="0" distL="0" distR="0" wp14:anchorId="63E4D59E" wp14:editId="5CE408C1">
              <wp:extent cx="190500" cy="19050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54C37">
          <w:rPr>
            <w:rFonts w:eastAsia="Times New Roman"/>
          </w:rPr>
          <w:t xml:space="preserve"> is</w:t>
        </w:r>
        <w:r w:rsidRPr="00954C37">
          <w:rPr>
            <w:rFonts w:eastAsia="Times New Roman" w:hint="eastAsia"/>
          </w:rPr>
          <w:t xml:space="preserve"> used to </w:t>
        </w:r>
        <w:r w:rsidRPr="00954C37">
          <w:rPr>
            <w:rFonts w:eastAsia="Times New Roman"/>
          </w:rPr>
          <w:t>map the spatial correlation coefficients in accordance with the antenna element labelling system describe</w:t>
        </w:r>
        <w:r w:rsidRPr="00954C37">
          <w:rPr>
            <w:rFonts w:eastAsia="Times New Roman" w:hint="eastAsia"/>
          </w:rPr>
          <w:t>d</w:t>
        </w:r>
        <w:r w:rsidRPr="00954C37">
          <w:rPr>
            <w:rFonts w:eastAsia="Times New Roman"/>
          </w:rPr>
          <w:t xml:space="preserve"> </w:t>
        </w:r>
        <w:r w:rsidRPr="00954C37">
          <w:rPr>
            <w:rFonts w:eastAsia="Times New Roman" w:hint="eastAsia"/>
          </w:rPr>
          <w:t xml:space="preserve">in </w:t>
        </w:r>
      </w:ins>
      <w:ins w:id="1119" w:author="Huawei" w:date="2024-01-18T15:21:00Z">
        <w:r w:rsidR="00D425DF">
          <w:rPr>
            <w:rFonts w:eastAsia="Times New Roman"/>
          </w:rPr>
          <w:t>I.</w:t>
        </w:r>
      </w:ins>
      <w:ins w:id="1120" w:author="Huawei" w:date="2024-01-18T15:20:00Z">
        <w:r w:rsidRPr="00954C37">
          <w:rPr>
            <w:rFonts w:eastAsia="Times New Roman"/>
          </w:rPr>
          <w:t>2.3.2</w:t>
        </w:r>
        <w:r w:rsidRPr="00954C37">
          <w:rPr>
            <w:rFonts w:eastAsia="Times New Roman" w:hint="eastAsia"/>
          </w:rPr>
          <w:t>.</w:t>
        </w:r>
      </w:ins>
    </w:p>
    <w:p w:rsidR="00954C37" w:rsidRPr="00954C37" w:rsidRDefault="00D425DF" w:rsidP="00954C37">
      <w:pPr>
        <w:keepNext/>
        <w:keepLines/>
        <w:overflowPunct w:val="0"/>
        <w:autoSpaceDE w:val="0"/>
        <w:autoSpaceDN w:val="0"/>
        <w:adjustRightInd w:val="0"/>
        <w:spacing w:before="120"/>
        <w:ind w:left="1418" w:hanging="1418"/>
        <w:textAlignment w:val="baseline"/>
        <w:outlineLvl w:val="3"/>
        <w:rPr>
          <w:ins w:id="1121" w:author="Huawei" w:date="2024-01-18T15:20:00Z"/>
          <w:rFonts w:ascii="Arial" w:eastAsia="Times New Roman" w:hAnsi="Arial"/>
          <w:sz w:val="24"/>
          <w:lang w:eastAsia="ko-KR"/>
        </w:rPr>
      </w:pPr>
      <w:bookmarkStart w:id="1122" w:name="_Toc75165502"/>
      <w:bookmarkStart w:id="1123" w:name="_Toc75334426"/>
      <w:bookmarkStart w:id="1124" w:name="_Toc75508620"/>
      <w:bookmarkStart w:id="1125" w:name="_Toc75816359"/>
      <w:bookmarkStart w:id="1126" w:name="_Toc76541517"/>
      <w:bookmarkStart w:id="1127" w:name="_Toc76542084"/>
      <w:bookmarkStart w:id="1128" w:name="_Toc82429974"/>
      <w:bookmarkStart w:id="1129" w:name="_Toc89940225"/>
      <w:bookmarkStart w:id="1130" w:name="_Toc98754551"/>
      <w:bookmarkStart w:id="1131" w:name="_Toc106178365"/>
      <w:bookmarkStart w:id="1132" w:name="_Toc114149083"/>
      <w:bookmarkStart w:id="1133" w:name="_Toc124151328"/>
      <w:bookmarkStart w:id="1134" w:name="_Toc130393868"/>
      <w:bookmarkStart w:id="1135" w:name="_Toc137562255"/>
      <w:bookmarkStart w:id="1136" w:name="_Toc138871397"/>
      <w:bookmarkStart w:id="1137" w:name="_Toc145534847"/>
      <w:bookmarkStart w:id="1138" w:name="_Toc155287620"/>
      <w:ins w:id="1139" w:author="Huawei" w:date="2024-01-18T15:21:00Z">
        <w:r>
          <w:rPr>
            <w:rFonts w:ascii="Arial" w:eastAsia="Times New Roman" w:hAnsi="Arial" w:hint="eastAsia"/>
            <w:sz w:val="24"/>
            <w:lang w:eastAsia="ko-KR"/>
          </w:rPr>
          <w:t>I.</w:t>
        </w:r>
      </w:ins>
      <w:ins w:id="1140" w:author="Huawei" w:date="2024-01-18T15:20:00Z">
        <w:r w:rsidR="00954C37" w:rsidRPr="00954C37">
          <w:rPr>
            <w:rFonts w:ascii="Arial" w:eastAsia="Times New Roman" w:hAnsi="Arial" w:hint="eastAsia"/>
            <w:sz w:val="24"/>
            <w:lang w:eastAsia="ko-KR"/>
          </w:rPr>
          <w:t>2.3.2.2</w:t>
        </w:r>
        <w:r w:rsidR="00954C37" w:rsidRPr="00954C37">
          <w:rPr>
            <w:rFonts w:ascii="Arial" w:eastAsia="Times New Roman" w:hAnsi="Arial"/>
            <w:sz w:val="24"/>
            <w:lang w:eastAsia="ko-KR"/>
          </w:rPr>
          <w:tab/>
        </w:r>
        <w:r w:rsidR="00954C37" w:rsidRPr="00954C37">
          <w:rPr>
            <w:rFonts w:ascii="Arial" w:eastAsia="Times New Roman" w:hAnsi="Arial" w:hint="eastAsia"/>
            <w:sz w:val="24"/>
            <w:lang w:eastAsia="ko-KR"/>
          </w:rPr>
          <w:t xml:space="preserve">Spatial </w:t>
        </w:r>
        <w:r w:rsidR="00954C37" w:rsidRPr="00954C37">
          <w:rPr>
            <w:rFonts w:ascii="Arial" w:eastAsia="Times New Roman" w:hAnsi="Arial"/>
            <w:sz w:val="24"/>
            <w:lang w:eastAsia="ko-KR"/>
          </w:rPr>
          <w:t xml:space="preserve">correlation matrices </w:t>
        </w:r>
        <w:r w:rsidR="00954C37" w:rsidRPr="00954C37">
          <w:rPr>
            <w:rFonts w:ascii="Arial" w:eastAsia="Times New Roman" w:hAnsi="Arial" w:hint="eastAsia"/>
            <w:sz w:val="24"/>
            <w:lang w:eastAsia="ko-KR"/>
          </w:rPr>
          <w:t xml:space="preserve">at </w:t>
        </w:r>
      </w:ins>
      <w:ins w:id="1141" w:author="Huawei" w:date="2024-01-18T15:28:00Z">
        <w:r>
          <w:rPr>
            <w:rFonts w:ascii="Arial" w:eastAsia="Times New Roman" w:hAnsi="Arial"/>
            <w:sz w:val="24"/>
            <w:lang w:eastAsia="ko-KR"/>
          </w:rPr>
          <w:t>NCR</w:t>
        </w:r>
      </w:ins>
      <w:ins w:id="1142" w:author="Huawei" w:date="2024-01-18T15:20:00Z">
        <w:r w:rsidR="00954C37" w:rsidRPr="00954C37">
          <w:rPr>
            <w:rFonts w:ascii="Arial" w:eastAsia="Times New Roman" w:hAnsi="Arial"/>
            <w:sz w:val="24"/>
            <w:lang w:eastAsia="ko-KR"/>
          </w:rPr>
          <w:t>-MT</w:t>
        </w:r>
        <w:r w:rsidR="00954C37" w:rsidRPr="00954C37">
          <w:rPr>
            <w:rFonts w:ascii="Arial" w:eastAsia="Times New Roman" w:hAnsi="Arial" w:hint="eastAsia"/>
            <w:sz w:val="24"/>
            <w:lang w:eastAsia="ko-KR"/>
          </w:rPr>
          <w:t xml:space="preserve"> and</w:t>
        </w:r>
        <w:r w:rsidR="00954C37" w:rsidRPr="00954C37">
          <w:rPr>
            <w:rFonts w:ascii="Arial" w:eastAsia="Times New Roman" w:hAnsi="Arial"/>
            <w:sz w:val="24"/>
            <w:lang w:eastAsia="ko-KR"/>
          </w:rPr>
          <w:t xml:space="preserve"> </w:t>
        </w:r>
      </w:ins>
      <w:ins w:id="1143" w:author="Huawei" w:date="2024-01-18T15:32:00Z">
        <w:r w:rsidR="009926B0">
          <w:rPr>
            <w:rFonts w:ascii="Arial" w:eastAsia="Times New Roman" w:hAnsi="Arial"/>
            <w:sz w:val="24"/>
            <w:lang w:eastAsia="ko-KR"/>
          </w:rPr>
          <w:t>gNB</w:t>
        </w:r>
      </w:ins>
      <w:ins w:id="1144" w:author="Huawei" w:date="2024-01-18T15:20:00Z">
        <w:r w:rsidR="00954C37" w:rsidRPr="00954C37">
          <w:rPr>
            <w:rFonts w:ascii="Arial" w:eastAsia="Times New Roman" w:hAnsi="Arial" w:hint="eastAsia"/>
            <w:sz w:val="24"/>
            <w:lang w:eastAsia="ko-KR"/>
          </w:rPr>
          <w:t xml:space="preserve"> sides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ins>
    </w:p>
    <w:p w:rsidR="00954C37" w:rsidRPr="00954C37" w:rsidRDefault="00D425DF" w:rsidP="00954C37">
      <w:pPr>
        <w:keepNext/>
        <w:keepLines/>
        <w:overflowPunct w:val="0"/>
        <w:autoSpaceDE w:val="0"/>
        <w:autoSpaceDN w:val="0"/>
        <w:adjustRightInd w:val="0"/>
        <w:spacing w:before="120"/>
        <w:ind w:left="1701" w:hanging="1701"/>
        <w:textAlignment w:val="baseline"/>
        <w:outlineLvl w:val="4"/>
        <w:rPr>
          <w:ins w:id="1145" w:author="Huawei" w:date="2024-01-18T15:20:00Z"/>
          <w:rFonts w:ascii="Arial" w:eastAsia="Times New Roman" w:hAnsi="Arial"/>
          <w:sz w:val="22"/>
        </w:rPr>
      </w:pPr>
      <w:bookmarkStart w:id="1146" w:name="_Toc75165503"/>
      <w:bookmarkStart w:id="1147" w:name="_Toc75334427"/>
      <w:bookmarkStart w:id="1148" w:name="_Toc75508621"/>
      <w:bookmarkStart w:id="1149" w:name="_Toc75816360"/>
      <w:bookmarkStart w:id="1150" w:name="_Toc76541518"/>
      <w:bookmarkStart w:id="1151" w:name="_Toc76542085"/>
      <w:bookmarkStart w:id="1152" w:name="_Toc82429975"/>
      <w:bookmarkStart w:id="1153" w:name="_Toc89940226"/>
      <w:bookmarkStart w:id="1154" w:name="_Toc98754552"/>
      <w:bookmarkStart w:id="1155" w:name="_Toc106178366"/>
      <w:bookmarkStart w:id="1156" w:name="_Toc114149084"/>
      <w:bookmarkStart w:id="1157" w:name="_Toc124151329"/>
      <w:bookmarkStart w:id="1158" w:name="_Toc130393869"/>
      <w:bookmarkStart w:id="1159" w:name="_Toc137562256"/>
      <w:bookmarkStart w:id="1160" w:name="_Toc138871398"/>
      <w:bookmarkStart w:id="1161" w:name="_Toc145534848"/>
      <w:bookmarkStart w:id="1162" w:name="_Toc155287621"/>
      <w:ins w:id="1163" w:author="Huawei" w:date="2024-01-18T15:21:00Z">
        <w:r>
          <w:rPr>
            <w:rFonts w:ascii="Arial" w:eastAsia="Times New Roman" w:hAnsi="Arial"/>
            <w:sz w:val="22"/>
          </w:rPr>
          <w:t>I.</w:t>
        </w:r>
      </w:ins>
      <w:ins w:id="1164" w:author="Huawei" w:date="2024-01-18T15:20:00Z">
        <w:r w:rsidR="00954C37" w:rsidRPr="00954C37">
          <w:rPr>
            <w:rFonts w:ascii="Arial" w:eastAsia="Times New Roman" w:hAnsi="Arial"/>
            <w:sz w:val="22"/>
          </w:rPr>
          <w:t>2.3.2.2.1</w:t>
        </w:r>
        <w:r w:rsidR="00954C37" w:rsidRPr="00954C37">
          <w:rPr>
            <w:rFonts w:ascii="Arial" w:eastAsia="Times New Roman" w:hAnsi="Arial"/>
            <w:sz w:val="22"/>
          </w:rPr>
          <w:tab/>
          <w:t xml:space="preserve">Spatial correlation matrices at </w:t>
        </w:r>
      </w:ins>
      <w:ins w:id="1165" w:author="Huawei" w:date="2024-01-18T15:28:00Z">
        <w:r>
          <w:rPr>
            <w:rFonts w:ascii="Arial" w:eastAsia="Times New Roman" w:hAnsi="Arial"/>
            <w:sz w:val="22"/>
          </w:rPr>
          <w:t>NCR</w:t>
        </w:r>
      </w:ins>
      <w:ins w:id="1166" w:author="Huawei" w:date="2024-01-18T15:20:00Z">
        <w:r w:rsidR="00954C37" w:rsidRPr="00954C37">
          <w:rPr>
            <w:rFonts w:ascii="Arial" w:eastAsia="Times New Roman" w:hAnsi="Arial"/>
            <w:sz w:val="22"/>
          </w:rPr>
          <w:t>-MT side</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ins>
    </w:p>
    <w:p w:rsidR="00954C37" w:rsidRPr="00954C37" w:rsidRDefault="00954C37" w:rsidP="00954C37">
      <w:pPr>
        <w:overflowPunct w:val="0"/>
        <w:autoSpaceDE w:val="0"/>
        <w:autoSpaceDN w:val="0"/>
        <w:adjustRightInd w:val="0"/>
        <w:textAlignment w:val="baseline"/>
        <w:rPr>
          <w:ins w:id="1167" w:author="Huawei" w:date="2024-01-18T15:20:00Z"/>
          <w:rFonts w:eastAsia="Times New Roman"/>
          <w:szCs w:val="21"/>
        </w:rPr>
      </w:pPr>
      <w:ins w:id="1168" w:author="Huawei" w:date="2024-01-18T15:20:00Z">
        <w:r w:rsidRPr="00954C37">
          <w:rPr>
            <w:rFonts w:eastAsia="Times New Roman" w:hint="eastAsia"/>
          </w:rPr>
          <w:t>F</w:t>
        </w:r>
        <w:r w:rsidRPr="00954C37">
          <w:rPr>
            <w:rFonts w:eastAsia="Times New Roman"/>
          </w:rPr>
          <w:t xml:space="preserve">or </w:t>
        </w:r>
        <w:r w:rsidRPr="00954C37">
          <w:rPr>
            <w:rFonts w:eastAsia="Times New Roman" w:hint="eastAsia"/>
          </w:rPr>
          <w:t>1</w:t>
        </w:r>
        <w:r w:rsidRPr="00954C37">
          <w:rPr>
            <w:rFonts w:eastAsia="Times New Roman"/>
          </w:rPr>
          <w:t>-antenna transmitter</w:t>
        </w:r>
        <w:r w:rsidRPr="00954C37">
          <w:rPr>
            <w:rFonts w:eastAsia="Times New Roman" w:hint="eastAsia"/>
          </w:rPr>
          <w:t xml:space="preserve">, </w:t>
        </w:r>
        <w:r w:rsidRPr="00954C37">
          <w:rPr>
            <w:rFonts w:eastAsia="Times New Roman"/>
            <w:noProof/>
            <w:position w:val="-10"/>
            <w:szCs w:val="21"/>
            <w:lang w:eastAsia="en-GB"/>
          </w:rPr>
          <w:drawing>
            <wp:inline distT="0" distB="0" distL="0" distR="0" wp14:anchorId="3330C5B5" wp14:editId="711D7250">
              <wp:extent cx="482600" cy="1905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954C37">
          <w:rPr>
            <w:rFonts w:eastAsia="Times New Roman" w:hint="eastAsia"/>
            <w:szCs w:val="21"/>
          </w:rPr>
          <w:t>.</w:t>
        </w:r>
      </w:ins>
    </w:p>
    <w:p w:rsidR="00954C37" w:rsidRPr="00954C37" w:rsidRDefault="00954C37" w:rsidP="00954C37">
      <w:pPr>
        <w:overflowPunct w:val="0"/>
        <w:autoSpaceDE w:val="0"/>
        <w:autoSpaceDN w:val="0"/>
        <w:adjustRightInd w:val="0"/>
        <w:textAlignment w:val="baseline"/>
        <w:rPr>
          <w:ins w:id="1169" w:author="Huawei" w:date="2024-01-18T15:20:00Z"/>
          <w:rFonts w:eastAsia="Times New Roman"/>
        </w:rPr>
      </w:pPr>
      <w:ins w:id="1170" w:author="Huawei" w:date="2024-01-18T15:20:00Z">
        <w:r w:rsidRPr="00954C37">
          <w:rPr>
            <w:rFonts w:eastAsia="Times New Roman" w:hint="eastAsia"/>
          </w:rPr>
          <w:t xml:space="preserve">For </w:t>
        </w:r>
        <w:r w:rsidRPr="00954C37">
          <w:rPr>
            <w:rFonts w:eastAsia="Times New Roman"/>
          </w:rPr>
          <w:t xml:space="preserve">2-antenna transmitter using one pair of cross-polarized antenna elements, </w:t>
        </w:r>
        <w:r w:rsidRPr="00954C37">
          <w:rPr>
            <w:rFonts w:eastAsia="Times New Roman"/>
            <w:noProof/>
            <w:position w:val="-10"/>
            <w:lang w:eastAsia="en-GB"/>
          </w:rPr>
          <w:drawing>
            <wp:inline distT="0" distB="0" distL="0" distR="0" wp14:anchorId="11B764CC" wp14:editId="43A291CB">
              <wp:extent cx="482600" cy="190500"/>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954C37">
          <w:rPr>
            <w:rFonts w:eastAsia="Times New Roman" w:hint="eastAsia"/>
          </w:rPr>
          <w:t>.</w:t>
        </w:r>
      </w:ins>
    </w:p>
    <w:p w:rsidR="00954C37" w:rsidRPr="00954C37" w:rsidRDefault="00954C37" w:rsidP="00954C37">
      <w:pPr>
        <w:overflowPunct w:val="0"/>
        <w:autoSpaceDE w:val="0"/>
        <w:autoSpaceDN w:val="0"/>
        <w:adjustRightInd w:val="0"/>
        <w:textAlignment w:val="baseline"/>
        <w:rPr>
          <w:ins w:id="1171" w:author="Huawei" w:date="2024-01-18T15:20:00Z"/>
          <w:rFonts w:eastAsia="Malgun Gothic"/>
        </w:rPr>
      </w:pPr>
      <w:ins w:id="1172" w:author="Huawei" w:date="2024-01-18T15:20:00Z">
        <w:r w:rsidRPr="00954C37">
          <w:rPr>
            <w:rFonts w:eastAsia="Times New Roman"/>
          </w:rPr>
          <w:t xml:space="preserve">For 4-antenna transmitter using two pairs of cross-polarized antenna elements, </w:t>
        </w:r>
        <w:r w:rsidRPr="00954C37">
          <w:rPr>
            <w:rFonts w:eastAsia="Times New Roman"/>
            <w:noProof/>
            <w:position w:val="-30"/>
            <w:lang w:eastAsia="en-GB"/>
          </w:rPr>
          <w:drawing>
            <wp:inline distT="0" distB="0" distL="0" distR="0" wp14:anchorId="4EBFEE9D" wp14:editId="3431DD05">
              <wp:extent cx="914400" cy="469900"/>
              <wp:effectExtent l="0" t="0" r="0" b="635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14400" cy="469900"/>
                      </a:xfrm>
                      <a:prstGeom prst="rect">
                        <a:avLst/>
                      </a:prstGeom>
                      <a:noFill/>
                      <a:ln>
                        <a:noFill/>
                      </a:ln>
                    </pic:spPr>
                  </pic:pic>
                </a:graphicData>
              </a:graphic>
            </wp:inline>
          </w:drawing>
        </w:r>
        <w:r w:rsidRPr="00954C37">
          <w:rPr>
            <w:rFonts w:eastAsia="Times New Roman"/>
          </w:rPr>
          <w:t>.</w:t>
        </w:r>
      </w:ins>
    </w:p>
    <w:p w:rsidR="00954C37" w:rsidRPr="00954C37" w:rsidRDefault="00D425DF" w:rsidP="00954C37">
      <w:pPr>
        <w:keepNext/>
        <w:keepLines/>
        <w:overflowPunct w:val="0"/>
        <w:autoSpaceDE w:val="0"/>
        <w:autoSpaceDN w:val="0"/>
        <w:adjustRightInd w:val="0"/>
        <w:spacing w:before="120"/>
        <w:ind w:left="1701" w:hanging="1701"/>
        <w:textAlignment w:val="baseline"/>
        <w:outlineLvl w:val="4"/>
        <w:rPr>
          <w:ins w:id="1173" w:author="Huawei" w:date="2024-01-18T15:20:00Z"/>
          <w:rFonts w:ascii="Arial" w:eastAsia="Times New Roman" w:hAnsi="Arial"/>
          <w:sz w:val="22"/>
        </w:rPr>
      </w:pPr>
      <w:bookmarkStart w:id="1174" w:name="_Toc75165504"/>
      <w:bookmarkStart w:id="1175" w:name="_Toc75334428"/>
      <w:bookmarkStart w:id="1176" w:name="_Toc75508622"/>
      <w:bookmarkStart w:id="1177" w:name="_Toc75816361"/>
      <w:bookmarkStart w:id="1178" w:name="_Toc76541519"/>
      <w:bookmarkStart w:id="1179" w:name="_Toc76542086"/>
      <w:bookmarkStart w:id="1180" w:name="_Toc82429976"/>
      <w:bookmarkStart w:id="1181" w:name="_Toc89940227"/>
      <w:bookmarkStart w:id="1182" w:name="_Toc98754553"/>
      <w:bookmarkStart w:id="1183" w:name="_Toc106178367"/>
      <w:bookmarkStart w:id="1184" w:name="_Toc114149085"/>
      <w:bookmarkStart w:id="1185" w:name="_Toc124151330"/>
      <w:bookmarkStart w:id="1186" w:name="_Toc130393870"/>
      <w:bookmarkStart w:id="1187" w:name="_Toc137562257"/>
      <w:bookmarkStart w:id="1188" w:name="_Toc138871399"/>
      <w:bookmarkStart w:id="1189" w:name="_Toc145534849"/>
      <w:bookmarkStart w:id="1190" w:name="_Toc155287622"/>
      <w:ins w:id="1191" w:author="Huawei" w:date="2024-01-18T15:21:00Z">
        <w:r>
          <w:rPr>
            <w:rFonts w:ascii="Arial" w:eastAsia="Times New Roman" w:hAnsi="Arial"/>
            <w:sz w:val="22"/>
          </w:rPr>
          <w:lastRenderedPageBreak/>
          <w:t>I.</w:t>
        </w:r>
      </w:ins>
      <w:ins w:id="1192" w:author="Huawei" w:date="2024-01-18T15:20:00Z">
        <w:r w:rsidR="00954C37" w:rsidRPr="00954C37">
          <w:rPr>
            <w:rFonts w:ascii="Arial" w:eastAsia="Times New Roman" w:hAnsi="Arial"/>
            <w:sz w:val="22"/>
          </w:rPr>
          <w:t>2.3.2.2.2</w:t>
        </w:r>
        <w:r w:rsidR="00954C37" w:rsidRPr="00954C37">
          <w:rPr>
            <w:rFonts w:ascii="Arial" w:eastAsia="Times New Roman" w:hAnsi="Arial"/>
            <w:sz w:val="22"/>
          </w:rPr>
          <w:tab/>
          <w:t xml:space="preserve">Spatial correlation matrices at </w:t>
        </w:r>
      </w:ins>
      <w:ins w:id="1193" w:author="Huawei" w:date="2024-01-18T15:32:00Z">
        <w:r w:rsidR="009926B0">
          <w:rPr>
            <w:rFonts w:ascii="Arial" w:eastAsia="Times New Roman" w:hAnsi="Arial"/>
            <w:sz w:val="22"/>
          </w:rPr>
          <w:t>gNB</w:t>
        </w:r>
      </w:ins>
      <w:ins w:id="1194" w:author="Huawei" w:date="2024-01-18T15:20:00Z">
        <w:r w:rsidR="00954C37" w:rsidRPr="00954C37">
          <w:rPr>
            <w:rFonts w:ascii="Arial" w:eastAsia="Times New Roman" w:hAnsi="Arial"/>
            <w:sz w:val="22"/>
          </w:rPr>
          <w:t xml:space="preserve"> side</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ins>
    </w:p>
    <w:p w:rsidR="00954C37" w:rsidRPr="00954C37" w:rsidRDefault="00954C37" w:rsidP="00954C37">
      <w:pPr>
        <w:overflowPunct w:val="0"/>
        <w:autoSpaceDE w:val="0"/>
        <w:autoSpaceDN w:val="0"/>
        <w:adjustRightInd w:val="0"/>
        <w:textAlignment w:val="baseline"/>
        <w:rPr>
          <w:ins w:id="1195" w:author="Huawei" w:date="2024-01-18T15:20:00Z"/>
          <w:rFonts w:eastAsia="Times New Roman"/>
        </w:rPr>
      </w:pPr>
      <w:ins w:id="1196" w:author="Huawei" w:date="2024-01-18T15:20:00Z">
        <w:r w:rsidRPr="00954C37">
          <w:rPr>
            <w:rFonts w:eastAsia="Times New Roman"/>
          </w:rPr>
          <w:t xml:space="preserve">For 2-antenna </w:t>
        </w:r>
        <w:r w:rsidRPr="00954C37">
          <w:rPr>
            <w:rFonts w:eastAsia="Times New Roman" w:hint="eastAsia"/>
          </w:rPr>
          <w:t>receiver</w:t>
        </w:r>
        <w:r w:rsidRPr="00954C37">
          <w:rPr>
            <w:rFonts w:eastAsia="Times New Roman"/>
          </w:rPr>
          <w:t xml:space="preserve"> using one pair of cross-polarized antenna elements,</w:t>
        </w:r>
        <w:r w:rsidRPr="00954C37">
          <w:rPr>
            <w:rFonts w:eastAsia="Times New Roman" w:hint="eastAsia"/>
          </w:rPr>
          <w:t xml:space="preserve"> </w:t>
        </w:r>
        <w:r w:rsidRPr="00954C37">
          <w:rPr>
            <w:rFonts w:ascii="Arial" w:eastAsia="Times New Roman" w:hAnsi="Arial" w:cs="Arial"/>
            <w:b/>
            <w:noProof/>
            <w:position w:val="-14"/>
            <w:sz w:val="28"/>
            <w:szCs w:val="28"/>
            <w:lang w:eastAsia="en-GB"/>
          </w:rPr>
          <w:drawing>
            <wp:inline distT="0" distB="0" distL="0" distR="0" wp14:anchorId="77F8D670" wp14:editId="20478DC9">
              <wp:extent cx="565150" cy="279400"/>
              <wp:effectExtent l="0" t="0" r="6350" b="635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65150" cy="279400"/>
                      </a:xfrm>
                      <a:prstGeom prst="rect">
                        <a:avLst/>
                      </a:prstGeom>
                      <a:noFill/>
                      <a:ln>
                        <a:noFill/>
                      </a:ln>
                    </pic:spPr>
                  </pic:pic>
                </a:graphicData>
              </a:graphic>
            </wp:inline>
          </w:drawing>
        </w:r>
        <w:r w:rsidRPr="00954C37">
          <w:rPr>
            <w:rFonts w:eastAsia="Times New Roman"/>
          </w:rPr>
          <w:t>.</w:t>
        </w:r>
      </w:ins>
    </w:p>
    <w:p w:rsidR="00954C37" w:rsidRPr="00954C37" w:rsidRDefault="00954C37" w:rsidP="00954C37">
      <w:pPr>
        <w:overflowPunct w:val="0"/>
        <w:autoSpaceDE w:val="0"/>
        <w:autoSpaceDN w:val="0"/>
        <w:adjustRightInd w:val="0"/>
        <w:textAlignment w:val="baseline"/>
        <w:rPr>
          <w:ins w:id="1197" w:author="Huawei" w:date="2024-01-18T15:20:00Z"/>
          <w:rFonts w:eastAsia="Times New Roman"/>
          <w:b/>
        </w:rPr>
      </w:pPr>
      <w:ins w:id="1198" w:author="Huawei" w:date="2024-01-18T15:20:00Z">
        <w:r w:rsidRPr="00954C37">
          <w:rPr>
            <w:rFonts w:eastAsia="Times New Roman"/>
          </w:rPr>
          <w:t xml:space="preserve">For 4-antenna </w:t>
        </w:r>
        <w:r w:rsidRPr="00954C37">
          <w:rPr>
            <w:rFonts w:eastAsia="Times New Roman" w:hint="eastAsia"/>
          </w:rPr>
          <w:t>receiver</w:t>
        </w:r>
        <w:r w:rsidRPr="00954C37">
          <w:rPr>
            <w:rFonts w:eastAsia="Times New Roman"/>
          </w:rPr>
          <w:t xml:space="preserve"> using two pairs of cross-polarized antenna elements,</w:t>
        </w:r>
        <w:r w:rsidRPr="00954C37">
          <w:rPr>
            <w:rFonts w:ascii="Arial" w:eastAsia="Times New Roman" w:hAnsi="Arial" w:cs="Arial"/>
            <w:b/>
            <w:noProof/>
            <w:position w:val="-30"/>
            <w:lang w:eastAsia="en-GB"/>
          </w:rPr>
          <w:drawing>
            <wp:inline distT="0" distB="0" distL="0" distR="0" wp14:anchorId="74171EAD" wp14:editId="3600B7B4">
              <wp:extent cx="1022350" cy="482600"/>
              <wp:effectExtent l="0" t="0" r="635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22350" cy="482600"/>
                      </a:xfrm>
                      <a:prstGeom prst="rect">
                        <a:avLst/>
                      </a:prstGeom>
                      <a:noFill/>
                      <a:ln>
                        <a:noFill/>
                      </a:ln>
                    </pic:spPr>
                  </pic:pic>
                </a:graphicData>
              </a:graphic>
            </wp:inline>
          </w:drawing>
        </w:r>
        <w:r w:rsidRPr="00954C37">
          <w:rPr>
            <w:rFonts w:eastAsia="Times New Roman"/>
          </w:rPr>
          <w:t>.</w:t>
        </w:r>
      </w:ins>
    </w:p>
    <w:p w:rsidR="00954C37" w:rsidRPr="00954C37" w:rsidRDefault="00954C37" w:rsidP="00954C37">
      <w:pPr>
        <w:overflowPunct w:val="0"/>
        <w:autoSpaceDE w:val="0"/>
        <w:autoSpaceDN w:val="0"/>
        <w:adjustRightInd w:val="0"/>
        <w:textAlignment w:val="baseline"/>
        <w:rPr>
          <w:ins w:id="1199" w:author="Huawei" w:date="2024-01-18T15:20:00Z"/>
          <w:rFonts w:eastAsia="Times New Roman"/>
        </w:rPr>
      </w:pPr>
      <w:ins w:id="1200" w:author="Huawei" w:date="2024-01-18T15:20:00Z">
        <w:r w:rsidRPr="00954C37">
          <w:rPr>
            <w:rFonts w:eastAsia="Times New Roman"/>
          </w:rPr>
          <w:t xml:space="preserve">For 8-antenna </w:t>
        </w:r>
        <w:r w:rsidRPr="00954C37">
          <w:rPr>
            <w:rFonts w:eastAsia="Times New Roman" w:hint="eastAsia"/>
          </w:rPr>
          <w:t>receiver</w:t>
        </w:r>
        <w:r w:rsidRPr="00954C37">
          <w:rPr>
            <w:rFonts w:eastAsia="Times New Roman"/>
          </w:rPr>
          <w:t xml:space="preserve"> using four pairs of cross-polarized antenna elements,</w:t>
        </w:r>
        <w:r w:rsidRPr="00954C37">
          <w:rPr>
            <w:rFonts w:ascii="Arial" w:eastAsia="Times New Roman" w:hAnsi="Arial" w:cs="Arial"/>
            <w:noProof/>
            <w:position w:val="-88"/>
            <w:sz w:val="18"/>
            <w:lang w:eastAsia="en-GB"/>
          </w:rPr>
          <w:drawing>
            <wp:inline distT="0" distB="0" distL="0" distR="0" wp14:anchorId="54943ABF" wp14:editId="559EA0BB">
              <wp:extent cx="1828800" cy="11049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0" cy="1104900"/>
                      </a:xfrm>
                      <a:prstGeom prst="rect">
                        <a:avLst/>
                      </a:prstGeom>
                      <a:noFill/>
                      <a:ln>
                        <a:noFill/>
                      </a:ln>
                    </pic:spPr>
                  </pic:pic>
                </a:graphicData>
              </a:graphic>
            </wp:inline>
          </w:drawing>
        </w:r>
        <w:r w:rsidRPr="00954C37">
          <w:rPr>
            <w:rFonts w:eastAsia="Times New Roman"/>
          </w:rPr>
          <w:t>.</w:t>
        </w:r>
      </w:ins>
    </w:p>
    <w:p w:rsidR="00954C37" w:rsidRPr="00954C37" w:rsidRDefault="00D425DF" w:rsidP="00954C37">
      <w:pPr>
        <w:keepNext/>
        <w:keepLines/>
        <w:overflowPunct w:val="0"/>
        <w:autoSpaceDE w:val="0"/>
        <w:autoSpaceDN w:val="0"/>
        <w:adjustRightInd w:val="0"/>
        <w:spacing w:before="120"/>
        <w:ind w:left="1418" w:hanging="1418"/>
        <w:textAlignment w:val="baseline"/>
        <w:outlineLvl w:val="3"/>
        <w:rPr>
          <w:ins w:id="1201" w:author="Huawei" w:date="2024-01-18T15:20:00Z"/>
          <w:rFonts w:ascii="Arial" w:eastAsia="Times New Roman" w:hAnsi="Arial"/>
          <w:sz w:val="24"/>
          <w:lang w:eastAsia="ko-KR"/>
        </w:rPr>
      </w:pPr>
      <w:bookmarkStart w:id="1202" w:name="_Toc75165505"/>
      <w:bookmarkStart w:id="1203" w:name="_Toc75334429"/>
      <w:bookmarkStart w:id="1204" w:name="_Toc75508623"/>
      <w:bookmarkStart w:id="1205" w:name="_Toc75816362"/>
      <w:bookmarkStart w:id="1206" w:name="_Toc76541520"/>
      <w:bookmarkStart w:id="1207" w:name="_Toc76542087"/>
      <w:bookmarkStart w:id="1208" w:name="_Toc82429977"/>
      <w:bookmarkStart w:id="1209" w:name="_Toc89940228"/>
      <w:bookmarkStart w:id="1210" w:name="_Toc98754554"/>
      <w:bookmarkStart w:id="1211" w:name="_Toc106178368"/>
      <w:bookmarkStart w:id="1212" w:name="_Toc114149086"/>
      <w:bookmarkStart w:id="1213" w:name="_Toc124151331"/>
      <w:bookmarkStart w:id="1214" w:name="_Toc130393871"/>
      <w:bookmarkStart w:id="1215" w:name="_Toc137562258"/>
      <w:bookmarkStart w:id="1216" w:name="_Toc138871400"/>
      <w:bookmarkStart w:id="1217" w:name="_Toc145534850"/>
      <w:bookmarkStart w:id="1218" w:name="_Toc155287623"/>
      <w:ins w:id="1219" w:author="Huawei" w:date="2024-01-18T15:21:00Z">
        <w:r>
          <w:rPr>
            <w:rFonts w:ascii="Arial" w:eastAsia="Times New Roman" w:hAnsi="Arial" w:hint="eastAsia"/>
            <w:sz w:val="24"/>
            <w:lang w:eastAsia="ko-KR"/>
          </w:rPr>
          <w:t>I.</w:t>
        </w:r>
      </w:ins>
      <w:ins w:id="1220" w:author="Huawei" w:date="2024-01-18T15:20:00Z">
        <w:r w:rsidR="00954C37" w:rsidRPr="00954C37">
          <w:rPr>
            <w:rFonts w:ascii="Arial" w:eastAsia="Times New Roman" w:hAnsi="Arial" w:hint="eastAsia"/>
            <w:sz w:val="24"/>
            <w:lang w:eastAsia="ko-KR"/>
          </w:rPr>
          <w:t>2.3.2.3</w:t>
        </w:r>
        <w:r w:rsidR="00954C37" w:rsidRPr="00954C37">
          <w:rPr>
            <w:rFonts w:ascii="Arial" w:eastAsia="Times New Roman" w:hAnsi="Arial"/>
            <w:sz w:val="24"/>
            <w:lang w:eastAsia="ko-KR"/>
          </w:rPr>
          <w:tab/>
          <w:t>MIMO correlation matrices using cross polarized antennas</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ins>
    </w:p>
    <w:p w:rsidR="00954C37" w:rsidRPr="00954C37" w:rsidRDefault="00954C37" w:rsidP="00954C37">
      <w:pPr>
        <w:overflowPunct w:val="0"/>
        <w:autoSpaceDE w:val="0"/>
        <w:autoSpaceDN w:val="0"/>
        <w:adjustRightInd w:val="0"/>
        <w:textAlignment w:val="baseline"/>
        <w:rPr>
          <w:ins w:id="1221" w:author="Huawei" w:date="2024-01-18T15:20:00Z"/>
          <w:rFonts w:eastAsia="Times New Roman"/>
        </w:rPr>
      </w:pPr>
      <w:ins w:id="1222" w:author="Huawei" w:date="2024-01-18T15:20:00Z">
        <w:r w:rsidRPr="00954C37">
          <w:rPr>
            <w:rFonts w:eastAsia="Times New Roman"/>
          </w:rPr>
          <w:t xml:space="preserve">The values for parameters </w:t>
        </w:r>
        <w:r w:rsidRPr="00954C37">
          <w:rPr>
            <w:rFonts w:eastAsia="Times New Roman"/>
            <w:i/>
          </w:rPr>
          <w:t>α</w:t>
        </w:r>
        <w:r w:rsidRPr="00954C37">
          <w:rPr>
            <w:rFonts w:eastAsia="Times New Roman" w:hint="eastAsia"/>
          </w:rPr>
          <w:t xml:space="preserve">, </w:t>
        </w:r>
        <w:r w:rsidRPr="00954C37">
          <w:rPr>
            <w:rFonts w:eastAsia="Times New Roman"/>
            <w:i/>
          </w:rPr>
          <w:t>β</w:t>
        </w:r>
        <w:r w:rsidRPr="00954C37">
          <w:rPr>
            <w:rFonts w:eastAsia="Times New Roman" w:hint="eastAsia"/>
          </w:rPr>
          <w:t xml:space="preserve"> and </w:t>
        </w:r>
        <w:r w:rsidRPr="00954C37">
          <w:rPr>
            <w:rFonts w:eastAsia="Times New Roman"/>
            <w:i/>
          </w:rPr>
          <w:t>γ</w:t>
        </w:r>
        <w:r w:rsidRPr="00954C37">
          <w:rPr>
            <w:rFonts w:eastAsia="Times New Roman" w:hint="eastAsia"/>
          </w:rPr>
          <w:t xml:space="preserve"> </w:t>
        </w:r>
        <w:r w:rsidRPr="00954C37">
          <w:rPr>
            <w:rFonts w:eastAsia="Times New Roman"/>
          </w:rPr>
          <w:t xml:space="preserve">for </w:t>
        </w:r>
        <w:r w:rsidRPr="00954C37">
          <w:rPr>
            <w:rFonts w:eastAsia="Times New Roman" w:hint="eastAsia"/>
          </w:rPr>
          <w:t>low</w:t>
        </w:r>
        <w:r w:rsidRPr="00954C37">
          <w:rPr>
            <w:rFonts w:eastAsia="Times New Roman"/>
          </w:rPr>
          <w:t xml:space="preserve"> spatial correlation are given in table </w:t>
        </w:r>
      </w:ins>
      <w:ins w:id="1223" w:author="Huawei" w:date="2024-01-18T15:21:00Z">
        <w:r w:rsidR="00D425DF">
          <w:rPr>
            <w:rFonts w:eastAsia="Times New Roman"/>
          </w:rPr>
          <w:t>I.</w:t>
        </w:r>
      </w:ins>
      <w:ins w:id="1224" w:author="Huawei" w:date="2024-01-18T15:20:00Z">
        <w:r w:rsidRPr="00954C37">
          <w:rPr>
            <w:rFonts w:eastAsia="Times New Roman"/>
          </w:rPr>
          <w:t>2</w:t>
        </w:r>
        <w:r w:rsidRPr="00954C37">
          <w:rPr>
            <w:rFonts w:eastAsia="Times New Roman" w:hint="eastAsia"/>
          </w:rPr>
          <w:t>.3.2</w:t>
        </w:r>
        <w:r w:rsidRPr="00954C37">
          <w:rPr>
            <w:rFonts w:eastAsia="Times New Roman"/>
          </w:rPr>
          <w:t>.</w:t>
        </w:r>
        <w:r w:rsidRPr="00954C37">
          <w:rPr>
            <w:rFonts w:eastAsia="Times New Roman" w:hint="eastAsia"/>
          </w:rPr>
          <w:t>3-1</w:t>
        </w:r>
        <w:r w:rsidRPr="00954C37">
          <w:rPr>
            <w:rFonts w:eastAsia="Times New Roman"/>
          </w:rPr>
          <w:t>.</w:t>
        </w:r>
      </w:ins>
    </w:p>
    <w:p w:rsidR="00954C37" w:rsidRPr="00954C37" w:rsidRDefault="00954C37" w:rsidP="00954C37">
      <w:pPr>
        <w:keepNext/>
        <w:keepLines/>
        <w:overflowPunct w:val="0"/>
        <w:autoSpaceDE w:val="0"/>
        <w:autoSpaceDN w:val="0"/>
        <w:adjustRightInd w:val="0"/>
        <w:spacing w:before="60"/>
        <w:jc w:val="center"/>
        <w:textAlignment w:val="baseline"/>
        <w:rPr>
          <w:ins w:id="1225" w:author="Huawei" w:date="2024-01-18T15:20:00Z"/>
          <w:rFonts w:ascii="Arial" w:eastAsia="Times New Roman" w:hAnsi="Arial"/>
          <w:b/>
        </w:rPr>
      </w:pPr>
      <w:ins w:id="1226" w:author="Huawei" w:date="2024-01-18T15:20:00Z">
        <w:r w:rsidRPr="00954C37">
          <w:rPr>
            <w:rFonts w:ascii="Arial" w:eastAsia="Times New Roman" w:hAnsi="Arial"/>
            <w:b/>
          </w:rPr>
          <w:t xml:space="preserve">Table </w:t>
        </w:r>
      </w:ins>
      <w:ins w:id="1227" w:author="Huawei" w:date="2024-01-18T15:21:00Z">
        <w:r w:rsidR="00D425DF">
          <w:rPr>
            <w:rFonts w:ascii="Arial" w:eastAsia="Times New Roman" w:hAnsi="Arial"/>
            <w:b/>
          </w:rPr>
          <w:t>I.</w:t>
        </w:r>
      </w:ins>
      <w:ins w:id="1228" w:author="Huawei" w:date="2024-01-18T15:20:00Z">
        <w:r w:rsidRPr="00954C37">
          <w:rPr>
            <w:rFonts w:ascii="Arial" w:eastAsia="Times New Roman" w:hAnsi="Arial"/>
            <w:b/>
          </w:rPr>
          <w:t>2</w:t>
        </w:r>
        <w:r w:rsidRPr="00954C37">
          <w:rPr>
            <w:rFonts w:ascii="Arial" w:eastAsia="Times New Roman" w:hAnsi="Arial" w:hint="eastAsia"/>
            <w:b/>
          </w:rPr>
          <w:t>.3.2.3</w:t>
        </w:r>
        <w:r w:rsidRPr="00954C37">
          <w:rPr>
            <w:rFonts w:ascii="Arial" w:eastAsia="Times New Roman" w:hAnsi="Arial"/>
            <w:b/>
          </w:rPr>
          <w:t xml:space="preserve">-1: </w:t>
        </w:r>
        <w:r w:rsidRPr="00954C37">
          <w:rPr>
            <w:rFonts w:ascii="Arial" w:eastAsia="Times New Roman" w:hAnsi="Arial" w:hint="eastAsia"/>
            <w:b/>
          </w:rPr>
          <w:t>V</w:t>
        </w:r>
        <w:r w:rsidRPr="00954C37">
          <w:rPr>
            <w:rFonts w:ascii="Arial" w:eastAsia="Times New Roman" w:hAnsi="Arial"/>
            <w:b/>
          </w:rPr>
          <w:t>alues for parameters α</w:t>
        </w:r>
        <w:r w:rsidRPr="00954C37">
          <w:rPr>
            <w:rFonts w:ascii="Arial" w:eastAsia="Times New Roman" w:hAnsi="Arial" w:hint="eastAsia"/>
            <w:b/>
          </w:rPr>
          <w:t xml:space="preserve">, </w:t>
        </w:r>
        <w:r w:rsidRPr="00954C37">
          <w:rPr>
            <w:rFonts w:ascii="Symbol" w:eastAsia="Times New Roman" w:hAnsi="Symbol"/>
            <w:b/>
          </w:rPr>
          <w:t></w:t>
        </w:r>
        <w:r w:rsidRPr="00954C37">
          <w:rPr>
            <w:rFonts w:ascii="Arial" w:eastAsia="Times New Roman" w:hAnsi="Arial" w:hint="eastAsia"/>
            <w:b/>
          </w:rPr>
          <w:t xml:space="preserve"> and </w:t>
        </w:r>
        <w:r w:rsidRPr="00954C37">
          <w:rPr>
            <w:rFonts w:ascii="Arial" w:eastAsia="Times New Roman" w:hAnsi="Arial"/>
            <w:b/>
          </w:rPr>
          <w:t>γ</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0"/>
        <w:gridCol w:w="3119"/>
        <w:gridCol w:w="2442"/>
      </w:tblGrid>
      <w:tr w:rsidR="00954C37" w:rsidRPr="00954C37" w:rsidTr="00836A4B">
        <w:trPr>
          <w:cantSplit/>
          <w:jc w:val="center"/>
          <w:ins w:id="1229" w:author="Huawei" w:date="2024-01-18T15:20:00Z"/>
        </w:trPr>
        <w:tc>
          <w:tcPr>
            <w:tcW w:w="8571" w:type="dxa"/>
            <w:gridSpan w:val="3"/>
          </w:tcPr>
          <w:p w:rsidR="00954C37" w:rsidRPr="00954C37" w:rsidRDefault="00954C37" w:rsidP="00954C37">
            <w:pPr>
              <w:keepNext/>
              <w:keepLines/>
              <w:overflowPunct w:val="0"/>
              <w:autoSpaceDE w:val="0"/>
              <w:autoSpaceDN w:val="0"/>
              <w:adjustRightInd w:val="0"/>
              <w:spacing w:after="0"/>
              <w:jc w:val="center"/>
              <w:textAlignment w:val="baseline"/>
              <w:rPr>
                <w:ins w:id="1230" w:author="Huawei" w:date="2024-01-18T15:20:00Z"/>
                <w:rFonts w:ascii="Arial" w:eastAsia="Times New Roman" w:hAnsi="Arial"/>
                <w:b/>
                <w:sz w:val="18"/>
              </w:rPr>
            </w:pPr>
            <w:ins w:id="1231" w:author="Huawei" w:date="2024-01-18T15:20:00Z">
              <w:r w:rsidRPr="00954C37">
                <w:rPr>
                  <w:rFonts w:ascii="Arial" w:eastAsia="Times New Roman" w:hAnsi="Arial" w:hint="eastAsia"/>
                  <w:b/>
                  <w:sz w:val="18"/>
                </w:rPr>
                <w:t>Low</w:t>
              </w:r>
              <w:r w:rsidRPr="00954C37">
                <w:rPr>
                  <w:rFonts w:ascii="Arial" w:eastAsia="Times New Roman" w:hAnsi="Arial"/>
                  <w:b/>
                  <w:sz w:val="18"/>
                </w:rPr>
                <w:t xml:space="preserve"> spatial correlation</w:t>
              </w:r>
            </w:ins>
          </w:p>
        </w:tc>
      </w:tr>
      <w:tr w:rsidR="00954C37" w:rsidRPr="00954C37" w:rsidTr="00836A4B">
        <w:trPr>
          <w:cantSplit/>
          <w:jc w:val="center"/>
          <w:ins w:id="1232" w:author="Huawei" w:date="2024-01-18T15:20:00Z"/>
        </w:trPr>
        <w:tc>
          <w:tcPr>
            <w:tcW w:w="3010" w:type="dxa"/>
          </w:tcPr>
          <w:p w:rsidR="00954C37" w:rsidRPr="00954C37" w:rsidRDefault="00954C37" w:rsidP="00954C37">
            <w:pPr>
              <w:keepNext/>
              <w:keepLines/>
              <w:overflowPunct w:val="0"/>
              <w:autoSpaceDE w:val="0"/>
              <w:autoSpaceDN w:val="0"/>
              <w:adjustRightInd w:val="0"/>
              <w:spacing w:after="0"/>
              <w:jc w:val="center"/>
              <w:textAlignment w:val="baseline"/>
              <w:rPr>
                <w:ins w:id="1233" w:author="Huawei" w:date="2024-01-18T15:20:00Z"/>
                <w:rFonts w:ascii="Arial" w:eastAsia="Times New Roman" w:hAnsi="Arial"/>
                <w:sz w:val="18"/>
              </w:rPr>
            </w:pPr>
            <w:ins w:id="1234" w:author="Huawei" w:date="2024-01-18T15:20:00Z">
              <w:r w:rsidRPr="00954C37">
                <w:rPr>
                  <w:rFonts w:ascii="Arial" w:eastAsia="Times New Roman" w:hAnsi="Arial"/>
                  <w:sz w:val="18"/>
                </w:rPr>
                <w:t>α</w:t>
              </w:r>
            </w:ins>
          </w:p>
        </w:tc>
        <w:tc>
          <w:tcPr>
            <w:tcW w:w="3119" w:type="dxa"/>
          </w:tcPr>
          <w:p w:rsidR="00954C37" w:rsidRPr="00954C37" w:rsidRDefault="00954C37" w:rsidP="00954C37">
            <w:pPr>
              <w:keepNext/>
              <w:keepLines/>
              <w:overflowPunct w:val="0"/>
              <w:autoSpaceDE w:val="0"/>
              <w:autoSpaceDN w:val="0"/>
              <w:adjustRightInd w:val="0"/>
              <w:spacing w:after="0"/>
              <w:jc w:val="center"/>
              <w:textAlignment w:val="baseline"/>
              <w:rPr>
                <w:ins w:id="1235" w:author="Huawei" w:date="2024-01-18T15:20:00Z"/>
                <w:rFonts w:ascii="Arial" w:eastAsia="Times New Roman" w:hAnsi="Arial"/>
                <w:sz w:val="18"/>
              </w:rPr>
            </w:pPr>
            <w:ins w:id="1236" w:author="Huawei" w:date="2024-01-18T15:20:00Z">
              <w:r w:rsidRPr="00954C37">
                <w:rPr>
                  <w:rFonts w:ascii="Symbol" w:eastAsia="Times New Roman" w:hAnsi="Symbol"/>
                  <w:sz w:val="18"/>
                </w:rPr>
                <w:t></w:t>
              </w:r>
            </w:ins>
          </w:p>
        </w:tc>
        <w:tc>
          <w:tcPr>
            <w:tcW w:w="2442" w:type="dxa"/>
          </w:tcPr>
          <w:p w:rsidR="00954C37" w:rsidRPr="00954C37" w:rsidRDefault="00954C37" w:rsidP="00954C37">
            <w:pPr>
              <w:keepNext/>
              <w:keepLines/>
              <w:overflowPunct w:val="0"/>
              <w:autoSpaceDE w:val="0"/>
              <w:autoSpaceDN w:val="0"/>
              <w:adjustRightInd w:val="0"/>
              <w:spacing w:after="0"/>
              <w:jc w:val="center"/>
              <w:textAlignment w:val="baseline"/>
              <w:rPr>
                <w:ins w:id="1237" w:author="Huawei" w:date="2024-01-18T15:20:00Z"/>
                <w:rFonts w:ascii="Arial" w:eastAsia="Times New Roman" w:hAnsi="Arial"/>
                <w:sz w:val="18"/>
              </w:rPr>
            </w:pPr>
            <w:ins w:id="1238" w:author="Huawei" w:date="2024-01-18T15:20:00Z">
              <w:r w:rsidRPr="00954C37">
                <w:rPr>
                  <w:rFonts w:ascii="Arial" w:eastAsia="Times New Roman" w:hAnsi="Arial"/>
                  <w:sz w:val="18"/>
                </w:rPr>
                <w:t>γ</w:t>
              </w:r>
            </w:ins>
          </w:p>
        </w:tc>
      </w:tr>
      <w:tr w:rsidR="00954C37" w:rsidRPr="00954C37" w:rsidTr="00836A4B">
        <w:trPr>
          <w:cantSplit/>
          <w:jc w:val="center"/>
          <w:ins w:id="1239" w:author="Huawei" w:date="2024-01-18T15:20:00Z"/>
        </w:trPr>
        <w:tc>
          <w:tcPr>
            <w:tcW w:w="3010" w:type="dxa"/>
          </w:tcPr>
          <w:p w:rsidR="00954C37" w:rsidRPr="00954C37" w:rsidRDefault="00954C37" w:rsidP="00954C37">
            <w:pPr>
              <w:keepNext/>
              <w:keepLines/>
              <w:overflowPunct w:val="0"/>
              <w:autoSpaceDE w:val="0"/>
              <w:autoSpaceDN w:val="0"/>
              <w:adjustRightInd w:val="0"/>
              <w:spacing w:after="0"/>
              <w:jc w:val="center"/>
              <w:textAlignment w:val="baseline"/>
              <w:rPr>
                <w:ins w:id="1240" w:author="Huawei" w:date="2024-01-18T15:20:00Z"/>
                <w:rFonts w:ascii="Arial" w:eastAsia="Times New Roman" w:hAnsi="Arial"/>
                <w:sz w:val="18"/>
              </w:rPr>
            </w:pPr>
            <w:ins w:id="1241" w:author="Huawei" w:date="2024-01-18T15:20:00Z">
              <w:r w:rsidRPr="00954C37">
                <w:rPr>
                  <w:rFonts w:ascii="Arial" w:eastAsia="Times New Roman" w:hAnsi="Arial"/>
                  <w:sz w:val="18"/>
                </w:rPr>
                <w:t>0</w:t>
              </w:r>
            </w:ins>
          </w:p>
        </w:tc>
        <w:tc>
          <w:tcPr>
            <w:tcW w:w="3119" w:type="dxa"/>
          </w:tcPr>
          <w:p w:rsidR="00954C37" w:rsidRPr="00954C37" w:rsidRDefault="00954C37" w:rsidP="00954C37">
            <w:pPr>
              <w:keepNext/>
              <w:keepLines/>
              <w:overflowPunct w:val="0"/>
              <w:autoSpaceDE w:val="0"/>
              <w:autoSpaceDN w:val="0"/>
              <w:adjustRightInd w:val="0"/>
              <w:spacing w:after="0"/>
              <w:jc w:val="center"/>
              <w:textAlignment w:val="baseline"/>
              <w:rPr>
                <w:ins w:id="1242" w:author="Huawei" w:date="2024-01-18T15:20:00Z"/>
                <w:rFonts w:ascii="Arial" w:eastAsia="Times New Roman" w:hAnsi="Arial"/>
                <w:sz w:val="18"/>
              </w:rPr>
            </w:pPr>
            <w:ins w:id="1243" w:author="Huawei" w:date="2024-01-18T15:20:00Z">
              <w:r w:rsidRPr="00954C37">
                <w:rPr>
                  <w:rFonts w:ascii="Arial" w:eastAsia="Times New Roman" w:hAnsi="Arial"/>
                  <w:sz w:val="18"/>
                </w:rPr>
                <w:t>0</w:t>
              </w:r>
            </w:ins>
          </w:p>
        </w:tc>
        <w:tc>
          <w:tcPr>
            <w:tcW w:w="2442" w:type="dxa"/>
          </w:tcPr>
          <w:p w:rsidR="00954C37" w:rsidRPr="00954C37" w:rsidRDefault="00954C37" w:rsidP="00954C37">
            <w:pPr>
              <w:keepNext/>
              <w:keepLines/>
              <w:overflowPunct w:val="0"/>
              <w:autoSpaceDE w:val="0"/>
              <w:autoSpaceDN w:val="0"/>
              <w:adjustRightInd w:val="0"/>
              <w:spacing w:after="0"/>
              <w:jc w:val="center"/>
              <w:textAlignment w:val="baseline"/>
              <w:rPr>
                <w:ins w:id="1244" w:author="Huawei" w:date="2024-01-18T15:20:00Z"/>
                <w:rFonts w:ascii="Arial" w:eastAsia="Times New Roman" w:hAnsi="Arial"/>
                <w:sz w:val="18"/>
              </w:rPr>
            </w:pPr>
            <w:ins w:id="1245" w:author="Huawei" w:date="2024-01-18T15:20:00Z">
              <w:r w:rsidRPr="00954C37">
                <w:rPr>
                  <w:rFonts w:ascii="Arial" w:eastAsia="Times New Roman" w:hAnsi="Arial" w:hint="eastAsia"/>
                  <w:sz w:val="18"/>
                </w:rPr>
                <w:t>0</w:t>
              </w:r>
            </w:ins>
          </w:p>
        </w:tc>
      </w:tr>
      <w:tr w:rsidR="00954C37" w:rsidRPr="00954C37" w:rsidTr="00836A4B">
        <w:trPr>
          <w:cantSplit/>
          <w:jc w:val="center"/>
          <w:ins w:id="1246" w:author="Huawei" w:date="2024-01-18T15:20:00Z"/>
        </w:trPr>
        <w:tc>
          <w:tcPr>
            <w:tcW w:w="8571" w:type="dxa"/>
            <w:gridSpan w:val="3"/>
          </w:tcPr>
          <w:p w:rsidR="00954C37" w:rsidRPr="00954C37" w:rsidRDefault="00954C37" w:rsidP="00954C37">
            <w:pPr>
              <w:keepNext/>
              <w:keepLines/>
              <w:overflowPunct w:val="0"/>
              <w:autoSpaceDE w:val="0"/>
              <w:autoSpaceDN w:val="0"/>
              <w:adjustRightInd w:val="0"/>
              <w:spacing w:after="0"/>
              <w:ind w:left="851" w:hanging="851"/>
              <w:textAlignment w:val="baseline"/>
              <w:rPr>
                <w:ins w:id="1247" w:author="Huawei" w:date="2024-01-18T15:20:00Z"/>
                <w:rFonts w:ascii="Arial" w:eastAsia="Times New Roman" w:hAnsi="Arial"/>
                <w:sz w:val="18"/>
              </w:rPr>
            </w:pPr>
            <w:ins w:id="1248" w:author="Huawei" w:date="2024-01-18T15:20:00Z">
              <w:r w:rsidRPr="00954C37">
                <w:rPr>
                  <w:rFonts w:ascii="Arial" w:eastAsia="Times New Roman" w:hAnsi="Arial"/>
                  <w:caps/>
                  <w:sz w:val="18"/>
                </w:rPr>
                <w:t>Note</w:t>
              </w:r>
              <w:r w:rsidRPr="00954C37">
                <w:rPr>
                  <w:rFonts w:ascii="Arial" w:eastAsia="Times New Roman" w:hAnsi="Arial"/>
                  <w:sz w:val="18"/>
                </w:rPr>
                <w:t xml:space="preserve"> 1:</w:t>
              </w:r>
              <w:r w:rsidRPr="00954C37">
                <w:rPr>
                  <w:rFonts w:ascii="Arial" w:eastAsia="Times New Roman" w:hAnsi="Arial"/>
                  <w:sz w:val="18"/>
                </w:rPr>
                <w:tab/>
                <w:t xml:space="preserve">Value of </w:t>
              </w:r>
              <w:r w:rsidRPr="00954C37">
                <w:rPr>
                  <w:rFonts w:ascii="Arial" w:eastAsia="Times New Roman" w:hAnsi="Arial"/>
                  <w:i/>
                  <w:sz w:val="18"/>
                </w:rPr>
                <w:t>α</w:t>
              </w:r>
              <w:r w:rsidRPr="00954C37">
                <w:rPr>
                  <w:rFonts w:ascii="Arial" w:eastAsia="Times New Roman" w:hAnsi="Arial" w:hint="eastAsia"/>
                  <w:sz w:val="18"/>
                </w:rPr>
                <w:t xml:space="preserve"> </w:t>
              </w:r>
              <w:r w:rsidRPr="00954C37">
                <w:rPr>
                  <w:rFonts w:ascii="Arial" w:eastAsia="Times New Roman" w:hAnsi="Arial"/>
                  <w:sz w:val="18"/>
                </w:rPr>
                <w:t>applies when more than one pair of cross-polarized antenna elements at gNB side.</w:t>
              </w:r>
            </w:ins>
          </w:p>
          <w:p w:rsidR="00954C37" w:rsidRPr="00954C37" w:rsidRDefault="00954C37" w:rsidP="00954C37">
            <w:pPr>
              <w:keepNext/>
              <w:keepLines/>
              <w:overflowPunct w:val="0"/>
              <w:autoSpaceDE w:val="0"/>
              <w:autoSpaceDN w:val="0"/>
              <w:adjustRightInd w:val="0"/>
              <w:spacing w:after="0"/>
              <w:ind w:left="851" w:hanging="851"/>
              <w:textAlignment w:val="baseline"/>
              <w:rPr>
                <w:ins w:id="1249" w:author="Huawei" w:date="2024-01-18T15:20:00Z"/>
                <w:rFonts w:ascii="Arial" w:eastAsia="Times New Roman" w:hAnsi="Arial"/>
                <w:sz w:val="18"/>
              </w:rPr>
            </w:pPr>
            <w:ins w:id="1250" w:author="Huawei" w:date="2024-01-18T15:20:00Z">
              <w:r w:rsidRPr="00954C37">
                <w:rPr>
                  <w:rFonts w:ascii="Arial" w:eastAsia="Times New Roman" w:hAnsi="Arial"/>
                  <w:caps/>
                  <w:sz w:val="18"/>
                </w:rPr>
                <w:t>Note</w:t>
              </w:r>
              <w:r w:rsidRPr="00954C37">
                <w:rPr>
                  <w:rFonts w:ascii="Arial" w:eastAsia="Times New Roman" w:hAnsi="Arial"/>
                  <w:sz w:val="18"/>
                </w:rPr>
                <w:t xml:space="preserve"> 2:</w:t>
              </w:r>
              <w:r w:rsidRPr="00954C37">
                <w:rPr>
                  <w:rFonts w:ascii="Arial" w:eastAsia="Times New Roman" w:hAnsi="Arial"/>
                  <w:sz w:val="18"/>
                </w:rPr>
                <w:tab/>
                <w:t xml:space="preserve">Value of </w:t>
              </w:r>
              <w:r w:rsidRPr="00954C37">
                <w:rPr>
                  <w:rFonts w:ascii="Arial" w:eastAsia="Times New Roman" w:hAnsi="Arial"/>
                  <w:i/>
                  <w:sz w:val="18"/>
                </w:rPr>
                <w:t>β</w:t>
              </w:r>
              <w:r w:rsidRPr="00954C37">
                <w:rPr>
                  <w:rFonts w:ascii="Arial" w:eastAsia="Times New Roman" w:hAnsi="Arial"/>
                  <w:sz w:val="18"/>
                </w:rPr>
                <w:t xml:space="preserve"> applies when more than one pair of cross-polarized antenna elements at UE side.</w:t>
              </w:r>
            </w:ins>
          </w:p>
        </w:tc>
      </w:tr>
    </w:tbl>
    <w:p w:rsidR="00954C37" w:rsidRPr="00954C37" w:rsidRDefault="00954C37" w:rsidP="00954C37">
      <w:pPr>
        <w:overflowPunct w:val="0"/>
        <w:autoSpaceDE w:val="0"/>
        <w:autoSpaceDN w:val="0"/>
        <w:adjustRightInd w:val="0"/>
        <w:textAlignment w:val="baseline"/>
        <w:rPr>
          <w:ins w:id="1251" w:author="Huawei" w:date="2024-01-18T15:20:00Z"/>
          <w:rFonts w:eastAsia="Times New Roman"/>
        </w:rPr>
      </w:pPr>
    </w:p>
    <w:p w:rsidR="00954C37" w:rsidRPr="00954C37" w:rsidRDefault="00954C37" w:rsidP="00954C37">
      <w:pPr>
        <w:overflowPunct w:val="0"/>
        <w:autoSpaceDE w:val="0"/>
        <w:autoSpaceDN w:val="0"/>
        <w:adjustRightInd w:val="0"/>
        <w:textAlignment w:val="baseline"/>
        <w:rPr>
          <w:ins w:id="1252" w:author="Huawei" w:date="2024-01-18T15:20:00Z"/>
          <w:rFonts w:eastAsia="Times New Roman"/>
        </w:rPr>
      </w:pPr>
      <w:ins w:id="1253" w:author="Huawei" w:date="2024-01-18T15:20:00Z">
        <w:r w:rsidRPr="00954C37">
          <w:rPr>
            <w:rFonts w:eastAsia="Times New Roman"/>
          </w:rPr>
          <w:t xml:space="preserve">The correlation matrices for </w:t>
        </w:r>
        <w:r w:rsidRPr="00954C37">
          <w:rPr>
            <w:rFonts w:eastAsia="Times New Roman" w:hint="eastAsia"/>
          </w:rPr>
          <w:t xml:space="preserve">low spatial </w:t>
        </w:r>
        <w:r w:rsidRPr="00954C37">
          <w:rPr>
            <w:rFonts w:eastAsia="Times New Roman"/>
          </w:rPr>
          <w:t xml:space="preserve">correlation are defined in table </w:t>
        </w:r>
      </w:ins>
      <w:ins w:id="1254" w:author="Huawei" w:date="2024-01-18T15:21:00Z">
        <w:r w:rsidR="00D425DF">
          <w:rPr>
            <w:rFonts w:eastAsia="Times New Roman"/>
          </w:rPr>
          <w:t>I.</w:t>
        </w:r>
      </w:ins>
      <w:ins w:id="1255" w:author="Huawei" w:date="2024-01-18T15:20:00Z">
        <w:r w:rsidRPr="00954C37">
          <w:rPr>
            <w:rFonts w:eastAsia="Times New Roman"/>
          </w:rPr>
          <w:t>2.3.2.3-</w:t>
        </w:r>
        <w:r w:rsidRPr="00954C37">
          <w:rPr>
            <w:rFonts w:eastAsia="Times New Roman" w:hint="eastAsia"/>
          </w:rPr>
          <w:t xml:space="preserve">2 </w:t>
        </w:r>
        <w:r w:rsidRPr="00954C37">
          <w:rPr>
            <w:rFonts w:eastAsia="Times New Roman"/>
          </w:rPr>
          <w:t>as below.</w:t>
        </w:r>
      </w:ins>
    </w:p>
    <w:p w:rsidR="00954C37" w:rsidRPr="00954C37" w:rsidRDefault="00954C37" w:rsidP="00954C37">
      <w:pPr>
        <w:keepNext/>
        <w:keepLines/>
        <w:overflowPunct w:val="0"/>
        <w:autoSpaceDE w:val="0"/>
        <w:autoSpaceDN w:val="0"/>
        <w:adjustRightInd w:val="0"/>
        <w:spacing w:before="60"/>
        <w:jc w:val="center"/>
        <w:textAlignment w:val="baseline"/>
        <w:rPr>
          <w:ins w:id="1256" w:author="Huawei" w:date="2024-01-18T15:20:00Z"/>
          <w:rFonts w:ascii="Arial" w:eastAsia="Times New Roman" w:hAnsi="Arial"/>
          <w:b/>
        </w:rPr>
      </w:pPr>
      <w:ins w:id="1257" w:author="Huawei" w:date="2024-01-18T15:20:00Z">
        <w:r w:rsidRPr="00954C37">
          <w:rPr>
            <w:rFonts w:ascii="Arial" w:eastAsia="Times New Roman" w:hAnsi="Arial"/>
            <w:b/>
          </w:rPr>
          <w:t xml:space="preserve">Table </w:t>
        </w:r>
      </w:ins>
      <w:ins w:id="1258" w:author="Huawei" w:date="2024-01-18T15:21:00Z">
        <w:r w:rsidR="00D425DF">
          <w:rPr>
            <w:rFonts w:ascii="Arial" w:eastAsia="Times New Roman" w:hAnsi="Arial"/>
            <w:b/>
          </w:rPr>
          <w:t>I.</w:t>
        </w:r>
      </w:ins>
      <w:ins w:id="1259" w:author="Huawei" w:date="2024-01-18T15:20:00Z">
        <w:r w:rsidRPr="00954C37">
          <w:rPr>
            <w:rFonts w:ascii="Arial" w:eastAsia="Times New Roman" w:hAnsi="Arial"/>
            <w:b/>
          </w:rPr>
          <w:t xml:space="preserve">2.3.2.3-2: MIMO correlation matrices for </w:t>
        </w:r>
        <w:r w:rsidRPr="00954C37">
          <w:rPr>
            <w:rFonts w:ascii="Arial" w:eastAsia="Times New Roman" w:hAnsi="Arial" w:hint="eastAsia"/>
            <w:b/>
          </w:rPr>
          <w:t xml:space="preserve">low </w:t>
        </w:r>
        <w:r w:rsidRPr="00954C37">
          <w:rPr>
            <w:rFonts w:ascii="Arial" w:eastAsia="Times New Roman" w:hAnsi="Arial"/>
            <w:b/>
          </w:rPr>
          <w:t>spatial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37"/>
        <w:gridCol w:w="966"/>
      </w:tblGrid>
      <w:tr w:rsidR="00954C37" w:rsidRPr="00954C37" w:rsidTr="00836A4B">
        <w:trPr>
          <w:cantSplit/>
          <w:jc w:val="center"/>
          <w:ins w:id="1260" w:author="Huawei" w:date="2024-01-18T15:20:00Z"/>
        </w:trPr>
        <w:tc>
          <w:tcPr>
            <w:tcW w:w="937" w:type="dxa"/>
          </w:tcPr>
          <w:p w:rsidR="00954C37" w:rsidRPr="00954C37" w:rsidRDefault="00954C37" w:rsidP="00954C37">
            <w:pPr>
              <w:keepNext/>
              <w:keepLines/>
              <w:overflowPunct w:val="0"/>
              <w:autoSpaceDE w:val="0"/>
              <w:autoSpaceDN w:val="0"/>
              <w:adjustRightInd w:val="0"/>
              <w:spacing w:after="0"/>
              <w:jc w:val="center"/>
              <w:textAlignment w:val="baseline"/>
              <w:rPr>
                <w:ins w:id="1261" w:author="Huawei" w:date="2024-01-18T15:20:00Z"/>
                <w:rFonts w:ascii="Arial" w:eastAsia="Times New Roman" w:hAnsi="Arial"/>
                <w:sz w:val="18"/>
                <w:szCs w:val="18"/>
              </w:rPr>
            </w:pPr>
            <w:ins w:id="1262" w:author="Huawei" w:date="2024-01-18T15:20:00Z">
              <w:r w:rsidRPr="00954C37">
                <w:rPr>
                  <w:rFonts w:ascii="Arial" w:eastAsia="Times New Roman" w:hAnsi="Arial" w:hint="eastAsia"/>
                  <w:sz w:val="18"/>
                </w:rPr>
                <w:t>1x8</w:t>
              </w:r>
              <w:r w:rsidRPr="00954C37">
                <w:rPr>
                  <w:rFonts w:ascii="Arial" w:eastAsia="Times New Roman" w:hAnsi="Arial"/>
                  <w:sz w:val="18"/>
                </w:rPr>
                <w:t xml:space="preserve"> case</w:t>
              </w:r>
            </w:ins>
          </w:p>
        </w:tc>
        <w:tc>
          <w:tcPr>
            <w:tcW w:w="966" w:type="dxa"/>
          </w:tcPr>
          <w:p w:rsidR="00954C37" w:rsidRPr="00954C37" w:rsidRDefault="00954C37" w:rsidP="00954C37">
            <w:pPr>
              <w:keepNext/>
              <w:keepLines/>
              <w:overflowPunct w:val="0"/>
              <w:autoSpaceDE w:val="0"/>
              <w:autoSpaceDN w:val="0"/>
              <w:adjustRightInd w:val="0"/>
              <w:spacing w:after="0"/>
              <w:jc w:val="center"/>
              <w:textAlignment w:val="baseline"/>
              <w:rPr>
                <w:ins w:id="1263" w:author="Huawei" w:date="2024-01-18T15:20:00Z"/>
                <w:rFonts w:ascii="Arial" w:eastAsia="Times New Roman" w:hAnsi="Arial"/>
                <w:sz w:val="18"/>
                <w:szCs w:val="18"/>
              </w:rPr>
            </w:pPr>
            <w:ins w:id="1264" w:author="Huawei" w:date="2024-01-18T15:20:00Z">
              <w:r w:rsidRPr="00954C37">
                <w:rPr>
                  <w:rFonts w:ascii="Arial" w:eastAsia="Times New Roman" w:hAnsi="Arial"/>
                  <w:noProof/>
                  <w:sz w:val="18"/>
                  <w:lang w:eastAsia="en-GB"/>
                </w:rPr>
                <w:drawing>
                  <wp:inline distT="0" distB="0" distL="0" distR="0" wp14:anchorId="4188FCA0" wp14:editId="3F506609">
                    <wp:extent cx="482600" cy="19050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ins>
          </w:p>
        </w:tc>
      </w:tr>
      <w:tr w:rsidR="00954C37" w:rsidRPr="00954C37" w:rsidTr="00836A4B">
        <w:trPr>
          <w:cantSplit/>
          <w:jc w:val="center"/>
          <w:ins w:id="1265" w:author="Huawei" w:date="2024-01-18T15:20:00Z"/>
        </w:trPr>
        <w:tc>
          <w:tcPr>
            <w:tcW w:w="937" w:type="dxa"/>
          </w:tcPr>
          <w:p w:rsidR="00954C37" w:rsidRPr="00954C37" w:rsidRDefault="00954C37" w:rsidP="00954C37">
            <w:pPr>
              <w:keepNext/>
              <w:keepLines/>
              <w:overflowPunct w:val="0"/>
              <w:autoSpaceDE w:val="0"/>
              <w:autoSpaceDN w:val="0"/>
              <w:adjustRightInd w:val="0"/>
              <w:spacing w:after="0"/>
              <w:jc w:val="center"/>
              <w:textAlignment w:val="baseline"/>
              <w:rPr>
                <w:ins w:id="1266" w:author="Huawei" w:date="2024-01-18T15:20:00Z"/>
                <w:rFonts w:ascii="Arial" w:eastAsia="Times New Roman" w:hAnsi="Arial"/>
                <w:sz w:val="18"/>
                <w:szCs w:val="18"/>
              </w:rPr>
            </w:pPr>
            <w:ins w:id="1267" w:author="Huawei" w:date="2024-01-18T15:20:00Z">
              <w:r w:rsidRPr="00954C37">
                <w:rPr>
                  <w:rFonts w:ascii="Arial" w:eastAsia="Times New Roman" w:hAnsi="Arial" w:hint="eastAsia"/>
                  <w:sz w:val="18"/>
                </w:rPr>
                <w:t>2</w:t>
              </w:r>
              <w:r w:rsidRPr="00954C37">
                <w:rPr>
                  <w:rFonts w:ascii="Arial" w:eastAsia="Times New Roman" w:hAnsi="Arial"/>
                  <w:sz w:val="18"/>
                </w:rPr>
                <w:t>x</w:t>
              </w:r>
              <w:r w:rsidRPr="00954C37">
                <w:rPr>
                  <w:rFonts w:ascii="Arial" w:eastAsia="Times New Roman" w:hAnsi="Arial" w:hint="eastAsia"/>
                  <w:sz w:val="18"/>
                </w:rPr>
                <w:t>8</w:t>
              </w:r>
              <w:r w:rsidRPr="00954C37">
                <w:rPr>
                  <w:rFonts w:ascii="Arial" w:eastAsia="Times New Roman" w:hAnsi="Arial"/>
                  <w:sz w:val="18"/>
                </w:rPr>
                <w:t xml:space="preserve"> case</w:t>
              </w:r>
            </w:ins>
          </w:p>
        </w:tc>
        <w:tc>
          <w:tcPr>
            <w:tcW w:w="966" w:type="dxa"/>
          </w:tcPr>
          <w:p w:rsidR="00954C37" w:rsidRPr="00954C37" w:rsidRDefault="00954C37" w:rsidP="00954C37">
            <w:pPr>
              <w:keepNext/>
              <w:keepLines/>
              <w:overflowPunct w:val="0"/>
              <w:autoSpaceDE w:val="0"/>
              <w:autoSpaceDN w:val="0"/>
              <w:adjustRightInd w:val="0"/>
              <w:spacing w:after="0"/>
              <w:jc w:val="center"/>
              <w:textAlignment w:val="baseline"/>
              <w:rPr>
                <w:ins w:id="1268" w:author="Huawei" w:date="2024-01-18T15:20:00Z"/>
                <w:rFonts w:ascii="Arial" w:eastAsia="Times New Roman" w:hAnsi="Arial"/>
                <w:sz w:val="18"/>
                <w:szCs w:val="18"/>
              </w:rPr>
            </w:pPr>
            <w:ins w:id="1269" w:author="Huawei" w:date="2024-01-18T15:20:00Z">
              <w:r w:rsidRPr="00954C37">
                <w:rPr>
                  <w:rFonts w:ascii="Arial" w:eastAsia="Times New Roman" w:hAnsi="Arial"/>
                  <w:noProof/>
                  <w:sz w:val="18"/>
                  <w:lang w:eastAsia="en-GB"/>
                </w:rPr>
                <w:drawing>
                  <wp:inline distT="0" distB="0" distL="0" distR="0" wp14:anchorId="0A672DEE" wp14:editId="3359C1F4">
                    <wp:extent cx="482600" cy="19050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ins>
          </w:p>
        </w:tc>
      </w:tr>
    </w:tbl>
    <w:p w:rsidR="00954C37" w:rsidRPr="00954C37" w:rsidRDefault="00954C37" w:rsidP="00954C37">
      <w:pPr>
        <w:overflowPunct w:val="0"/>
        <w:autoSpaceDE w:val="0"/>
        <w:autoSpaceDN w:val="0"/>
        <w:adjustRightInd w:val="0"/>
        <w:textAlignment w:val="baseline"/>
        <w:rPr>
          <w:ins w:id="1270" w:author="Huawei" w:date="2024-01-18T15:20:00Z"/>
          <w:rFonts w:eastAsia="Times New Roman"/>
        </w:rPr>
      </w:pPr>
    </w:p>
    <w:p w:rsidR="00954C37" w:rsidRPr="00954C37" w:rsidRDefault="00954C37" w:rsidP="00954C37">
      <w:pPr>
        <w:overflowPunct w:val="0"/>
        <w:autoSpaceDE w:val="0"/>
        <w:autoSpaceDN w:val="0"/>
        <w:adjustRightInd w:val="0"/>
        <w:textAlignment w:val="baseline"/>
        <w:rPr>
          <w:ins w:id="1271" w:author="Huawei" w:date="2024-01-18T15:20:00Z"/>
          <w:rFonts w:eastAsia="Times New Roman"/>
        </w:rPr>
      </w:pPr>
      <w:ins w:id="1272" w:author="Huawei" w:date="2024-01-18T15:20:00Z">
        <w:r w:rsidRPr="00954C37">
          <w:rPr>
            <w:rFonts w:eastAsia="Times New Roman"/>
          </w:rPr>
          <w:t xml:space="preserve">In table </w:t>
        </w:r>
      </w:ins>
      <w:ins w:id="1273" w:author="Huawei" w:date="2024-01-18T15:21:00Z">
        <w:r w:rsidR="00D425DF">
          <w:rPr>
            <w:rFonts w:eastAsia="Times New Roman"/>
          </w:rPr>
          <w:t>I.</w:t>
        </w:r>
      </w:ins>
      <w:ins w:id="1274" w:author="Huawei" w:date="2024-01-18T15:20:00Z">
        <w:r w:rsidRPr="00954C37">
          <w:rPr>
            <w:rFonts w:eastAsia="Times New Roman"/>
          </w:rPr>
          <w:t xml:space="preserve">2.3.2.3-2, </w:t>
        </w:r>
        <w:r w:rsidRPr="00954C37">
          <w:rPr>
            <w:rFonts w:eastAsia="Times New Roman"/>
            <w:noProof/>
            <w:position w:val="-10"/>
            <w:lang w:eastAsia="en-GB"/>
          </w:rPr>
          <w:drawing>
            <wp:inline distT="0" distB="0" distL="0" distR="0" wp14:anchorId="157273DA" wp14:editId="62D32D3D">
              <wp:extent cx="158750" cy="19050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58750" cy="190500"/>
                      </a:xfrm>
                      <a:prstGeom prst="rect">
                        <a:avLst/>
                      </a:prstGeom>
                      <a:noFill/>
                      <a:ln>
                        <a:noFill/>
                      </a:ln>
                    </pic:spPr>
                  </pic:pic>
                </a:graphicData>
              </a:graphic>
            </wp:inline>
          </w:drawing>
        </w:r>
        <w:r w:rsidRPr="00954C37">
          <w:rPr>
            <w:rFonts w:eastAsia="Times New Roman"/>
          </w:rPr>
          <w:t xml:space="preserve"> is a </w:t>
        </w:r>
        <w:r w:rsidRPr="00954C37">
          <w:rPr>
            <w:rFonts w:eastAsia="Times New Roman"/>
            <w:noProof/>
            <w:position w:val="-6"/>
            <w:lang w:eastAsia="en-GB"/>
          </w:rPr>
          <w:drawing>
            <wp:inline distT="0" distB="0" distL="0" distR="0" wp14:anchorId="5A7B5C18" wp14:editId="4988E3E1">
              <wp:extent cx="304800" cy="15875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04800" cy="158750"/>
                      </a:xfrm>
                      <a:prstGeom prst="rect">
                        <a:avLst/>
                      </a:prstGeom>
                      <a:noFill/>
                      <a:ln>
                        <a:noFill/>
                      </a:ln>
                    </pic:spPr>
                  </pic:pic>
                </a:graphicData>
              </a:graphic>
            </wp:inline>
          </w:drawing>
        </w:r>
        <w:r w:rsidRPr="00954C37">
          <w:rPr>
            <w:rFonts w:eastAsia="Times New Roman"/>
          </w:rPr>
          <w:t xml:space="preserve"> identity matrix.</w:t>
        </w:r>
      </w:ins>
    </w:p>
    <w:p w:rsidR="00954C37" w:rsidRPr="00954C37" w:rsidRDefault="00954C37" w:rsidP="00954C37">
      <w:pPr>
        <w:overflowPunct w:val="0"/>
        <w:autoSpaceDE w:val="0"/>
        <w:autoSpaceDN w:val="0"/>
        <w:adjustRightInd w:val="0"/>
        <w:textAlignment w:val="baseline"/>
        <w:rPr>
          <w:ins w:id="1275" w:author="Huawei" w:date="2024-01-18T15:20:00Z"/>
          <w:rFonts w:eastAsia="Times New Roman"/>
        </w:rPr>
      </w:pPr>
    </w:p>
    <w:p w:rsidR="00954C37" w:rsidRPr="00954C37" w:rsidRDefault="00D425DF" w:rsidP="00954C37">
      <w:pPr>
        <w:keepNext/>
        <w:keepLines/>
        <w:overflowPunct w:val="0"/>
        <w:autoSpaceDE w:val="0"/>
        <w:autoSpaceDN w:val="0"/>
        <w:adjustRightInd w:val="0"/>
        <w:spacing w:before="120"/>
        <w:ind w:left="1418" w:hanging="1418"/>
        <w:textAlignment w:val="baseline"/>
        <w:outlineLvl w:val="3"/>
        <w:rPr>
          <w:ins w:id="1276" w:author="Huawei" w:date="2024-01-18T15:20:00Z"/>
          <w:rFonts w:ascii="Arial" w:eastAsia="Times New Roman" w:hAnsi="Arial"/>
          <w:sz w:val="24"/>
        </w:rPr>
      </w:pPr>
      <w:bookmarkStart w:id="1277" w:name="_Toc124377555"/>
      <w:bookmarkStart w:id="1278" w:name="_Toc123936538"/>
      <w:bookmarkStart w:id="1279" w:name="_Toc114566226"/>
      <w:bookmarkStart w:id="1280" w:name="_Toc107477365"/>
      <w:bookmarkStart w:id="1281" w:name="_Toc107420067"/>
      <w:bookmarkStart w:id="1282" w:name="_Toc107235097"/>
      <w:bookmarkStart w:id="1283" w:name="_Toc107233479"/>
      <w:bookmarkStart w:id="1284" w:name="_Toc106737712"/>
      <w:bookmarkStart w:id="1285" w:name="_Toc106543614"/>
      <w:bookmarkStart w:id="1286" w:name="_Toc98849760"/>
      <w:bookmarkStart w:id="1287" w:name="_Toc91440970"/>
      <w:bookmarkStart w:id="1288" w:name="_Toc83742480"/>
      <w:bookmarkStart w:id="1289" w:name="_Toc76653207"/>
      <w:bookmarkStart w:id="1290" w:name="_Toc76652363"/>
      <w:bookmarkStart w:id="1291" w:name="_Toc76572496"/>
      <w:bookmarkStart w:id="1292" w:name="_Toc76298484"/>
      <w:bookmarkStart w:id="1293" w:name="_Toc67918409"/>
      <w:bookmarkStart w:id="1294" w:name="_Toc61121213"/>
      <w:bookmarkStart w:id="1295" w:name="_Toc53176885"/>
      <w:bookmarkStart w:id="1296" w:name="_Toc137562259"/>
      <w:bookmarkStart w:id="1297" w:name="_Toc138871401"/>
      <w:bookmarkStart w:id="1298" w:name="_Toc145534851"/>
      <w:bookmarkStart w:id="1299" w:name="_Toc155287624"/>
      <w:ins w:id="1300" w:author="Huawei" w:date="2024-01-18T15:21:00Z">
        <w:r>
          <w:rPr>
            <w:rFonts w:ascii="Arial" w:eastAsia="Times New Roman" w:hAnsi="Arial"/>
            <w:sz w:val="24"/>
          </w:rPr>
          <w:t>I.</w:t>
        </w:r>
      </w:ins>
      <w:ins w:id="1301" w:author="Huawei" w:date="2024-01-18T15:20:00Z">
        <w:r w:rsidR="00954C37" w:rsidRPr="00954C37">
          <w:rPr>
            <w:rFonts w:ascii="Arial" w:eastAsia="Times New Roman" w:hAnsi="Arial"/>
            <w:sz w:val="24"/>
          </w:rPr>
          <w:t>2.3.2.4</w:t>
        </w:r>
        <w:r w:rsidR="00954C37" w:rsidRPr="00954C37">
          <w:rPr>
            <w:rFonts w:ascii="Arial" w:eastAsia="Times New Roman" w:hAnsi="Arial"/>
            <w:sz w:val="24"/>
            <w:lang w:eastAsia="zh-CN"/>
          </w:rPr>
          <w:tab/>
        </w:r>
        <w:r w:rsidR="00954C37" w:rsidRPr="00954C37">
          <w:rPr>
            <w:rFonts w:ascii="Arial" w:eastAsia="Times New Roman" w:hAnsi="Arial"/>
            <w:sz w:val="24"/>
          </w:rPr>
          <w:t>Beam steering approach</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ins>
    </w:p>
    <w:p w:rsidR="00954C37" w:rsidRPr="00954C37" w:rsidRDefault="00954C37" w:rsidP="00954C37">
      <w:pPr>
        <w:overflowPunct w:val="0"/>
        <w:autoSpaceDE w:val="0"/>
        <w:autoSpaceDN w:val="0"/>
        <w:adjustRightInd w:val="0"/>
        <w:textAlignment w:val="baseline"/>
        <w:rPr>
          <w:ins w:id="1302" w:author="Huawei" w:date="2024-01-18T15:20:00Z"/>
          <w:rFonts w:eastAsia="宋体"/>
        </w:rPr>
      </w:pPr>
      <w:ins w:id="1303" w:author="Huawei" w:date="2024-01-18T15:20:00Z">
        <w:r w:rsidRPr="00954C37">
          <w:rPr>
            <w:rFonts w:eastAsia="宋体"/>
          </w:rPr>
          <w:t xml:space="preserve">For the 2D cross-polarized antenna array at gNB, given the channel spatial correlation matrix in </w:t>
        </w:r>
      </w:ins>
      <w:ins w:id="1304" w:author="Huawei" w:date="2024-01-18T15:21:00Z">
        <w:r w:rsidR="00D425DF">
          <w:rPr>
            <w:rFonts w:eastAsia="宋体"/>
          </w:rPr>
          <w:t>I.</w:t>
        </w:r>
      </w:ins>
      <w:ins w:id="1305" w:author="Huawei" w:date="2024-01-18T15:20:00Z">
        <w:r w:rsidRPr="00954C37">
          <w:rPr>
            <w:rFonts w:eastAsia="宋体"/>
          </w:rPr>
          <w:t xml:space="preserve">2.3.2.1, </w:t>
        </w:r>
      </w:ins>
      <w:ins w:id="1306" w:author="Huawei" w:date="2024-01-18T15:21:00Z">
        <w:r w:rsidR="00D425DF">
          <w:rPr>
            <w:rFonts w:eastAsia="宋体"/>
          </w:rPr>
          <w:t>I.</w:t>
        </w:r>
      </w:ins>
      <w:ins w:id="1307" w:author="Huawei" w:date="2024-01-18T15:20:00Z">
        <w:r w:rsidRPr="00954C37">
          <w:rPr>
            <w:rFonts w:eastAsia="宋体"/>
          </w:rPr>
          <w:t xml:space="preserve">2.3.2.2 and </w:t>
        </w:r>
      </w:ins>
      <w:ins w:id="1308" w:author="Huawei" w:date="2024-01-18T15:21:00Z">
        <w:r w:rsidR="00D425DF">
          <w:rPr>
            <w:rFonts w:eastAsia="宋体"/>
          </w:rPr>
          <w:t>I.</w:t>
        </w:r>
      </w:ins>
      <w:ins w:id="1309" w:author="Huawei" w:date="2024-01-18T15:20:00Z">
        <w:r w:rsidRPr="00954C37">
          <w:rPr>
            <w:rFonts w:eastAsia="宋体"/>
          </w:rPr>
          <w:t xml:space="preserve">2.3.2.3, the corresponding random channel matrix </w:t>
        </w:r>
        <w:r w:rsidRPr="00954C37">
          <w:rPr>
            <w:rFonts w:eastAsia="宋体"/>
            <w:i/>
          </w:rPr>
          <w:t>H</w:t>
        </w:r>
        <w:r w:rsidRPr="00954C37">
          <w:rPr>
            <w:rFonts w:eastAsia="宋体"/>
          </w:rPr>
          <w:t xml:space="preserve"> can be calculated. The signal model for the </w:t>
        </w:r>
        <w:r w:rsidRPr="00954C37">
          <w:rPr>
            <w:rFonts w:eastAsia="宋体"/>
            <w:i/>
          </w:rPr>
          <w:t>k</w:t>
        </w:r>
        <w:r w:rsidRPr="00954C37">
          <w:rPr>
            <w:rFonts w:eastAsia="宋体"/>
          </w:rPr>
          <w:t>-th slot is denoted as</w:t>
        </w:r>
      </w:ins>
    </w:p>
    <w:p w:rsidR="00954C37" w:rsidRPr="00954C37" w:rsidRDefault="00954C37" w:rsidP="00954C37">
      <w:pPr>
        <w:keepLines/>
        <w:tabs>
          <w:tab w:val="center" w:pos="4536"/>
          <w:tab w:val="right" w:pos="9072"/>
        </w:tabs>
        <w:overflowPunct w:val="0"/>
        <w:autoSpaceDE w:val="0"/>
        <w:autoSpaceDN w:val="0"/>
        <w:adjustRightInd w:val="0"/>
        <w:textAlignment w:val="baseline"/>
        <w:rPr>
          <w:ins w:id="1310" w:author="Huawei" w:date="2024-01-18T15:20:00Z"/>
          <w:rFonts w:eastAsia="宋体"/>
          <w:noProof/>
        </w:rPr>
      </w:pPr>
      <w:ins w:id="1311" w:author="Huawei" w:date="2024-01-18T15:20:00Z">
        <w:r w:rsidRPr="00954C37">
          <w:rPr>
            <w:rFonts w:eastAsia="宋体"/>
            <w:noProof/>
          </w:rPr>
          <w:tab/>
        </w:r>
      </w:ins>
      <w:ins w:id="1312" w:author="Huawei" w:date="2024-01-18T15:20:00Z">
        <w:r w:rsidRPr="00954C37">
          <w:rPr>
            <w:rFonts w:eastAsia="宋体"/>
            <w:noProof/>
          </w:rPr>
          <w:object w:dxaOrig="1710" w:dyaOrig="435">
            <v:shape id="_x0000_i1032" type="#_x0000_t75" style="width:85.7pt;height:22.55pt" o:ole="">
              <v:imagedata r:id="rId80" o:title=""/>
            </v:shape>
            <o:OLEObject Type="Embed" ProgID="Equation.3" ShapeID="_x0000_i1032" DrawAspect="Content" ObjectID="_1769873187" r:id="rId81"/>
          </w:object>
        </w:r>
      </w:ins>
    </w:p>
    <w:p w:rsidR="00954C37" w:rsidRPr="00954C37" w:rsidRDefault="00954C37" w:rsidP="00954C37">
      <w:pPr>
        <w:overflowPunct w:val="0"/>
        <w:autoSpaceDE w:val="0"/>
        <w:autoSpaceDN w:val="0"/>
        <w:adjustRightInd w:val="0"/>
        <w:textAlignment w:val="baseline"/>
        <w:rPr>
          <w:ins w:id="1313" w:author="Huawei" w:date="2024-01-18T15:20:00Z"/>
          <w:rFonts w:eastAsia="宋体"/>
        </w:rPr>
      </w:pPr>
      <w:ins w:id="1314" w:author="Huawei" w:date="2024-01-18T15:20:00Z">
        <w:r w:rsidRPr="00954C37">
          <w:rPr>
            <w:rFonts w:eastAsia="宋体"/>
          </w:rPr>
          <w:t>And the steering matrix is further expressed as following:</w:t>
        </w:r>
      </w:ins>
    </w:p>
    <w:p w:rsidR="00954C37" w:rsidRPr="00954C37" w:rsidRDefault="00954C37" w:rsidP="00954C37">
      <w:pPr>
        <w:keepLines/>
        <w:tabs>
          <w:tab w:val="center" w:pos="4536"/>
          <w:tab w:val="right" w:pos="9072"/>
        </w:tabs>
        <w:overflowPunct w:val="0"/>
        <w:autoSpaceDE w:val="0"/>
        <w:autoSpaceDN w:val="0"/>
        <w:adjustRightInd w:val="0"/>
        <w:textAlignment w:val="baseline"/>
        <w:rPr>
          <w:ins w:id="1315" w:author="Huawei" w:date="2024-01-18T15:20:00Z"/>
          <w:rFonts w:eastAsia="宋体"/>
          <w:noProof/>
        </w:rPr>
      </w:pPr>
      <w:ins w:id="1316" w:author="Huawei" w:date="2024-01-18T15:20:00Z">
        <w:r w:rsidRPr="00954C37">
          <w:rPr>
            <w:rFonts w:eastAsia="宋体"/>
            <w:noProof/>
          </w:rPr>
          <w:tab/>
        </w:r>
      </w:ins>
      <w:ins w:id="1317" w:author="Huawei" w:date="2024-01-18T15:20:00Z">
        <w:r w:rsidRPr="00954C37">
          <w:rPr>
            <w:rFonts w:eastAsia="宋体"/>
            <w:noProof/>
          </w:rPr>
          <w:object w:dxaOrig="3435" w:dyaOrig="675">
            <v:shape id="_x0000_i1033" type="#_x0000_t75" style="width:171.4pt;height:34pt" o:ole="">
              <v:imagedata r:id="rId82" o:title=""/>
            </v:shape>
            <o:OLEObject Type="Embed" ProgID="Equation.3" ShapeID="_x0000_i1033" DrawAspect="Content" ObjectID="_1769873188" r:id="rId83"/>
          </w:object>
        </w:r>
      </w:ins>
    </w:p>
    <w:p w:rsidR="00954C37" w:rsidRPr="00954C37" w:rsidRDefault="00954C37" w:rsidP="00954C37">
      <w:pPr>
        <w:overflowPunct w:val="0"/>
        <w:autoSpaceDE w:val="0"/>
        <w:autoSpaceDN w:val="0"/>
        <w:adjustRightInd w:val="0"/>
        <w:textAlignment w:val="baseline"/>
        <w:rPr>
          <w:ins w:id="1318" w:author="Huawei" w:date="2024-01-18T15:20:00Z"/>
          <w:rFonts w:eastAsia="宋体"/>
        </w:rPr>
      </w:pPr>
      <w:ins w:id="1319" w:author="Huawei" w:date="2024-01-18T15:20:00Z">
        <w:r w:rsidRPr="00954C37">
          <w:rPr>
            <w:rFonts w:eastAsia="宋体"/>
          </w:rPr>
          <w:t>where</w:t>
        </w:r>
      </w:ins>
    </w:p>
    <w:p w:rsidR="00954C37" w:rsidRPr="00954C37" w:rsidRDefault="00954C37" w:rsidP="00954C37">
      <w:pPr>
        <w:overflowPunct w:val="0"/>
        <w:autoSpaceDE w:val="0"/>
        <w:autoSpaceDN w:val="0"/>
        <w:adjustRightInd w:val="0"/>
        <w:ind w:left="568" w:hanging="284"/>
        <w:textAlignment w:val="baseline"/>
        <w:rPr>
          <w:ins w:id="1320" w:author="Huawei" w:date="2024-01-18T15:20:00Z"/>
          <w:rFonts w:eastAsia="宋体"/>
        </w:rPr>
      </w:pPr>
      <w:ins w:id="1321" w:author="Huawei" w:date="2024-01-18T15:20:00Z">
        <w:r w:rsidRPr="00954C37">
          <w:rPr>
            <w:rFonts w:eastAsia="宋体"/>
          </w:rPr>
          <w:t>-</w:t>
        </w:r>
        <w:r w:rsidRPr="00954C37">
          <w:rPr>
            <w:rFonts w:eastAsia="宋体"/>
          </w:rPr>
          <w:tab/>
        </w:r>
        <w:r w:rsidRPr="00954C37">
          <w:rPr>
            <w:rFonts w:eastAsia="宋体"/>
            <w:i/>
          </w:rPr>
          <w:t>H</w:t>
        </w:r>
        <w:r w:rsidRPr="00954C37">
          <w:rPr>
            <w:rFonts w:eastAsia="宋体"/>
          </w:rPr>
          <w:t xml:space="preserve"> is the</w:t>
        </w:r>
        <w:r w:rsidRPr="00954C37">
          <w:rPr>
            <w:rFonts w:eastAsia="宋体"/>
            <w:i/>
          </w:rPr>
          <w:t xml:space="preserve"> N</w:t>
        </w:r>
        <w:r w:rsidRPr="00954C37">
          <w:rPr>
            <w:rFonts w:eastAsia="宋体"/>
            <w:i/>
          </w:rPr>
          <w:softHyphen/>
          <w:t>r</w:t>
        </w:r>
        <w:r w:rsidRPr="00954C37">
          <w:rPr>
            <w:rFonts w:eastAsia="宋体"/>
          </w:rPr>
          <w:t>×</w:t>
        </w:r>
        <w:r w:rsidRPr="00954C37">
          <w:rPr>
            <w:rFonts w:eastAsia="宋体"/>
            <w:i/>
          </w:rPr>
          <w:t xml:space="preserve">Nt </w:t>
        </w:r>
        <w:r w:rsidRPr="00954C37">
          <w:rPr>
            <w:rFonts w:eastAsia="宋体"/>
          </w:rPr>
          <w:t>channel matrix per subcarrier.</w:t>
        </w:r>
      </w:ins>
    </w:p>
    <w:p w:rsidR="00954C37" w:rsidRPr="00954C37" w:rsidRDefault="00954C37" w:rsidP="00954C37">
      <w:pPr>
        <w:overflowPunct w:val="0"/>
        <w:autoSpaceDE w:val="0"/>
        <w:autoSpaceDN w:val="0"/>
        <w:adjustRightInd w:val="0"/>
        <w:ind w:left="568" w:hanging="284"/>
        <w:textAlignment w:val="baseline"/>
        <w:rPr>
          <w:ins w:id="1322" w:author="Huawei" w:date="2024-01-18T15:20:00Z"/>
          <w:rFonts w:eastAsia="宋体"/>
        </w:rPr>
      </w:pPr>
      <w:ins w:id="1323" w:author="Huawei" w:date="2024-01-18T15:20:00Z">
        <w:r w:rsidRPr="00954C37">
          <w:rPr>
            <w:rFonts w:eastAsia="宋体"/>
          </w:rPr>
          <w:t>-</w:t>
        </w:r>
        <w:r w:rsidRPr="00954C37">
          <w:rPr>
            <w:rFonts w:eastAsia="宋体"/>
          </w:rPr>
          <w:tab/>
        </w:r>
      </w:ins>
      <w:ins w:id="1324" w:author="Huawei" w:date="2024-01-18T15:20:00Z">
        <w:r w:rsidRPr="00954C37">
          <w:rPr>
            <w:rFonts w:eastAsia="宋体"/>
            <w:position w:val="-16"/>
          </w:rPr>
          <w:object w:dxaOrig="645" w:dyaOrig="435">
            <v:shape id="_x0000_i1034" type="#_x0000_t75" style="width:33.15pt;height:22.55pt" o:ole="">
              <v:imagedata r:id="rId84" o:title=""/>
            </v:shape>
            <o:OLEObject Type="Embed" ProgID="Equation.3" ShapeID="_x0000_i1034" DrawAspect="Content" ObjectID="_1769873189" r:id="rId85"/>
          </w:object>
        </w:r>
      </w:ins>
      <w:ins w:id="1325" w:author="Huawei" w:date="2024-01-18T15:20:00Z">
        <w:r w:rsidRPr="00954C37">
          <w:rPr>
            <w:rFonts w:eastAsia="宋体"/>
          </w:rPr>
          <w:t xml:space="preserve"> is the steering matrix,</w:t>
        </w:r>
      </w:ins>
    </w:p>
    <w:p w:rsidR="00954C37" w:rsidRPr="00954C37" w:rsidRDefault="00954C37" w:rsidP="00954C37">
      <w:pPr>
        <w:overflowPunct w:val="0"/>
        <w:autoSpaceDE w:val="0"/>
        <w:autoSpaceDN w:val="0"/>
        <w:adjustRightInd w:val="0"/>
        <w:ind w:left="568" w:hanging="284"/>
        <w:textAlignment w:val="baseline"/>
        <w:rPr>
          <w:ins w:id="1326" w:author="Huawei" w:date="2024-01-18T15:20:00Z"/>
          <w:rFonts w:eastAsia="宋体"/>
        </w:rPr>
      </w:pPr>
      <w:ins w:id="1327" w:author="Huawei" w:date="2024-01-18T15:20:00Z">
        <w:r w:rsidRPr="00954C37">
          <w:rPr>
            <w:rFonts w:eastAsia="宋体"/>
          </w:rPr>
          <w:lastRenderedPageBreak/>
          <w:t>-</w:t>
        </w:r>
        <w:r w:rsidRPr="00954C37">
          <w:rPr>
            <w:rFonts w:eastAsia="宋体"/>
          </w:rPr>
          <w:tab/>
        </w:r>
      </w:ins>
      <w:ins w:id="1328" w:author="Huawei" w:date="2024-01-18T15:20:00Z">
        <w:r w:rsidRPr="00954C37">
          <w:rPr>
            <w:rFonts w:eastAsia="宋体"/>
            <w:position w:val="-16"/>
          </w:rPr>
          <w:object w:dxaOrig="795" w:dyaOrig="435">
            <v:shape id="_x0000_i1035" type="#_x0000_t75" style="width:40.2pt;height:22.55pt" o:ole="">
              <v:imagedata r:id="rId86" o:title=""/>
            </v:shape>
            <o:OLEObject Type="Embed" ProgID="Equation.3" ShapeID="_x0000_i1035" DrawAspect="Content" ObjectID="_1769873190" r:id="rId87"/>
          </w:object>
        </w:r>
      </w:ins>
      <w:ins w:id="1329" w:author="Huawei" w:date="2024-01-18T15:20:00Z">
        <w:r w:rsidRPr="00954C37">
          <w:rPr>
            <w:rFonts w:eastAsia="宋体"/>
          </w:rPr>
          <w:t xml:space="preserve"> is the steering matrix in first dimension with same polarization,</w:t>
        </w:r>
      </w:ins>
    </w:p>
    <w:p w:rsidR="00954C37" w:rsidRPr="00954C37" w:rsidRDefault="00954C37" w:rsidP="00954C37">
      <w:pPr>
        <w:overflowPunct w:val="0"/>
        <w:autoSpaceDE w:val="0"/>
        <w:autoSpaceDN w:val="0"/>
        <w:adjustRightInd w:val="0"/>
        <w:ind w:left="568" w:hanging="284"/>
        <w:textAlignment w:val="baseline"/>
        <w:rPr>
          <w:ins w:id="1330" w:author="Huawei" w:date="2024-01-18T15:20:00Z"/>
          <w:rFonts w:eastAsia="宋体"/>
        </w:rPr>
      </w:pPr>
      <w:ins w:id="1331" w:author="Huawei" w:date="2024-01-18T15:20:00Z">
        <w:r w:rsidRPr="00954C37">
          <w:rPr>
            <w:rFonts w:eastAsia="宋体"/>
          </w:rPr>
          <w:t>-</w:t>
        </w:r>
        <w:r w:rsidRPr="00954C37">
          <w:rPr>
            <w:rFonts w:eastAsia="宋体"/>
          </w:rPr>
          <w:tab/>
        </w:r>
      </w:ins>
      <w:ins w:id="1332" w:author="Huawei" w:date="2024-01-18T15:20:00Z">
        <w:r w:rsidRPr="00954C37">
          <w:rPr>
            <w:rFonts w:eastAsia="宋体"/>
            <w:position w:val="-16"/>
          </w:rPr>
          <w:object w:dxaOrig="825" w:dyaOrig="435">
            <v:shape id="_x0000_i1036" type="#_x0000_t75" style="width:41.5pt;height:22.55pt" o:ole="">
              <v:imagedata r:id="rId88" o:title=""/>
            </v:shape>
            <o:OLEObject Type="Embed" ProgID="Equation.3" ShapeID="_x0000_i1036" DrawAspect="Content" ObjectID="_1769873191" r:id="rId89"/>
          </w:object>
        </w:r>
      </w:ins>
      <w:ins w:id="1333" w:author="Huawei" w:date="2024-01-18T15:20:00Z">
        <w:r w:rsidRPr="00954C37">
          <w:rPr>
            <w:rFonts w:eastAsia="宋体"/>
          </w:rPr>
          <w:t xml:space="preserve"> is the steering matrix in second dimension with same polarization,</w:t>
        </w:r>
      </w:ins>
    </w:p>
    <w:p w:rsidR="00954C37" w:rsidRPr="00954C37" w:rsidRDefault="00954C37" w:rsidP="00954C37">
      <w:pPr>
        <w:overflowPunct w:val="0"/>
        <w:autoSpaceDE w:val="0"/>
        <w:autoSpaceDN w:val="0"/>
        <w:adjustRightInd w:val="0"/>
        <w:ind w:left="568" w:hanging="284"/>
        <w:textAlignment w:val="baseline"/>
        <w:rPr>
          <w:ins w:id="1334" w:author="Huawei" w:date="2024-01-18T15:20:00Z"/>
          <w:rFonts w:eastAsia="宋体"/>
        </w:rPr>
      </w:pPr>
      <w:ins w:id="1335" w:author="Huawei" w:date="2024-01-18T15:20:00Z">
        <w:r w:rsidRPr="00954C37">
          <w:rPr>
            <w:rFonts w:eastAsia="宋体"/>
          </w:rPr>
          <w:t>-</w:t>
        </w:r>
        <w:r w:rsidRPr="00954C37">
          <w:rPr>
            <w:rFonts w:eastAsia="宋体"/>
          </w:rPr>
          <w:tab/>
        </w:r>
      </w:ins>
      <w:ins w:id="1336" w:author="Huawei" w:date="2024-01-18T15:20:00Z">
        <w:r w:rsidRPr="00954C37">
          <w:rPr>
            <w:rFonts w:eastAsia="宋体"/>
            <w:position w:val="-10"/>
          </w:rPr>
          <w:object w:dxaOrig="270" w:dyaOrig="390">
            <v:shape id="_x0000_i1037" type="#_x0000_t75" style="width:13.7pt;height:19.45pt" o:ole="">
              <v:imagedata r:id="rId90" o:title=""/>
            </v:shape>
            <o:OLEObject Type="Embed" ProgID="Equation.3" ShapeID="_x0000_i1037" DrawAspect="Content" ObjectID="_1769873192" r:id="rId91"/>
          </w:object>
        </w:r>
      </w:ins>
      <w:ins w:id="1337" w:author="Huawei" w:date="2024-01-18T15:20:00Z">
        <w:r w:rsidRPr="00954C37">
          <w:rPr>
            <w:rFonts w:eastAsia="宋体"/>
          </w:rPr>
          <w:t xml:space="preserve"> is the number of antenna elements in first dimension with same polarization,</w:t>
        </w:r>
      </w:ins>
    </w:p>
    <w:p w:rsidR="00954C37" w:rsidRPr="00954C37" w:rsidRDefault="00954C37" w:rsidP="00954C37">
      <w:pPr>
        <w:overflowPunct w:val="0"/>
        <w:autoSpaceDE w:val="0"/>
        <w:autoSpaceDN w:val="0"/>
        <w:adjustRightInd w:val="0"/>
        <w:ind w:left="568" w:hanging="284"/>
        <w:textAlignment w:val="baseline"/>
        <w:rPr>
          <w:ins w:id="1338" w:author="Huawei" w:date="2024-01-18T15:20:00Z"/>
          <w:rFonts w:eastAsia="宋体"/>
        </w:rPr>
      </w:pPr>
      <w:ins w:id="1339" w:author="Huawei" w:date="2024-01-18T15:20:00Z">
        <w:r w:rsidRPr="00954C37">
          <w:rPr>
            <w:rFonts w:eastAsia="宋体"/>
          </w:rPr>
          <w:t>-</w:t>
        </w:r>
        <w:r w:rsidRPr="00954C37">
          <w:rPr>
            <w:rFonts w:eastAsia="宋体"/>
          </w:rPr>
          <w:tab/>
        </w:r>
      </w:ins>
      <w:ins w:id="1340" w:author="Huawei" w:date="2024-01-18T15:20:00Z">
        <w:r w:rsidRPr="00954C37">
          <w:rPr>
            <w:rFonts w:eastAsia="宋体"/>
            <w:position w:val="-10"/>
          </w:rPr>
          <w:object w:dxaOrig="315" w:dyaOrig="390">
            <v:shape id="_x0000_i1038" type="#_x0000_t75" style="width:15.9pt;height:19.45pt" o:ole="">
              <v:imagedata r:id="rId92" o:title=""/>
            </v:shape>
            <o:OLEObject Type="Embed" ProgID="Equation.3" ShapeID="_x0000_i1038" DrawAspect="Content" ObjectID="_1769873193" r:id="rId93"/>
          </w:object>
        </w:r>
      </w:ins>
      <w:ins w:id="1341" w:author="Huawei" w:date="2024-01-18T15:20:00Z">
        <w:r w:rsidRPr="00954C37">
          <w:rPr>
            <w:rFonts w:eastAsia="宋体"/>
          </w:rPr>
          <w:t xml:space="preserve"> is the number of antenna elements in second dimension with same polarization,</w:t>
        </w:r>
      </w:ins>
    </w:p>
    <w:p w:rsidR="00954C37" w:rsidRPr="00954C37" w:rsidRDefault="00954C37" w:rsidP="00954C37">
      <w:pPr>
        <w:overflowPunct w:val="0"/>
        <w:autoSpaceDE w:val="0"/>
        <w:autoSpaceDN w:val="0"/>
        <w:adjustRightInd w:val="0"/>
        <w:ind w:left="568" w:hanging="284"/>
        <w:textAlignment w:val="baseline"/>
        <w:rPr>
          <w:ins w:id="1342" w:author="Huawei" w:date="2024-01-18T15:20:00Z"/>
          <w:rFonts w:eastAsia="宋体"/>
        </w:rPr>
      </w:pPr>
      <w:ins w:id="1343" w:author="Huawei" w:date="2024-01-18T15:20:00Z">
        <w:r w:rsidRPr="00954C37">
          <w:rPr>
            <w:rFonts w:eastAsia="宋体"/>
          </w:rPr>
          <w:t>-</w:t>
        </w:r>
        <w:r w:rsidRPr="00954C37">
          <w:rPr>
            <w:rFonts w:eastAsia="宋体"/>
          </w:rPr>
          <w:tab/>
          <w:t xml:space="preserve">For antenna array with only one direction, number of antenna element in second direction </w:t>
        </w:r>
      </w:ins>
      <w:ins w:id="1344" w:author="Huawei" w:date="2024-01-18T15:20:00Z">
        <w:r w:rsidRPr="00954C37">
          <w:rPr>
            <w:rFonts w:eastAsia="宋体"/>
            <w:position w:val="-10"/>
          </w:rPr>
          <w:object w:dxaOrig="315" w:dyaOrig="390">
            <v:shape id="_x0000_i1039" type="#_x0000_t75" style="width:15.9pt;height:19.45pt" o:ole="">
              <v:imagedata r:id="rId94" o:title=""/>
            </v:shape>
            <o:OLEObject Type="Embed" ProgID="Equation.3" ShapeID="_x0000_i1039" DrawAspect="Content" ObjectID="_1769873194" r:id="rId95"/>
          </w:object>
        </w:r>
      </w:ins>
      <w:ins w:id="1345" w:author="Huawei" w:date="2024-01-18T15:20:00Z">
        <w:r w:rsidRPr="00954C37">
          <w:rPr>
            <w:rFonts w:eastAsia="宋体"/>
          </w:rPr>
          <w:t>equals 1.</w:t>
        </w:r>
      </w:ins>
    </w:p>
    <w:p w:rsidR="00954C37" w:rsidRPr="00954C37" w:rsidRDefault="00954C37" w:rsidP="00954C37">
      <w:pPr>
        <w:overflowPunct w:val="0"/>
        <w:autoSpaceDE w:val="0"/>
        <w:autoSpaceDN w:val="0"/>
        <w:adjustRightInd w:val="0"/>
        <w:textAlignment w:val="baseline"/>
        <w:rPr>
          <w:ins w:id="1346" w:author="Huawei" w:date="2024-01-18T15:20:00Z"/>
          <w:rFonts w:eastAsia="宋体"/>
        </w:rPr>
      </w:pPr>
      <w:ins w:id="1347" w:author="Huawei" w:date="2024-01-18T15:20:00Z">
        <w:r w:rsidRPr="00954C37">
          <w:rPr>
            <w:rFonts w:eastAsia="宋体"/>
          </w:rPr>
          <w:t>For 1 antenna element with the same polarization in one direction,</w:t>
        </w:r>
      </w:ins>
    </w:p>
    <w:p w:rsidR="00954C37" w:rsidRPr="00954C37" w:rsidRDefault="00954C37" w:rsidP="00954C37">
      <w:pPr>
        <w:keepLines/>
        <w:tabs>
          <w:tab w:val="center" w:pos="4536"/>
          <w:tab w:val="right" w:pos="9072"/>
        </w:tabs>
        <w:overflowPunct w:val="0"/>
        <w:autoSpaceDE w:val="0"/>
        <w:autoSpaceDN w:val="0"/>
        <w:adjustRightInd w:val="0"/>
        <w:textAlignment w:val="baseline"/>
        <w:rPr>
          <w:ins w:id="1348" w:author="Huawei" w:date="2024-01-18T15:20:00Z"/>
          <w:rFonts w:eastAsia="宋体"/>
          <w:noProof/>
        </w:rPr>
      </w:pPr>
      <w:ins w:id="1349" w:author="Huawei" w:date="2024-01-18T15:20:00Z">
        <w:r w:rsidRPr="00954C37">
          <w:rPr>
            <w:rFonts w:eastAsia="宋体"/>
            <w:noProof/>
          </w:rPr>
          <w:tab/>
        </w:r>
      </w:ins>
      <w:ins w:id="1350" w:author="Huawei" w:date="2024-01-18T15:20:00Z">
        <w:r w:rsidRPr="00954C37">
          <w:rPr>
            <w:rFonts w:eastAsia="宋体"/>
            <w:noProof/>
          </w:rPr>
          <w:object w:dxaOrig="915" w:dyaOrig="435">
            <v:shape id="_x0000_i1040" type="#_x0000_t75" style="width:45.5pt;height:22.55pt" o:ole="">
              <v:imagedata r:id="rId96" o:title=""/>
            </v:shape>
            <o:OLEObject Type="Embed" ProgID="Equation.3" ShapeID="_x0000_i1040" DrawAspect="Content" ObjectID="_1769873195" r:id="rId97"/>
          </w:object>
        </w:r>
      </w:ins>
      <w:ins w:id="1351" w:author="Huawei" w:date="2024-01-18T15:20:00Z">
        <w:r w:rsidRPr="00954C37">
          <w:rPr>
            <w:rFonts w:eastAsia="宋体"/>
            <w:noProof/>
          </w:rPr>
          <w:t>.</w:t>
        </w:r>
      </w:ins>
    </w:p>
    <w:p w:rsidR="00954C37" w:rsidRPr="00954C37" w:rsidRDefault="00954C37" w:rsidP="00954C37">
      <w:pPr>
        <w:overflowPunct w:val="0"/>
        <w:autoSpaceDE w:val="0"/>
        <w:autoSpaceDN w:val="0"/>
        <w:adjustRightInd w:val="0"/>
        <w:textAlignment w:val="baseline"/>
        <w:rPr>
          <w:ins w:id="1352" w:author="Huawei" w:date="2024-01-18T15:20:00Z"/>
          <w:rFonts w:eastAsia="宋体"/>
        </w:rPr>
      </w:pPr>
      <w:ins w:id="1353" w:author="Huawei" w:date="2024-01-18T15:20:00Z">
        <w:r w:rsidRPr="00954C37">
          <w:rPr>
            <w:rFonts w:eastAsia="宋体"/>
          </w:rPr>
          <w:t>For 2 antenna elements with the same polarization in one direction,</w:t>
        </w:r>
      </w:ins>
    </w:p>
    <w:p w:rsidR="00954C37" w:rsidRPr="00954C37" w:rsidRDefault="00954C37" w:rsidP="00954C37">
      <w:pPr>
        <w:keepLines/>
        <w:tabs>
          <w:tab w:val="center" w:pos="4536"/>
          <w:tab w:val="right" w:pos="9072"/>
        </w:tabs>
        <w:overflowPunct w:val="0"/>
        <w:autoSpaceDE w:val="0"/>
        <w:autoSpaceDN w:val="0"/>
        <w:adjustRightInd w:val="0"/>
        <w:textAlignment w:val="baseline"/>
        <w:rPr>
          <w:ins w:id="1354" w:author="Huawei" w:date="2024-01-18T15:20:00Z"/>
          <w:rFonts w:eastAsia="宋体"/>
          <w:noProof/>
        </w:rPr>
      </w:pPr>
      <w:ins w:id="1355" w:author="Huawei" w:date="2024-01-18T15:20:00Z">
        <w:r w:rsidRPr="00954C37">
          <w:rPr>
            <w:rFonts w:eastAsia="宋体"/>
            <w:noProof/>
          </w:rPr>
          <w:tab/>
        </w:r>
      </w:ins>
      <w:ins w:id="1356" w:author="Huawei" w:date="2024-01-18T15:20:00Z">
        <w:r w:rsidRPr="00954C37">
          <w:rPr>
            <w:rFonts w:eastAsia="宋体"/>
            <w:noProof/>
          </w:rPr>
          <w:object w:dxaOrig="1845" w:dyaOrig="675">
            <v:shape id="_x0000_i1041" type="#_x0000_t75" style="width:92.3pt;height:34pt" o:ole="">
              <v:imagedata r:id="rId98" o:title=""/>
            </v:shape>
            <o:OLEObject Type="Embed" ProgID="Equation.3" ShapeID="_x0000_i1041" DrawAspect="Content" ObjectID="_1769873196" r:id="rId99"/>
          </w:object>
        </w:r>
      </w:ins>
      <w:ins w:id="1357" w:author="Huawei" w:date="2024-01-18T15:20:00Z">
        <w:r w:rsidRPr="00954C37">
          <w:rPr>
            <w:rFonts w:eastAsia="宋体"/>
            <w:noProof/>
          </w:rPr>
          <w:t>.</w:t>
        </w:r>
      </w:ins>
    </w:p>
    <w:p w:rsidR="00954C37" w:rsidRPr="00954C37" w:rsidRDefault="00954C37" w:rsidP="00954C37">
      <w:pPr>
        <w:overflowPunct w:val="0"/>
        <w:autoSpaceDE w:val="0"/>
        <w:autoSpaceDN w:val="0"/>
        <w:adjustRightInd w:val="0"/>
        <w:textAlignment w:val="baseline"/>
        <w:rPr>
          <w:ins w:id="1358" w:author="Huawei" w:date="2024-01-18T15:20:00Z"/>
          <w:rFonts w:eastAsia="宋体"/>
        </w:rPr>
      </w:pPr>
      <w:ins w:id="1359" w:author="Huawei" w:date="2024-01-18T15:20:00Z">
        <w:r w:rsidRPr="00954C37">
          <w:rPr>
            <w:rFonts w:eastAsia="宋体"/>
          </w:rPr>
          <w:t>For 3 antenna elements with the same polarization in one direction,</w:t>
        </w:r>
      </w:ins>
    </w:p>
    <w:p w:rsidR="00954C37" w:rsidRPr="00954C37" w:rsidRDefault="00954C37" w:rsidP="00954C37">
      <w:pPr>
        <w:keepLines/>
        <w:tabs>
          <w:tab w:val="center" w:pos="4536"/>
          <w:tab w:val="right" w:pos="9072"/>
        </w:tabs>
        <w:overflowPunct w:val="0"/>
        <w:autoSpaceDE w:val="0"/>
        <w:autoSpaceDN w:val="0"/>
        <w:adjustRightInd w:val="0"/>
        <w:textAlignment w:val="baseline"/>
        <w:rPr>
          <w:ins w:id="1360" w:author="Huawei" w:date="2024-01-18T15:20:00Z"/>
          <w:rFonts w:eastAsia="宋体"/>
          <w:noProof/>
        </w:rPr>
      </w:pPr>
      <w:ins w:id="1361" w:author="Huawei" w:date="2024-01-18T15:20:00Z">
        <w:r w:rsidRPr="00954C37">
          <w:rPr>
            <w:rFonts w:eastAsia="宋体"/>
            <w:noProof/>
          </w:rPr>
          <w:tab/>
        </w:r>
      </w:ins>
      <w:ins w:id="1362" w:author="Huawei" w:date="2024-01-18T15:20:00Z">
        <w:r w:rsidRPr="00954C37">
          <w:rPr>
            <w:rFonts w:eastAsia="宋体"/>
            <w:noProof/>
          </w:rPr>
          <w:object w:dxaOrig="2490" w:dyaOrig="1005">
            <v:shape id="_x0000_i1042" type="#_x0000_t75" style="width:124.55pt;height:50.35pt" o:ole="">
              <v:imagedata r:id="rId100" o:title=""/>
            </v:shape>
            <o:OLEObject Type="Embed" ProgID="Equation.3" ShapeID="_x0000_i1042" DrawAspect="Content" ObjectID="_1769873197" r:id="rId101"/>
          </w:object>
        </w:r>
      </w:ins>
      <w:ins w:id="1363" w:author="Huawei" w:date="2024-01-18T15:20:00Z">
        <w:r w:rsidRPr="00954C37">
          <w:rPr>
            <w:rFonts w:eastAsia="宋体"/>
            <w:noProof/>
          </w:rPr>
          <w:t>.</w:t>
        </w:r>
      </w:ins>
    </w:p>
    <w:p w:rsidR="00954C37" w:rsidRPr="00954C37" w:rsidRDefault="00954C37" w:rsidP="00954C37">
      <w:pPr>
        <w:overflowPunct w:val="0"/>
        <w:autoSpaceDE w:val="0"/>
        <w:autoSpaceDN w:val="0"/>
        <w:adjustRightInd w:val="0"/>
        <w:textAlignment w:val="baseline"/>
        <w:rPr>
          <w:ins w:id="1364" w:author="Huawei" w:date="2024-01-18T15:20:00Z"/>
          <w:rFonts w:eastAsia="宋体"/>
        </w:rPr>
      </w:pPr>
      <w:ins w:id="1365" w:author="Huawei" w:date="2024-01-18T15:20:00Z">
        <w:r w:rsidRPr="00954C37">
          <w:rPr>
            <w:rFonts w:eastAsia="宋体"/>
          </w:rPr>
          <w:t>For 4 antenna elements with the same polarization in one direction,</w:t>
        </w:r>
      </w:ins>
    </w:p>
    <w:p w:rsidR="00954C37" w:rsidRPr="00954C37" w:rsidRDefault="00954C37" w:rsidP="00954C37">
      <w:pPr>
        <w:keepLines/>
        <w:tabs>
          <w:tab w:val="center" w:pos="4536"/>
          <w:tab w:val="right" w:pos="9072"/>
        </w:tabs>
        <w:overflowPunct w:val="0"/>
        <w:autoSpaceDE w:val="0"/>
        <w:autoSpaceDN w:val="0"/>
        <w:adjustRightInd w:val="0"/>
        <w:textAlignment w:val="baseline"/>
        <w:rPr>
          <w:ins w:id="1366" w:author="Huawei" w:date="2024-01-18T15:20:00Z"/>
          <w:rFonts w:eastAsia="宋体"/>
          <w:noProof/>
        </w:rPr>
      </w:pPr>
      <w:ins w:id="1367" w:author="Huawei" w:date="2024-01-18T15:20:00Z">
        <w:r w:rsidRPr="00954C37">
          <w:rPr>
            <w:rFonts w:eastAsia="宋体"/>
            <w:noProof/>
          </w:rPr>
          <w:tab/>
        </w:r>
      </w:ins>
      <w:ins w:id="1368" w:author="Huawei" w:date="2024-01-18T15:20:00Z">
        <w:r w:rsidRPr="00954C37">
          <w:rPr>
            <w:rFonts w:eastAsia="宋体"/>
            <w:noProof/>
          </w:rPr>
          <w:object w:dxaOrig="2955" w:dyaOrig="1275">
            <v:shape id="_x0000_i1043" type="#_x0000_t75" style="width:148pt;height:64.5pt" o:ole="">
              <v:imagedata r:id="rId102" o:title=""/>
            </v:shape>
            <o:OLEObject Type="Embed" ProgID="Equation.3" ShapeID="_x0000_i1043" DrawAspect="Content" ObjectID="_1769873198" r:id="rId103"/>
          </w:object>
        </w:r>
      </w:ins>
      <w:ins w:id="1369" w:author="Huawei" w:date="2024-01-18T15:20:00Z">
        <w:r w:rsidRPr="00954C37">
          <w:rPr>
            <w:rFonts w:eastAsia="宋体"/>
            <w:noProof/>
          </w:rPr>
          <w:t>.</w:t>
        </w:r>
      </w:ins>
    </w:p>
    <w:p w:rsidR="00954C37" w:rsidRPr="00954C37" w:rsidRDefault="00954C37" w:rsidP="00954C37">
      <w:pPr>
        <w:overflowPunct w:val="0"/>
        <w:autoSpaceDE w:val="0"/>
        <w:autoSpaceDN w:val="0"/>
        <w:adjustRightInd w:val="0"/>
        <w:textAlignment w:val="baseline"/>
        <w:rPr>
          <w:ins w:id="1370" w:author="Huawei" w:date="2024-01-18T15:20:00Z"/>
          <w:rFonts w:eastAsia="宋体"/>
        </w:rPr>
      </w:pPr>
      <w:ins w:id="1371" w:author="Huawei" w:date="2024-01-18T15:20:00Z">
        <w:r w:rsidRPr="00954C37">
          <w:rPr>
            <w:rFonts w:eastAsia="宋体"/>
          </w:rPr>
          <w:t xml:space="preserve">where the index </w:t>
        </w:r>
      </w:ins>
      <w:ins w:id="1372" w:author="Huawei" w:date="2024-01-18T15:20:00Z">
        <w:r w:rsidRPr="00954C37">
          <w:rPr>
            <w:rFonts w:eastAsia="宋体"/>
            <w:position w:val="-10"/>
          </w:rPr>
          <w:object w:dxaOrig="525" w:dyaOrig="435">
            <v:shape id="_x0000_i1044" type="#_x0000_t75" style="width:26.5pt;height:22.55pt" o:ole="">
              <v:imagedata r:id="rId104" o:title=""/>
            </v:shape>
            <o:OLEObject Type="Embed" ProgID="Equation.3" ShapeID="_x0000_i1044" DrawAspect="Content" ObjectID="_1769873199" r:id="rId105"/>
          </w:object>
        </w:r>
      </w:ins>
      <w:ins w:id="1373" w:author="Huawei" w:date="2024-01-18T15:20:00Z">
        <w:r w:rsidRPr="00954C37">
          <w:rPr>
            <w:rFonts w:eastAsia="宋体"/>
          </w:rPr>
          <w:t xml:space="preserve"> stands for first dimension and second dimension respectively.</w:t>
        </w:r>
      </w:ins>
    </w:p>
    <w:p w:rsidR="00954C37" w:rsidRPr="00954C37" w:rsidRDefault="00954C37" w:rsidP="00954C37">
      <w:pPr>
        <w:overflowPunct w:val="0"/>
        <w:autoSpaceDE w:val="0"/>
        <w:autoSpaceDN w:val="0"/>
        <w:adjustRightInd w:val="0"/>
        <w:ind w:left="568" w:hanging="284"/>
        <w:textAlignment w:val="baseline"/>
        <w:rPr>
          <w:ins w:id="1374" w:author="Huawei" w:date="2024-01-18T15:20:00Z"/>
          <w:rFonts w:eastAsia="宋体"/>
        </w:rPr>
      </w:pPr>
      <w:ins w:id="1375" w:author="Huawei" w:date="2024-01-18T15:20:00Z">
        <w:r w:rsidRPr="00954C37">
          <w:rPr>
            <w:rFonts w:eastAsia="宋体"/>
          </w:rPr>
          <w:t>-</w:t>
        </w:r>
        <w:r w:rsidRPr="00954C37">
          <w:rPr>
            <w:rFonts w:eastAsia="宋体"/>
          </w:rPr>
          <w:tab/>
        </w:r>
      </w:ins>
      <w:ins w:id="1376" w:author="Huawei" w:date="2024-01-18T15:20:00Z">
        <w:r w:rsidRPr="00954C37">
          <w:rPr>
            <w:rFonts w:eastAsia="宋体"/>
            <w:position w:val="-14"/>
          </w:rPr>
          <w:object w:dxaOrig="390" w:dyaOrig="435">
            <v:shape id="_x0000_i1045" type="#_x0000_t75" style="width:19.45pt;height:22.55pt" o:ole="">
              <v:imagedata r:id="rId106" o:title=""/>
            </v:shape>
            <o:OLEObject Type="Embed" ProgID="Equation.3" ShapeID="_x0000_i1045" DrawAspect="Content" ObjectID="_1769873200" r:id="rId107"/>
          </w:object>
        </w:r>
      </w:ins>
      <w:ins w:id="1377" w:author="Huawei" w:date="2024-01-18T15:20:00Z">
        <w:r w:rsidRPr="00954C37">
          <w:rPr>
            <w:rFonts w:eastAsia="宋体"/>
          </w:rPr>
          <w:t xml:space="preserve"> controls the phase variation in first dimension and second dimension respectively, and the phase for k-th subframe is denoted by</w:t>
        </w:r>
      </w:ins>
      <w:ins w:id="1378" w:author="Huawei" w:date="2024-01-18T15:20:00Z">
        <w:r w:rsidRPr="00954C37">
          <w:rPr>
            <w:rFonts w:eastAsia="宋体"/>
            <w:position w:val="-14"/>
          </w:rPr>
          <w:object w:dxaOrig="1275" w:dyaOrig="435">
            <v:shape id="_x0000_i1046" type="#_x0000_t75" style="width:64.5pt;height:22.55pt" o:ole="">
              <v:imagedata r:id="rId108" o:title=""/>
            </v:shape>
            <o:OLEObject Type="Embed" ProgID="Equation.3" ShapeID="_x0000_i1046" DrawAspect="Content" ObjectID="_1769873201" r:id="rId109"/>
          </w:object>
        </w:r>
      </w:ins>
      <w:ins w:id="1379" w:author="Huawei" w:date="2024-01-18T15:20:00Z">
        <w:r w:rsidRPr="00954C37">
          <w:rPr>
            <w:rFonts w:eastAsia="宋体"/>
          </w:rPr>
          <w:t xml:space="preserve">, where </w:t>
        </w:r>
      </w:ins>
      <w:ins w:id="1380" w:author="Huawei" w:date="2024-01-18T15:20:00Z">
        <w:r w:rsidRPr="00954C37">
          <w:rPr>
            <w:rFonts w:eastAsia="宋体"/>
            <w:position w:val="-14"/>
          </w:rPr>
          <w:object w:dxaOrig="390" w:dyaOrig="435">
            <v:shape id="_x0000_i1047" type="#_x0000_t75" style="width:19.45pt;height:22.55pt" o:ole="">
              <v:imagedata r:id="rId110" o:title=""/>
            </v:shape>
            <o:OLEObject Type="Embed" ProgID="Equation.3" ShapeID="_x0000_i1047" DrawAspect="Content" ObjectID="_1769873202" r:id="rId111"/>
          </w:object>
        </w:r>
      </w:ins>
      <w:ins w:id="1381" w:author="Huawei" w:date="2024-01-18T15:20:00Z">
        <w:r w:rsidRPr="00954C37">
          <w:rPr>
            <w:rFonts w:eastAsia="宋体"/>
          </w:rPr>
          <w:t xml:space="preserve">is the random start value with the uniform distribution, i.e., </w:t>
        </w:r>
      </w:ins>
      <w:ins w:id="1382" w:author="Huawei" w:date="2024-01-18T15:20:00Z">
        <w:r w:rsidRPr="00954C37">
          <w:rPr>
            <w:rFonts w:eastAsia="宋体"/>
            <w:position w:val="-14"/>
          </w:rPr>
          <w:object w:dxaOrig="1050" w:dyaOrig="435">
            <v:shape id="_x0000_i1048" type="#_x0000_t75" style="width:52.55pt;height:22.55pt" o:ole="">
              <v:imagedata r:id="rId112" o:title=""/>
            </v:shape>
            <o:OLEObject Type="Embed" ProgID="Equation.3" ShapeID="_x0000_i1048" DrawAspect="Content" ObjectID="_1769873203" r:id="rId113"/>
          </w:object>
        </w:r>
      </w:ins>
      <w:ins w:id="1383" w:author="Huawei" w:date="2024-01-18T15:20:00Z">
        <w:r w:rsidRPr="00954C37">
          <w:rPr>
            <w:rFonts w:eastAsia="宋体"/>
          </w:rPr>
          <w:t xml:space="preserve">, </w:t>
        </w:r>
      </w:ins>
      <w:ins w:id="1384" w:author="Huawei" w:date="2024-01-18T15:20:00Z">
        <w:r w:rsidRPr="00954C37">
          <w:rPr>
            <w:rFonts w:eastAsia="宋体"/>
            <w:position w:val="-6"/>
          </w:rPr>
          <w:object w:dxaOrig="255" w:dyaOrig="210">
            <v:shape id="_x0000_i1049" type="#_x0000_t75" style="width:12.8pt;height:10.6pt" o:ole="">
              <v:imagedata r:id="rId114" o:title=""/>
            </v:shape>
            <o:OLEObject Type="Embed" ProgID="Equation.3" ShapeID="_x0000_i1049" DrawAspect="Content" ObjectID="_1769873204" r:id="rId115"/>
          </w:object>
        </w:r>
      </w:ins>
      <w:ins w:id="1385" w:author="Huawei" w:date="2024-01-18T15:20:00Z">
        <w:r w:rsidRPr="00954C37">
          <w:rPr>
            <w:rFonts w:eastAsia="宋体"/>
          </w:rPr>
          <w:t xml:space="preserve"> is the step of phase variation, which is defined in Table </w:t>
        </w:r>
      </w:ins>
      <w:ins w:id="1386" w:author="Huawei" w:date="2024-01-18T15:21:00Z">
        <w:r w:rsidR="00D425DF">
          <w:rPr>
            <w:rFonts w:eastAsia="宋体"/>
            <w:lang w:eastAsia="zh-CN"/>
          </w:rPr>
          <w:t>I.</w:t>
        </w:r>
      </w:ins>
      <w:ins w:id="1387" w:author="Huawei" w:date="2024-01-18T15:20:00Z">
        <w:r w:rsidRPr="00954C37">
          <w:rPr>
            <w:rFonts w:eastAsia="宋体"/>
            <w:lang w:eastAsia="zh-CN"/>
          </w:rPr>
          <w:t>2.3.2.4-1</w:t>
        </w:r>
        <w:r w:rsidRPr="00954C37">
          <w:rPr>
            <w:rFonts w:eastAsia="宋体"/>
          </w:rPr>
          <w:t>, and k is the linear increment of 2</w:t>
        </w:r>
        <w:r w:rsidRPr="00954C37">
          <w:rPr>
            <w:rFonts w:eastAsia="宋体"/>
            <w:vertAlign w:val="superscript"/>
          </w:rPr>
          <w:t>-μ</w:t>
        </w:r>
        <w:r w:rsidRPr="00954C37">
          <w:rPr>
            <w:rFonts w:eastAsia="宋体"/>
          </w:rPr>
          <w:t xml:space="preserve"> for every slot throughout the simulation, the index </w:t>
        </w:r>
      </w:ins>
      <w:ins w:id="1388" w:author="Huawei" w:date="2024-01-18T15:20:00Z">
        <w:r w:rsidRPr="00954C37">
          <w:rPr>
            <w:rFonts w:eastAsia="宋体"/>
            <w:position w:val="-10"/>
          </w:rPr>
          <w:object w:dxaOrig="525" w:dyaOrig="435">
            <v:shape id="_x0000_i1050" type="#_x0000_t75" style="width:26.5pt;height:22.55pt" o:ole="">
              <v:imagedata r:id="rId116" o:title=""/>
            </v:shape>
            <o:OLEObject Type="Embed" ProgID="Equation.3" ShapeID="_x0000_i1050" DrawAspect="Content" ObjectID="_1769873205" r:id="rId117"/>
          </w:object>
        </w:r>
      </w:ins>
      <w:ins w:id="1389" w:author="Huawei" w:date="2024-01-18T15:20:00Z">
        <w:r w:rsidRPr="00954C37">
          <w:rPr>
            <w:rFonts w:eastAsia="宋体"/>
          </w:rPr>
          <w:t xml:space="preserve"> stands for first dimension and second dimension respectively.</w:t>
        </w:r>
      </w:ins>
    </w:p>
    <w:p w:rsidR="00954C37" w:rsidRPr="00954C37" w:rsidRDefault="00954C37" w:rsidP="00954C37">
      <w:pPr>
        <w:overflowPunct w:val="0"/>
        <w:autoSpaceDE w:val="0"/>
        <w:autoSpaceDN w:val="0"/>
        <w:adjustRightInd w:val="0"/>
        <w:ind w:left="568" w:hanging="284"/>
        <w:textAlignment w:val="baseline"/>
        <w:rPr>
          <w:ins w:id="1390" w:author="Huawei" w:date="2024-01-18T15:20:00Z"/>
          <w:rFonts w:eastAsia="宋体"/>
        </w:rPr>
      </w:pPr>
      <w:ins w:id="1391" w:author="Huawei" w:date="2024-01-18T15:20:00Z">
        <w:r w:rsidRPr="00954C37">
          <w:rPr>
            <w:rFonts w:eastAsia="宋体"/>
          </w:rPr>
          <w:t>-</w:t>
        </w:r>
        <w:r w:rsidRPr="00954C37">
          <w:rPr>
            <w:rFonts w:eastAsia="宋体"/>
          </w:rPr>
          <w:tab/>
        </w:r>
      </w:ins>
      <w:ins w:id="1392" w:author="Huawei" w:date="2024-01-18T15:20:00Z">
        <w:r w:rsidRPr="00954C37">
          <w:rPr>
            <w:rFonts w:eastAsia="宋体"/>
            <w:position w:val="-6"/>
          </w:rPr>
          <w:object w:dxaOrig="210" w:dyaOrig="210">
            <v:shape id="_x0000_i1051" type="#_x0000_t75" style="width:10.6pt;height:10.6pt" o:ole="">
              <v:imagedata r:id="rId118" o:title=""/>
            </v:shape>
            <o:OLEObject Type="Embed" ProgID="Equation.3" ShapeID="_x0000_i1051" DrawAspect="Content" ObjectID="_1769873206" r:id="rId119"/>
          </w:object>
        </w:r>
      </w:ins>
      <w:ins w:id="1393" w:author="Huawei" w:date="2024-01-18T15:20:00Z">
        <w:r w:rsidRPr="00954C37">
          <w:rPr>
            <w:rFonts w:eastAsia="宋体"/>
          </w:rPr>
          <w:t xml:space="preserve"> is the precoding matrix for Nt transmission antennas,</w:t>
        </w:r>
      </w:ins>
    </w:p>
    <w:p w:rsidR="00954C37" w:rsidRPr="00954C37" w:rsidRDefault="00954C37" w:rsidP="00954C37">
      <w:pPr>
        <w:overflowPunct w:val="0"/>
        <w:autoSpaceDE w:val="0"/>
        <w:autoSpaceDN w:val="0"/>
        <w:adjustRightInd w:val="0"/>
        <w:ind w:left="568" w:hanging="284"/>
        <w:textAlignment w:val="baseline"/>
        <w:rPr>
          <w:ins w:id="1394" w:author="Huawei" w:date="2024-01-18T15:20:00Z"/>
          <w:rFonts w:eastAsia="宋体"/>
        </w:rPr>
      </w:pPr>
      <w:ins w:id="1395" w:author="Huawei" w:date="2024-01-18T15:20:00Z">
        <w:r w:rsidRPr="00954C37">
          <w:rPr>
            <w:rFonts w:eastAsia="宋体"/>
          </w:rPr>
          <w:t>-</w:t>
        </w:r>
        <w:r w:rsidRPr="00954C37">
          <w:rPr>
            <w:rFonts w:eastAsia="宋体"/>
          </w:rPr>
          <w:tab/>
        </w:r>
        <w:r w:rsidRPr="00954C37">
          <w:rPr>
            <w:rFonts w:eastAsia="宋体"/>
            <w:i/>
          </w:rPr>
          <w:t>y</w:t>
        </w:r>
        <w:r w:rsidRPr="00954C37">
          <w:rPr>
            <w:rFonts w:eastAsia="宋体"/>
          </w:rPr>
          <w:t xml:space="preserve"> is the received signal, </w:t>
        </w:r>
        <w:r w:rsidRPr="00954C37">
          <w:rPr>
            <w:rFonts w:eastAsia="宋体"/>
            <w:i/>
          </w:rPr>
          <w:t>x</w:t>
        </w:r>
        <w:r w:rsidRPr="00954C37">
          <w:rPr>
            <w:rFonts w:eastAsia="宋体"/>
          </w:rPr>
          <w:t xml:space="preserve"> is the transmitted signal, and </w:t>
        </w:r>
        <w:r w:rsidRPr="00954C37">
          <w:rPr>
            <w:rFonts w:eastAsia="宋体"/>
            <w:i/>
          </w:rPr>
          <w:t>n</w:t>
        </w:r>
        <w:r w:rsidRPr="00954C37">
          <w:rPr>
            <w:rFonts w:eastAsia="宋体"/>
          </w:rPr>
          <w:t xml:space="preserve"> is AWGN.</w:t>
        </w:r>
      </w:ins>
    </w:p>
    <w:p w:rsidR="00954C37" w:rsidRPr="00954C37" w:rsidRDefault="00954C37" w:rsidP="00954C37">
      <w:pPr>
        <w:overflowPunct w:val="0"/>
        <w:autoSpaceDE w:val="0"/>
        <w:autoSpaceDN w:val="0"/>
        <w:adjustRightInd w:val="0"/>
        <w:ind w:left="568" w:hanging="284"/>
        <w:textAlignment w:val="baseline"/>
        <w:rPr>
          <w:ins w:id="1396" w:author="Huawei" w:date="2024-01-18T15:20:00Z"/>
          <w:rFonts w:eastAsia="宋体"/>
        </w:rPr>
      </w:pPr>
      <w:ins w:id="1397" w:author="Huawei" w:date="2024-01-18T15:20:00Z">
        <w:r w:rsidRPr="00954C37">
          <w:rPr>
            <w:rFonts w:eastAsia="宋体"/>
          </w:rPr>
          <w:t>-</w:t>
        </w:r>
        <w:r w:rsidRPr="00954C37">
          <w:rPr>
            <w:rFonts w:eastAsia="宋体"/>
          </w:rPr>
          <w:tab/>
        </w:r>
      </w:ins>
      <w:ins w:id="1398" w:author="Huawei" w:date="2024-01-18T15:20:00Z">
        <w:r w:rsidRPr="00954C37">
          <w:rPr>
            <w:rFonts w:eastAsia="宋体"/>
            <w:position w:val="-10"/>
          </w:rPr>
          <w:object w:dxaOrig="165" w:dyaOrig="210">
            <v:shape id="_x0000_i1052" type="#_x0000_t75" style="width:7.95pt;height:10.6pt" o:ole="">
              <v:imagedata r:id="rId120" o:title=""/>
            </v:shape>
            <o:OLEObject Type="Embed" ProgID="Equation.3" ShapeID="_x0000_i1052" DrawAspect="Content" ObjectID="_1769873207" r:id="rId121"/>
          </w:object>
        </w:r>
      </w:ins>
      <w:ins w:id="1399" w:author="Huawei" w:date="2024-01-18T15:20:00Z">
        <w:r w:rsidRPr="00954C37">
          <w:rPr>
            <w:rFonts w:eastAsia="Batang"/>
          </w:rPr>
          <w:t xml:space="preserve"> </w:t>
        </w:r>
        <w:r w:rsidRPr="00954C37">
          <w:rPr>
            <w:rFonts w:eastAsia="宋体"/>
          </w:rPr>
          <w:t>corresponds to s</w:t>
        </w:r>
        <w:r w:rsidRPr="00954C37">
          <w:rPr>
            <w:rFonts w:eastAsia="Batang"/>
          </w:rPr>
          <w:t xml:space="preserve">ubcarrier spacing configuration, </w:t>
        </w:r>
      </w:ins>
      <w:ins w:id="1400" w:author="Huawei" w:date="2024-01-18T15:20:00Z">
        <w:r w:rsidRPr="00954C37">
          <w:rPr>
            <w:rFonts w:eastAsia="Batang"/>
            <w:position w:val="-10"/>
          </w:rPr>
          <w:object w:dxaOrig="1515" w:dyaOrig="390">
            <v:shape id="_x0000_i1053" type="#_x0000_t75" style="width:76pt;height:19.45pt" o:ole="">
              <v:imagedata r:id="rId122" o:title=""/>
            </v:shape>
            <o:OLEObject Type="Embed" ProgID="Equation.3" ShapeID="_x0000_i1053" DrawAspect="Content" ObjectID="_1769873208" r:id="rId123"/>
          </w:object>
        </w:r>
      </w:ins>
    </w:p>
    <w:p w:rsidR="00954C37" w:rsidRPr="00954C37" w:rsidRDefault="00954C37" w:rsidP="00954C37">
      <w:pPr>
        <w:overflowPunct w:val="0"/>
        <w:autoSpaceDE w:val="0"/>
        <w:autoSpaceDN w:val="0"/>
        <w:adjustRightInd w:val="0"/>
        <w:textAlignment w:val="baseline"/>
        <w:rPr>
          <w:ins w:id="1401" w:author="Huawei" w:date="2024-01-18T15:20:00Z"/>
          <w:rFonts w:eastAsia="宋体"/>
        </w:rPr>
      </w:pPr>
      <w:ins w:id="1402" w:author="Huawei" w:date="2024-01-18T15:20:00Z">
        <w:r w:rsidRPr="00954C37">
          <w:rPr>
            <w:rFonts w:eastAsia="宋体"/>
          </w:rPr>
          <w:t xml:space="preserve">For the 1D cross-polarized antenna array at gNB, the corresponding random channel matrix </w:t>
        </w:r>
        <w:r w:rsidRPr="00954C37">
          <w:rPr>
            <w:rFonts w:eastAsia="宋体"/>
            <w:i/>
          </w:rPr>
          <w:t>H</w:t>
        </w:r>
        <w:r w:rsidRPr="00954C37">
          <w:rPr>
            <w:rFonts w:eastAsia="宋体"/>
          </w:rPr>
          <w:t xml:space="preserve"> can be calculated by letting </w:t>
        </w:r>
        <w:r w:rsidRPr="00954C37">
          <w:rPr>
            <w:rFonts w:eastAsia="宋体"/>
            <w:i/>
          </w:rPr>
          <w:t>N</w:t>
        </w:r>
        <w:r w:rsidRPr="00954C37">
          <w:rPr>
            <w:rFonts w:eastAsia="宋体"/>
            <w:vertAlign w:val="subscript"/>
          </w:rPr>
          <w:t>2</w:t>
        </w:r>
        <w:r w:rsidRPr="00954C37">
          <w:rPr>
            <w:rFonts w:eastAsia="宋体"/>
          </w:rPr>
          <w:t>=1, i.e.,</w:t>
        </w:r>
      </w:ins>
    </w:p>
    <w:p w:rsidR="00954C37" w:rsidRPr="00954C37" w:rsidRDefault="00954C37" w:rsidP="00954C37">
      <w:pPr>
        <w:keepLines/>
        <w:tabs>
          <w:tab w:val="center" w:pos="4536"/>
          <w:tab w:val="right" w:pos="9072"/>
        </w:tabs>
        <w:overflowPunct w:val="0"/>
        <w:autoSpaceDE w:val="0"/>
        <w:autoSpaceDN w:val="0"/>
        <w:adjustRightInd w:val="0"/>
        <w:textAlignment w:val="baseline"/>
        <w:rPr>
          <w:ins w:id="1403" w:author="Huawei" w:date="2024-01-18T15:20:00Z"/>
          <w:rFonts w:eastAsia="宋体"/>
          <w:noProof/>
        </w:rPr>
      </w:pPr>
      <w:ins w:id="1404" w:author="Huawei" w:date="2024-01-18T15:20:00Z">
        <w:r w:rsidRPr="00954C37">
          <w:rPr>
            <w:rFonts w:eastAsia="宋体"/>
            <w:noProof/>
          </w:rPr>
          <w:lastRenderedPageBreak/>
          <w:tab/>
        </w:r>
      </w:ins>
      <w:ins w:id="1405" w:author="Huawei" w:date="2024-01-18T15:20:00Z">
        <w:r w:rsidRPr="00954C37">
          <w:rPr>
            <w:rFonts w:eastAsia="宋体"/>
            <w:noProof/>
          </w:rPr>
          <w:object w:dxaOrig="2175" w:dyaOrig="675">
            <v:shape id="_x0000_i1054" type="#_x0000_t75" style="width:109.1pt;height:34pt" o:ole="">
              <v:imagedata r:id="rId124" o:title=""/>
            </v:shape>
            <o:OLEObject Type="Embed" ProgID="Equation.3" ShapeID="_x0000_i1054" DrawAspect="Content" ObjectID="_1769873209" r:id="rId125"/>
          </w:object>
        </w:r>
      </w:ins>
    </w:p>
    <w:p w:rsidR="00954C37" w:rsidRPr="00954C37" w:rsidRDefault="00954C37" w:rsidP="00954C37">
      <w:pPr>
        <w:keepNext/>
        <w:keepLines/>
        <w:overflowPunct w:val="0"/>
        <w:autoSpaceDE w:val="0"/>
        <w:autoSpaceDN w:val="0"/>
        <w:adjustRightInd w:val="0"/>
        <w:spacing w:before="60"/>
        <w:jc w:val="center"/>
        <w:textAlignment w:val="baseline"/>
        <w:rPr>
          <w:ins w:id="1406" w:author="Huawei" w:date="2024-01-18T15:20:00Z"/>
          <w:rFonts w:ascii="Arial" w:eastAsia="等线" w:hAnsi="Arial"/>
          <w:b/>
          <w:lang w:val="fr-FR"/>
        </w:rPr>
      </w:pPr>
      <w:ins w:id="1407" w:author="Huawei" w:date="2024-01-18T15:20:00Z">
        <w:r w:rsidRPr="00954C37">
          <w:rPr>
            <w:rFonts w:ascii="Arial" w:eastAsia="等线" w:hAnsi="Arial"/>
            <w:b/>
            <w:lang w:val="fr-FR"/>
          </w:rPr>
          <w:t xml:space="preserve">Table </w:t>
        </w:r>
      </w:ins>
      <w:ins w:id="1408" w:author="Huawei" w:date="2024-01-18T15:21:00Z">
        <w:r w:rsidR="00D425DF">
          <w:rPr>
            <w:rFonts w:ascii="Arial" w:eastAsia="等线" w:hAnsi="Arial"/>
            <w:b/>
            <w:lang w:val="fr-FR" w:eastAsia="zh-CN"/>
          </w:rPr>
          <w:t>I.</w:t>
        </w:r>
      </w:ins>
      <w:ins w:id="1409" w:author="Huawei" w:date="2024-01-18T15:20:00Z">
        <w:r w:rsidRPr="00954C37">
          <w:rPr>
            <w:rFonts w:ascii="Arial" w:eastAsia="等线" w:hAnsi="Arial"/>
            <w:b/>
            <w:lang w:val="fr-FR" w:eastAsia="zh-CN"/>
          </w:rPr>
          <w:t>2.3.2.4-1</w:t>
        </w:r>
        <w:r w:rsidRPr="00954C37">
          <w:rPr>
            <w:rFonts w:ascii="Arial" w:eastAsia="等线" w:hAnsi="Arial"/>
            <w:b/>
            <w:lang w:val="fr-FR"/>
          </w:rPr>
          <w:t>: The step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954C37" w:rsidRPr="00954C37" w:rsidTr="00A6736D">
        <w:trPr>
          <w:jc w:val="center"/>
          <w:ins w:id="1410" w:author="Huawei" w:date="2024-01-18T15:20:00Z"/>
        </w:trPr>
        <w:tc>
          <w:tcPr>
            <w:tcW w:w="1617" w:type="pct"/>
            <w:tcBorders>
              <w:top w:val="single" w:sz="4" w:space="0" w:color="auto"/>
              <w:left w:val="single" w:sz="4" w:space="0" w:color="auto"/>
              <w:bottom w:val="single" w:sz="4" w:space="0" w:color="auto"/>
              <w:right w:val="single" w:sz="4" w:space="0" w:color="auto"/>
            </w:tcBorders>
            <w:vAlign w:val="center"/>
            <w:hideMark/>
          </w:tcPr>
          <w:p w:rsidR="00954C37" w:rsidRPr="00954C37" w:rsidRDefault="00954C37" w:rsidP="00954C37">
            <w:pPr>
              <w:keepNext/>
              <w:keepLines/>
              <w:overflowPunct w:val="0"/>
              <w:autoSpaceDE w:val="0"/>
              <w:autoSpaceDN w:val="0"/>
              <w:adjustRightInd w:val="0"/>
              <w:spacing w:after="0"/>
              <w:jc w:val="center"/>
              <w:textAlignment w:val="baseline"/>
              <w:rPr>
                <w:ins w:id="1411" w:author="Huawei" w:date="2024-01-18T15:20:00Z"/>
                <w:rFonts w:ascii="Arial" w:eastAsia="宋体" w:hAnsi="Arial"/>
                <w:b/>
                <w:sz w:val="18"/>
              </w:rPr>
            </w:pPr>
            <w:ins w:id="1412" w:author="Huawei" w:date="2024-01-18T15:20:00Z">
              <w:r w:rsidRPr="00954C37">
                <w:rPr>
                  <w:rFonts w:ascii="Arial" w:eastAsia="宋体" w:hAnsi="Arial"/>
                  <w:b/>
                  <w:sz w:val="18"/>
                </w:rPr>
                <w:t>Variation Step</w:t>
              </w:r>
            </w:ins>
          </w:p>
        </w:tc>
        <w:tc>
          <w:tcPr>
            <w:tcW w:w="3383" w:type="pct"/>
            <w:tcBorders>
              <w:top w:val="single" w:sz="4" w:space="0" w:color="auto"/>
              <w:left w:val="single" w:sz="4" w:space="0" w:color="auto"/>
              <w:bottom w:val="single" w:sz="4" w:space="0" w:color="auto"/>
              <w:right w:val="single" w:sz="4" w:space="0" w:color="auto"/>
            </w:tcBorders>
            <w:vAlign w:val="center"/>
            <w:hideMark/>
          </w:tcPr>
          <w:p w:rsidR="00954C37" w:rsidRPr="00954C37" w:rsidRDefault="00954C37" w:rsidP="00954C37">
            <w:pPr>
              <w:keepNext/>
              <w:keepLines/>
              <w:overflowPunct w:val="0"/>
              <w:autoSpaceDE w:val="0"/>
              <w:autoSpaceDN w:val="0"/>
              <w:adjustRightInd w:val="0"/>
              <w:spacing w:after="0"/>
              <w:jc w:val="center"/>
              <w:textAlignment w:val="baseline"/>
              <w:rPr>
                <w:ins w:id="1413" w:author="Huawei" w:date="2024-01-18T15:20:00Z"/>
                <w:rFonts w:ascii="Arial" w:eastAsia="宋体" w:hAnsi="Arial"/>
                <w:b/>
                <w:sz w:val="18"/>
              </w:rPr>
            </w:pPr>
            <w:ins w:id="1414" w:author="Huawei" w:date="2024-01-18T15:20:00Z">
              <w:r w:rsidRPr="00954C37">
                <w:rPr>
                  <w:rFonts w:ascii="Arial" w:eastAsia="宋体" w:hAnsi="Arial"/>
                  <w:b/>
                  <w:sz w:val="18"/>
                </w:rPr>
                <w:t>Value (rad/</w:t>
              </w:r>
              <w:r w:rsidRPr="00954C37">
                <w:rPr>
                  <w:rFonts w:ascii="Arial" w:eastAsia="宋体" w:hAnsi="Arial"/>
                  <w:b/>
                  <w:sz w:val="18"/>
                  <w:lang w:eastAsia="zh-CN"/>
                </w:rPr>
                <w:t>ms</w:t>
              </w:r>
              <w:r w:rsidRPr="00954C37">
                <w:rPr>
                  <w:rFonts w:ascii="Arial" w:eastAsia="宋体" w:hAnsi="Arial"/>
                  <w:b/>
                  <w:sz w:val="18"/>
                </w:rPr>
                <w:t>)</w:t>
              </w:r>
            </w:ins>
          </w:p>
        </w:tc>
      </w:tr>
      <w:tr w:rsidR="00954C37" w:rsidRPr="00954C37" w:rsidTr="00A6736D">
        <w:trPr>
          <w:jc w:val="center"/>
          <w:ins w:id="1415" w:author="Huawei" w:date="2024-01-18T15:20:00Z"/>
        </w:trPr>
        <w:tc>
          <w:tcPr>
            <w:tcW w:w="1617" w:type="pct"/>
            <w:tcBorders>
              <w:top w:val="single" w:sz="4" w:space="0" w:color="auto"/>
              <w:left w:val="single" w:sz="4" w:space="0" w:color="auto"/>
              <w:bottom w:val="single" w:sz="4" w:space="0" w:color="auto"/>
              <w:right w:val="single" w:sz="4" w:space="0" w:color="auto"/>
            </w:tcBorders>
            <w:vAlign w:val="center"/>
            <w:hideMark/>
          </w:tcPr>
          <w:p w:rsidR="00954C37" w:rsidRPr="00954C37" w:rsidRDefault="00954C37" w:rsidP="00954C37">
            <w:pPr>
              <w:keepNext/>
              <w:keepLines/>
              <w:overflowPunct w:val="0"/>
              <w:autoSpaceDE w:val="0"/>
              <w:autoSpaceDN w:val="0"/>
              <w:adjustRightInd w:val="0"/>
              <w:spacing w:after="0"/>
              <w:jc w:val="center"/>
              <w:textAlignment w:val="baseline"/>
              <w:rPr>
                <w:ins w:id="1416" w:author="Huawei" w:date="2024-01-18T15:20:00Z"/>
                <w:rFonts w:ascii="Arial" w:eastAsia="宋体" w:hAnsi="Arial"/>
                <w:b/>
                <w:sz w:val="18"/>
                <w:lang w:eastAsia="zh-CN"/>
              </w:rPr>
            </w:pPr>
            <w:ins w:id="1417" w:author="Huawei" w:date="2024-01-18T15:20:00Z">
              <w:r w:rsidRPr="00954C37">
                <w:rPr>
                  <w:rFonts w:ascii="Arial" w:eastAsia="宋体" w:hAnsi="Arial"/>
                  <w:sz w:val="18"/>
                  <w:lang w:eastAsia="zh-CN"/>
                </w:rPr>
                <w:object w:dxaOrig="255" w:dyaOrig="210">
                  <v:shape id="_x0000_i1055" type="#_x0000_t75" style="width:12.8pt;height:10.6pt" o:ole="">
                    <v:imagedata r:id="rId126" o:title=""/>
                  </v:shape>
                  <o:OLEObject Type="Embed" ProgID="Equation.3" ShapeID="_x0000_i1055" DrawAspect="Content" ObjectID="_1769873210" r:id="rId127"/>
                </w:object>
              </w:r>
            </w:ins>
          </w:p>
        </w:tc>
        <w:tc>
          <w:tcPr>
            <w:tcW w:w="3383" w:type="pct"/>
            <w:tcBorders>
              <w:top w:val="single" w:sz="4" w:space="0" w:color="auto"/>
              <w:left w:val="single" w:sz="4" w:space="0" w:color="auto"/>
              <w:bottom w:val="single" w:sz="4" w:space="0" w:color="auto"/>
              <w:right w:val="single" w:sz="4" w:space="0" w:color="auto"/>
            </w:tcBorders>
            <w:vAlign w:val="center"/>
            <w:hideMark/>
          </w:tcPr>
          <w:p w:rsidR="00954C37" w:rsidRPr="00954C37" w:rsidRDefault="00954C37" w:rsidP="00954C37">
            <w:pPr>
              <w:keepNext/>
              <w:keepLines/>
              <w:overflowPunct w:val="0"/>
              <w:autoSpaceDE w:val="0"/>
              <w:autoSpaceDN w:val="0"/>
              <w:adjustRightInd w:val="0"/>
              <w:spacing w:after="0"/>
              <w:jc w:val="center"/>
              <w:textAlignment w:val="baseline"/>
              <w:rPr>
                <w:ins w:id="1418" w:author="Huawei" w:date="2024-01-18T15:20:00Z"/>
                <w:rFonts w:ascii="Arial" w:eastAsia="宋体" w:hAnsi="Arial"/>
                <w:sz w:val="18"/>
                <w:lang w:eastAsia="zh-CN"/>
              </w:rPr>
            </w:pPr>
            <w:ins w:id="1419" w:author="Huawei" w:date="2024-01-18T15:20:00Z">
              <w:r w:rsidRPr="00954C37">
                <w:rPr>
                  <w:rFonts w:ascii="Arial" w:eastAsia="宋体" w:hAnsi="Arial"/>
                  <w:sz w:val="18"/>
                  <w:lang w:eastAsia="zh-CN"/>
                </w:rPr>
                <w:t>1.2566×10</w:t>
              </w:r>
              <w:r w:rsidRPr="00954C37">
                <w:rPr>
                  <w:rFonts w:ascii="Arial" w:eastAsia="宋体" w:hAnsi="Arial"/>
                  <w:sz w:val="18"/>
                  <w:vertAlign w:val="superscript"/>
                  <w:lang w:eastAsia="zh-CN"/>
                </w:rPr>
                <w:t>-3</w:t>
              </w:r>
            </w:ins>
          </w:p>
        </w:tc>
      </w:tr>
    </w:tbl>
    <w:p w:rsidR="00954C37" w:rsidRPr="00954C37" w:rsidRDefault="00954C37" w:rsidP="00954C37">
      <w:pPr>
        <w:overflowPunct w:val="0"/>
        <w:autoSpaceDE w:val="0"/>
        <w:autoSpaceDN w:val="0"/>
        <w:adjustRightInd w:val="0"/>
        <w:textAlignment w:val="baseline"/>
        <w:rPr>
          <w:ins w:id="1420" w:author="Huawei" w:date="2024-01-18T15:20:00Z"/>
          <w:rFonts w:eastAsia="宋体"/>
        </w:rPr>
      </w:pPr>
    </w:p>
    <w:p w:rsidR="00954C37" w:rsidRPr="00954C37" w:rsidRDefault="00D425DF" w:rsidP="00954C37">
      <w:pPr>
        <w:keepNext/>
        <w:keepLines/>
        <w:overflowPunct w:val="0"/>
        <w:autoSpaceDE w:val="0"/>
        <w:autoSpaceDN w:val="0"/>
        <w:adjustRightInd w:val="0"/>
        <w:spacing w:before="240"/>
        <w:ind w:left="1134" w:hanging="1134"/>
        <w:textAlignment w:val="baseline"/>
        <w:outlineLvl w:val="0"/>
        <w:rPr>
          <w:ins w:id="1421" w:author="Huawei" w:date="2024-01-18T15:20:00Z"/>
          <w:rFonts w:ascii="Arial" w:eastAsia="Times New Roman" w:hAnsi="Arial"/>
          <w:sz w:val="36"/>
        </w:rPr>
      </w:pPr>
      <w:bookmarkStart w:id="1422" w:name="_Toc75165506"/>
      <w:bookmarkStart w:id="1423" w:name="_Toc75334430"/>
      <w:bookmarkStart w:id="1424" w:name="_Toc75508624"/>
      <w:bookmarkStart w:id="1425" w:name="_Toc75816363"/>
      <w:bookmarkStart w:id="1426" w:name="_Toc76541521"/>
      <w:bookmarkStart w:id="1427" w:name="_Toc76542088"/>
      <w:bookmarkStart w:id="1428" w:name="_Toc82429978"/>
      <w:bookmarkStart w:id="1429" w:name="_Toc89940229"/>
      <w:bookmarkStart w:id="1430" w:name="_Toc98754555"/>
      <w:bookmarkStart w:id="1431" w:name="_Toc106178369"/>
      <w:bookmarkStart w:id="1432" w:name="_Toc114149087"/>
      <w:bookmarkStart w:id="1433" w:name="_Toc124151332"/>
      <w:bookmarkStart w:id="1434" w:name="_Toc130393872"/>
      <w:bookmarkStart w:id="1435" w:name="_Toc137562260"/>
      <w:bookmarkStart w:id="1436" w:name="_Toc138871402"/>
      <w:bookmarkStart w:id="1437" w:name="_Toc145534852"/>
      <w:bookmarkStart w:id="1438" w:name="_Toc155287625"/>
      <w:ins w:id="1439" w:author="Huawei" w:date="2024-01-18T15:21:00Z">
        <w:r>
          <w:rPr>
            <w:rFonts w:ascii="Arial" w:eastAsia="Times New Roman" w:hAnsi="Arial"/>
            <w:sz w:val="36"/>
          </w:rPr>
          <w:t>I.</w:t>
        </w:r>
      </w:ins>
      <w:ins w:id="1440" w:author="Huawei" w:date="2024-01-18T15:20:00Z">
        <w:r w:rsidR="00954C37" w:rsidRPr="00954C37">
          <w:rPr>
            <w:rFonts w:ascii="Arial" w:eastAsia="Times New Roman" w:hAnsi="Arial"/>
            <w:sz w:val="36"/>
          </w:rPr>
          <w:t>3</w:t>
        </w:r>
        <w:r w:rsidR="00954C37" w:rsidRPr="00954C37">
          <w:rPr>
            <w:rFonts w:ascii="Arial" w:eastAsia="Times New Roman" w:hAnsi="Arial"/>
            <w:sz w:val="36"/>
          </w:rPr>
          <w:tab/>
          <w:t>Physical signals, channels mapping and precoding</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ins>
    </w:p>
    <w:p w:rsidR="00954C37" w:rsidRPr="00954C37" w:rsidRDefault="00D425DF" w:rsidP="00954C37">
      <w:pPr>
        <w:keepNext/>
        <w:keepLines/>
        <w:overflowPunct w:val="0"/>
        <w:autoSpaceDE w:val="0"/>
        <w:autoSpaceDN w:val="0"/>
        <w:adjustRightInd w:val="0"/>
        <w:spacing w:before="180"/>
        <w:ind w:left="1134" w:hanging="1134"/>
        <w:textAlignment w:val="baseline"/>
        <w:outlineLvl w:val="1"/>
        <w:rPr>
          <w:ins w:id="1441" w:author="Huawei" w:date="2024-01-18T15:20:00Z"/>
          <w:rFonts w:ascii="Arial" w:eastAsia="Times New Roman" w:hAnsi="Arial"/>
          <w:sz w:val="32"/>
        </w:rPr>
      </w:pPr>
      <w:bookmarkStart w:id="1442" w:name="_Toc75165507"/>
      <w:bookmarkStart w:id="1443" w:name="_Toc75334431"/>
      <w:bookmarkStart w:id="1444" w:name="_Toc75508625"/>
      <w:bookmarkStart w:id="1445" w:name="_Toc75816364"/>
      <w:bookmarkStart w:id="1446" w:name="_Toc76541522"/>
      <w:bookmarkStart w:id="1447" w:name="_Toc76542089"/>
      <w:bookmarkStart w:id="1448" w:name="_Toc82429979"/>
      <w:bookmarkStart w:id="1449" w:name="_Toc89940230"/>
      <w:bookmarkStart w:id="1450" w:name="_Toc98754556"/>
      <w:bookmarkStart w:id="1451" w:name="_Toc106178370"/>
      <w:bookmarkStart w:id="1452" w:name="_Toc114149088"/>
      <w:bookmarkStart w:id="1453" w:name="_Toc124151333"/>
      <w:bookmarkStart w:id="1454" w:name="_Toc130393873"/>
      <w:bookmarkStart w:id="1455" w:name="_Toc137562261"/>
      <w:bookmarkStart w:id="1456" w:name="_Toc138871403"/>
      <w:bookmarkStart w:id="1457" w:name="_Toc145534853"/>
      <w:bookmarkStart w:id="1458" w:name="_Toc155287626"/>
      <w:ins w:id="1459" w:author="Huawei" w:date="2024-01-18T15:21:00Z">
        <w:r>
          <w:rPr>
            <w:rFonts w:ascii="Arial" w:eastAsia="Times New Roman" w:hAnsi="Arial"/>
            <w:sz w:val="32"/>
          </w:rPr>
          <w:t>I.</w:t>
        </w:r>
      </w:ins>
      <w:ins w:id="1460" w:author="Huawei" w:date="2024-01-18T15:20:00Z">
        <w:r w:rsidR="00954C37" w:rsidRPr="00954C37">
          <w:rPr>
            <w:rFonts w:ascii="Arial" w:eastAsia="Times New Roman" w:hAnsi="Arial"/>
            <w:sz w:val="32"/>
          </w:rPr>
          <w:t>3.1</w:t>
        </w:r>
        <w:r w:rsidR="00954C37" w:rsidRPr="00954C37">
          <w:rPr>
            <w:rFonts w:ascii="Arial" w:eastAsia="Times New Roman" w:hAnsi="Arial"/>
            <w:sz w:val="32"/>
          </w:rPr>
          <w:tab/>
          <w:t>General</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ins>
    </w:p>
    <w:p w:rsidR="00954C37" w:rsidRPr="00954C37" w:rsidRDefault="00954C37" w:rsidP="00954C37">
      <w:pPr>
        <w:overflowPunct w:val="0"/>
        <w:autoSpaceDE w:val="0"/>
        <w:autoSpaceDN w:val="0"/>
        <w:adjustRightInd w:val="0"/>
        <w:textAlignment w:val="baseline"/>
        <w:rPr>
          <w:ins w:id="1461" w:author="Huawei" w:date="2024-01-18T15:20:00Z"/>
          <w:rFonts w:eastAsia="Times New Roman"/>
          <w:lang w:eastAsia="en-GB"/>
        </w:rPr>
      </w:pPr>
      <w:bookmarkStart w:id="1462" w:name="_Hlk82428781"/>
      <w:ins w:id="1463" w:author="Huawei" w:date="2024-01-18T15:20:00Z">
        <w:r w:rsidRPr="00954C37">
          <w:rPr>
            <w:rFonts w:eastAsia="Times New Roman"/>
          </w:rPr>
          <w:t xml:space="preserve">Unless otherwise stated, the transmission on antenna port(s) </w:t>
        </w:r>
        <w:r w:rsidRPr="00954C37">
          <w:rPr>
            <w:rFonts w:eastAsia="Times New Roman"/>
          </w:rPr>
          <w:fldChar w:fldCharType="begin"/>
        </w:r>
        <w:r w:rsidRPr="00954C37">
          <w:rPr>
            <w:rFonts w:eastAsia="Times New Roman"/>
          </w:rPr>
          <w:instrText xml:space="preserve"> QUOTE </w:instrText>
        </w:r>
        <w:r w:rsidR="00C631E0">
          <w:rPr>
            <w:rFonts w:eastAsia="Times New Roman"/>
            <w:position w:val="-8"/>
          </w:rPr>
          <w:pict>
            <v:shape id="_x0000_i1056" type="#_x0000_t75" style="width:123.7pt;height:10.6pt" equationxml="&lt;">
              <v:imagedata r:id="rId128" o:title="" chromakey="white"/>
            </v:shape>
          </w:pict>
        </w:r>
        <w:r w:rsidRPr="00954C37">
          <w:rPr>
            <w:rFonts w:eastAsia="Times New Roman"/>
          </w:rPr>
          <w:instrText xml:space="preserve"> </w:instrText>
        </w:r>
        <w:r w:rsidRPr="00954C37">
          <w:rPr>
            <w:rFonts w:eastAsia="Times New Roman"/>
          </w:rPr>
          <w:fldChar w:fldCharType="separate"/>
        </w:r>
        <w:r w:rsidR="00D231FB">
          <w:rPr>
            <w:rFonts w:eastAsia="Times New Roman"/>
            <w:position w:val="-8"/>
          </w:rPr>
          <w:pict>
            <v:shape id="_x0000_i1057" type="#_x0000_t75" style="width:123.7pt;height:10.6pt" equationxml="&lt;">
              <v:imagedata r:id="rId128" o:title="" chromakey="white"/>
            </v:shape>
          </w:pict>
        </w:r>
        <w:r w:rsidRPr="00954C37">
          <w:rPr>
            <w:rFonts w:eastAsia="Times New Roman"/>
          </w:rPr>
          <w:fldChar w:fldCharType="end"/>
        </w:r>
        <w:r w:rsidRPr="00954C37">
          <w:rPr>
            <w:rFonts w:eastAsia="Times New Roman"/>
          </w:rPr>
          <w:t xml:space="preserve"> is defined by using a precoder matrix </w:t>
        </w:r>
      </w:ins>
      <w:ins w:id="1464" w:author="Huawei" w:date="2024-01-18T15:20:00Z">
        <w:r w:rsidRPr="00954C37">
          <w:rPr>
            <w:rFonts w:eastAsia="Times New Roman"/>
            <w:position w:val="-10"/>
            <w:lang w:eastAsia="en-GB"/>
          </w:rPr>
          <w:object w:dxaOrig="540" w:dyaOrig="324">
            <v:shape id="_x0000_i1058" type="#_x0000_t75" style="width:30.9pt;height:15pt" o:ole="">
              <v:imagedata r:id="rId129" o:title=""/>
            </v:shape>
            <o:OLEObject Type="Embed" ProgID="Equation.3" ShapeID="_x0000_i1058" DrawAspect="Content" ObjectID="_1769873211" r:id="rId130"/>
          </w:object>
        </w:r>
      </w:ins>
      <w:ins w:id="1465" w:author="Huawei" w:date="2024-01-18T15:20:00Z">
        <w:r w:rsidRPr="00954C37">
          <w:rPr>
            <w:rFonts w:eastAsia="Times New Roman"/>
          </w:rPr>
          <w:t xml:space="preserve"> of size </w:t>
        </w:r>
        <w:r w:rsidRPr="00954C37">
          <w:rPr>
            <w:rFonts w:eastAsia="Times New Roman"/>
          </w:rPr>
          <w:fldChar w:fldCharType="begin"/>
        </w:r>
        <w:r w:rsidRPr="00954C37">
          <w:rPr>
            <w:rFonts w:eastAsia="Times New Roman"/>
          </w:rPr>
          <w:instrText xml:space="preserve"> QUOTE </w:instrText>
        </w:r>
        <w:r w:rsidR="00C631E0">
          <w:rPr>
            <w:rFonts w:eastAsia="Times New Roman"/>
            <w:position w:val="-8"/>
          </w:rPr>
          <w:pict>
            <v:shape id="_x0000_i1059" type="#_x0000_t75" style="width:41.1pt;height:10.6pt" equationxml="&lt;">
              <v:imagedata r:id="rId131" o:title="" chromakey="white"/>
            </v:shape>
          </w:pict>
        </w:r>
        <w:r w:rsidRPr="00954C37">
          <w:rPr>
            <w:rFonts w:eastAsia="Times New Roman"/>
          </w:rPr>
          <w:instrText xml:space="preserve"> </w:instrText>
        </w:r>
        <w:r w:rsidRPr="00954C37">
          <w:rPr>
            <w:rFonts w:eastAsia="Times New Roman"/>
          </w:rPr>
          <w:fldChar w:fldCharType="separate"/>
        </w:r>
        <w:r w:rsidR="00D231FB">
          <w:rPr>
            <w:rFonts w:eastAsia="Times New Roman"/>
            <w:position w:val="-8"/>
          </w:rPr>
          <w:pict>
            <v:shape id="_x0000_i1060" type="#_x0000_t75" style="width:41.1pt;height:10.6pt" equationxml="&lt;">
              <v:imagedata r:id="rId131" o:title="" chromakey="white"/>
            </v:shape>
          </w:pict>
        </w:r>
        <w:r w:rsidRPr="00954C37">
          <w:rPr>
            <w:rFonts w:eastAsia="Times New Roman"/>
          </w:rPr>
          <w:fldChar w:fldCharType="end"/>
        </w:r>
        <w:r w:rsidRPr="00954C37">
          <w:rPr>
            <w:rFonts w:eastAsia="Times New Roman"/>
          </w:rPr>
          <w:t xml:space="preserve">, where </w:t>
        </w:r>
        <w:r w:rsidRPr="00954C37">
          <w:rPr>
            <w:rFonts w:eastAsia="Times New Roman"/>
          </w:rPr>
          <w:fldChar w:fldCharType="begin"/>
        </w:r>
        <w:r w:rsidRPr="00954C37">
          <w:rPr>
            <w:rFonts w:eastAsia="Times New Roman"/>
          </w:rPr>
          <w:instrText xml:space="preserve"> QUOTE </w:instrText>
        </w:r>
        <w:r w:rsidR="00C631E0">
          <w:rPr>
            <w:rFonts w:eastAsia="Times New Roman"/>
            <w:position w:val="-5"/>
          </w:rPr>
          <w:pict>
            <v:shape id="_x0000_i1061" type="#_x0000_t75" style="width:26.05pt;height:10.6pt" equationxml="&lt;">
              <v:imagedata r:id="rId132" o:title="" chromakey="white"/>
            </v:shape>
          </w:pict>
        </w:r>
        <w:r w:rsidRPr="00954C37">
          <w:rPr>
            <w:rFonts w:eastAsia="Times New Roman"/>
          </w:rPr>
          <w:instrText xml:space="preserve"> </w:instrText>
        </w:r>
        <w:r w:rsidRPr="00954C37">
          <w:rPr>
            <w:rFonts w:eastAsia="Times New Roman"/>
          </w:rPr>
          <w:fldChar w:fldCharType="separate"/>
        </w:r>
        <w:r w:rsidR="00D231FB">
          <w:rPr>
            <w:rFonts w:eastAsia="Times New Roman"/>
            <w:position w:val="-5"/>
          </w:rPr>
          <w:pict>
            <v:shape id="_x0000_i1062" type="#_x0000_t75" style="width:26.05pt;height:10.6pt" equationxml="&lt;">
              <v:imagedata r:id="rId132" o:title="" chromakey="white"/>
            </v:shape>
          </w:pict>
        </w:r>
        <w:r w:rsidRPr="00954C37">
          <w:rPr>
            <w:rFonts w:eastAsia="Times New Roman"/>
          </w:rPr>
          <w:fldChar w:fldCharType="end"/>
        </w:r>
        <w:r w:rsidRPr="00954C37">
          <w:rPr>
            <w:rFonts w:eastAsia="Times New Roman"/>
          </w:rPr>
          <w:t xml:space="preserve">is the number of physical transmit antenna elements configured per test , </w:t>
        </w:r>
        <w:r w:rsidRPr="00954C37">
          <w:rPr>
            <w:rFonts w:eastAsia="Times New Roman"/>
          </w:rPr>
          <w:fldChar w:fldCharType="begin"/>
        </w:r>
        <w:r w:rsidRPr="00954C37">
          <w:rPr>
            <w:rFonts w:eastAsia="Times New Roman"/>
          </w:rPr>
          <w:instrText xml:space="preserve"> QUOTE </w:instrText>
        </w:r>
        <w:r w:rsidR="00C631E0">
          <w:rPr>
            <w:rFonts w:eastAsia="Times New Roman"/>
            <w:position w:val="-8"/>
          </w:rPr>
          <w:pict>
            <v:shape id="_x0000_i1063" type="#_x0000_t75" style="width:10.6pt;height:10.6pt" equationxml="&lt;">
              <v:imagedata r:id="rId133" o:title="" chromakey="white"/>
            </v:shape>
          </w:pict>
        </w:r>
        <w:r w:rsidRPr="00954C37">
          <w:rPr>
            <w:rFonts w:eastAsia="Times New Roman"/>
          </w:rPr>
          <w:instrText xml:space="preserve"> </w:instrText>
        </w:r>
        <w:r w:rsidRPr="00954C37">
          <w:rPr>
            <w:rFonts w:eastAsia="Times New Roman"/>
          </w:rPr>
          <w:fldChar w:fldCharType="separate"/>
        </w:r>
        <w:r w:rsidR="00D231FB">
          <w:rPr>
            <w:rFonts w:eastAsia="Times New Roman"/>
            <w:position w:val="-8"/>
          </w:rPr>
          <w:pict>
            <v:shape id="_x0000_i1064" type="#_x0000_t75" style="width:10.6pt;height:10.6pt" equationxml="&lt;">
              <v:imagedata r:id="rId133" o:title="" chromakey="white"/>
            </v:shape>
          </w:pict>
        </w:r>
        <w:r w:rsidRPr="00954C37">
          <w:rPr>
            <w:rFonts w:eastAsia="Times New Roman"/>
          </w:rPr>
          <w:fldChar w:fldCharType="end"/>
        </w:r>
        <w:r w:rsidRPr="00954C37">
          <w:rPr>
            <w:rFonts w:eastAsia="Times New Roman"/>
          </w:rPr>
          <w:t xml:space="preserve"> is the number of ports for a reference signal or physical channel configured per test, and  </w:t>
        </w:r>
        <w:r w:rsidRPr="00954C37">
          <w:rPr>
            <w:rFonts w:eastAsia="Times New Roman"/>
          </w:rPr>
          <w:fldChar w:fldCharType="begin"/>
        </w:r>
        <w:r w:rsidRPr="00954C37">
          <w:rPr>
            <w:rFonts w:eastAsia="Times New Roman"/>
          </w:rPr>
          <w:instrText xml:space="preserve"> QUOTE </w:instrText>
        </w:r>
        <w:r w:rsidR="00C631E0">
          <w:rPr>
            <w:rFonts w:eastAsia="Times New Roman"/>
            <w:position w:val="-5"/>
          </w:rPr>
          <w:pict>
            <v:shape id="_x0000_i1065" type="#_x0000_t75" style="width:10.6pt;height:10.6pt" equationxml="&lt;">
              <v:imagedata r:id="rId134" o:title="" chromakey="white"/>
            </v:shape>
          </w:pict>
        </w:r>
        <w:r w:rsidRPr="00954C37">
          <w:rPr>
            <w:rFonts w:eastAsia="Times New Roman"/>
          </w:rPr>
          <w:instrText xml:space="preserve"> </w:instrText>
        </w:r>
        <w:r w:rsidRPr="00954C37">
          <w:rPr>
            <w:rFonts w:eastAsia="Times New Roman"/>
          </w:rPr>
          <w:fldChar w:fldCharType="separate"/>
        </w:r>
        <w:r w:rsidR="00D231FB">
          <w:rPr>
            <w:rFonts w:eastAsia="Times New Roman"/>
            <w:position w:val="-5"/>
          </w:rPr>
          <w:pict>
            <v:shape id="_x0000_i1066" type="#_x0000_t75" style="width:10.6pt;height:10.6pt" equationxml="&lt;">
              <v:imagedata r:id="rId134" o:title="" chromakey="white"/>
            </v:shape>
          </w:pict>
        </w:r>
        <w:r w:rsidRPr="00954C37">
          <w:rPr>
            <w:rFonts w:eastAsia="Times New Roman"/>
          </w:rPr>
          <w:fldChar w:fldCharType="end"/>
        </w:r>
        <w:r w:rsidRPr="00954C37">
          <w:rPr>
            <w:rFonts w:eastAsia="Times New Roman"/>
          </w:rPr>
          <w:t xml:space="preserve"> is the first port for that reference signal or physical channel as defined in clauses 7.3 and 7.4 in TS 38.211 [9]. This precoder takes as an input a block of signals for antenna port(s) </w:t>
        </w:r>
        <w:r w:rsidRPr="00954C37">
          <w:rPr>
            <w:rFonts w:eastAsia="Times New Roman"/>
          </w:rPr>
          <w:fldChar w:fldCharType="begin"/>
        </w:r>
        <w:r w:rsidRPr="00954C37">
          <w:rPr>
            <w:rFonts w:eastAsia="Times New Roman"/>
          </w:rPr>
          <w:instrText xml:space="preserve"> QUOTE </w:instrText>
        </w:r>
        <w:r w:rsidR="00C631E0">
          <w:rPr>
            <w:rFonts w:eastAsia="Times New Roman"/>
            <w:position w:val="-8"/>
          </w:rPr>
          <w:pict>
            <v:shape id="_x0000_i1067" type="#_x0000_t75" style="width:123.7pt;height:10.6pt" equationxml="&lt;">
              <v:imagedata r:id="rId128" o:title="" chromakey="white"/>
            </v:shape>
          </w:pict>
        </w:r>
        <w:r w:rsidRPr="00954C37">
          <w:rPr>
            <w:rFonts w:eastAsia="Times New Roman"/>
          </w:rPr>
          <w:instrText xml:space="preserve"> </w:instrText>
        </w:r>
        <w:r w:rsidRPr="00954C37">
          <w:rPr>
            <w:rFonts w:eastAsia="Times New Roman"/>
          </w:rPr>
          <w:fldChar w:fldCharType="separate"/>
        </w:r>
        <w:r w:rsidR="00D231FB">
          <w:rPr>
            <w:rFonts w:eastAsia="Times New Roman"/>
            <w:position w:val="-8"/>
          </w:rPr>
          <w:pict>
            <v:shape id="_x0000_i1068" type="#_x0000_t75" style="width:123.7pt;height:10.6pt" equationxml="&lt;">
              <v:imagedata r:id="rId128" o:title="" chromakey="white"/>
            </v:shape>
          </w:pict>
        </w:r>
        <w:r w:rsidRPr="00954C37">
          <w:rPr>
            <w:rFonts w:eastAsia="Times New Roman"/>
          </w:rPr>
          <w:fldChar w:fldCharType="end"/>
        </w:r>
        <w:r w:rsidRPr="00954C37">
          <w:rPr>
            <w:rFonts w:eastAsia="Times New Roman"/>
          </w:rPr>
          <w:t xml:space="preserve">, </w:t>
        </w:r>
        <w:r w:rsidRPr="00954C37">
          <w:rPr>
            <w:rFonts w:eastAsia="Times New Roman"/>
          </w:rPr>
          <w:fldChar w:fldCharType="begin"/>
        </w:r>
        <w:r w:rsidRPr="00954C37">
          <w:rPr>
            <w:rFonts w:eastAsia="Times New Roman"/>
          </w:rPr>
          <w:instrText xml:space="preserve"> QUOTE </w:instrText>
        </w:r>
        <w:r w:rsidR="00C631E0">
          <w:rPr>
            <w:rFonts w:eastAsia="Times New Roman"/>
            <w:position w:val="-8"/>
          </w:rPr>
          <w:pict>
            <v:shape id="_x0000_i1069" type="#_x0000_t75" style="width:205.4pt;height:15pt" equationxml="&lt;">
              <v:imagedata r:id="rId135" o:title="" chromakey="white"/>
            </v:shape>
          </w:pict>
        </w:r>
        <w:r w:rsidRPr="00954C37">
          <w:rPr>
            <w:rFonts w:eastAsia="Times New Roman"/>
          </w:rPr>
          <w:instrText xml:space="preserve"> </w:instrText>
        </w:r>
        <w:r w:rsidRPr="00954C37">
          <w:rPr>
            <w:rFonts w:eastAsia="Times New Roman"/>
          </w:rPr>
          <w:fldChar w:fldCharType="separate"/>
        </w:r>
        <w:r w:rsidR="00D231FB">
          <w:rPr>
            <w:rFonts w:eastAsia="Times New Roman"/>
            <w:position w:val="-8"/>
          </w:rPr>
          <w:pict>
            <v:shape id="_x0000_i1070" type="#_x0000_t75" style="width:205.4pt;height:15pt" equationxml="&lt;">
              <v:imagedata r:id="rId135" o:title="" chromakey="white"/>
            </v:shape>
          </w:pict>
        </w:r>
        <w:r w:rsidRPr="00954C37">
          <w:rPr>
            <w:rFonts w:eastAsia="Times New Roman"/>
          </w:rPr>
          <w:fldChar w:fldCharType="end"/>
        </w:r>
        <w:r w:rsidRPr="00954C37">
          <w:rPr>
            <w:rFonts w:eastAsia="Times New Roman"/>
          </w:rPr>
          <w:t xml:space="preserve">, </w:t>
        </w:r>
      </w:ins>
      <w:ins w:id="1466" w:author="Huawei" w:date="2024-01-18T15:20:00Z">
        <w:r w:rsidRPr="00954C37">
          <w:rPr>
            <w:rFonts w:eastAsia="Times New Roman"/>
            <w:position w:val="-14"/>
            <w:lang w:eastAsia="en-GB"/>
          </w:rPr>
          <w:object w:dxaOrig="1836" w:dyaOrig="396">
            <v:shape id="_x0000_i1071" type="#_x0000_t75" style="width:87pt;height:15pt" o:ole="">
              <v:imagedata r:id="rId136" o:title=""/>
            </v:shape>
            <o:OLEObject Type="Embed" ProgID="Equation.3" ShapeID="_x0000_i1071" DrawAspect="Content" ObjectID="_1769873212" r:id="rId137"/>
          </w:object>
        </w:r>
      </w:ins>
      <w:ins w:id="1467" w:author="Huawei" w:date="2024-01-18T15:20:00Z">
        <w:r w:rsidRPr="00954C37">
          <w:rPr>
            <w:rFonts w:eastAsia="Times New Roman"/>
          </w:rPr>
          <w:t xml:space="preserve">, with </w:t>
        </w:r>
      </w:ins>
      <w:ins w:id="1468" w:author="Huawei" w:date="2024-01-18T15:20:00Z">
        <w:r w:rsidRPr="00954C37">
          <w:rPr>
            <w:rFonts w:eastAsia="Times New Roman"/>
            <w:position w:val="-14"/>
            <w:lang w:eastAsia="en-GB"/>
          </w:rPr>
          <w:object w:dxaOrig="576" w:dyaOrig="384">
            <v:shape id="_x0000_i1072" type="#_x0000_t75" style="width:30.9pt;height:20.3pt" o:ole="">
              <v:imagedata r:id="rId138" o:title=""/>
            </v:shape>
            <o:OLEObject Type="Embed" ProgID="Equation.3" ShapeID="_x0000_i1072" DrawAspect="Content" ObjectID="_1769873213" r:id="rId139"/>
          </w:object>
        </w:r>
      </w:ins>
      <w:ins w:id="1469" w:author="Huawei" w:date="2024-01-18T15:20:00Z">
        <w:r w:rsidRPr="00954C37">
          <w:rPr>
            <w:rFonts w:eastAsia="Times New Roman"/>
          </w:rPr>
          <w:t xml:space="preserve"> being</w:t>
        </w:r>
        <w:r w:rsidRPr="00954C37">
          <w:rPr>
            <w:rFonts w:eastAsia="Times New Roman"/>
            <w:lang w:eastAsia="zh-CN"/>
          </w:rPr>
          <w:t xml:space="preserve"> </w:t>
        </w:r>
        <w:r w:rsidRPr="00954C37">
          <w:rPr>
            <w:rFonts w:eastAsia="Times New Roman"/>
          </w:rPr>
          <w:t xml:space="preserve">the number of modulation symbols per antenna port including the reference signal symbols, and generates a block of signals </w:t>
        </w:r>
        <w:r w:rsidRPr="00954C37">
          <w:rPr>
            <w:rFonts w:eastAsia="Times New Roman"/>
          </w:rPr>
          <w:fldChar w:fldCharType="begin"/>
        </w:r>
        <w:r w:rsidRPr="00954C37">
          <w:rPr>
            <w:rFonts w:eastAsia="Times New Roman"/>
          </w:rPr>
          <w:instrText xml:space="preserve"> QUOTE </w:instrText>
        </w:r>
        <w:r w:rsidR="00C631E0">
          <w:rPr>
            <w:rFonts w:eastAsia="Times New Roman"/>
            <w:position w:val="-12"/>
          </w:rPr>
          <w:pict>
            <v:shape id="_x0000_i1073" type="#_x0000_t75" style="width:185.5pt;height:20.3pt" equationxml="&lt;">
              <v:imagedata r:id="rId140" o:title="" chromakey="white"/>
            </v:shape>
          </w:pict>
        </w:r>
        <w:r w:rsidRPr="00954C37">
          <w:rPr>
            <w:rFonts w:eastAsia="Times New Roman"/>
          </w:rPr>
          <w:instrText xml:space="preserve"> </w:instrText>
        </w:r>
        <w:r w:rsidRPr="00954C37">
          <w:rPr>
            <w:rFonts w:eastAsia="Times New Roman"/>
          </w:rPr>
          <w:fldChar w:fldCharType="separate"/>
        </w:r>
        <w:r w:rsidR="00D231FB">
          <w:rPr>
            <w:rFonts w:eastAsia="Times New Roman"/>
            <w:position w:val="-12"/>
          </w:rPr>
          <w:pict>
            <v:shape id="_x0000_i1074" type="#_x0000_t75" style="width:185.5pt;height:20.3pt" equationxml="&lt;">
              <v:imagedata r:id="rId140" o:title="" chromakey="white"/>
            </v:shape>
          </w:pict>
        </w:r>
        <w:r w:rsidRPr="00954C37">
          <w:rPr>
            <w:rFonts w:eastAsia="Times New Roman"/>
          </w:rPr>
          <w:fldChar w:fldCharType="end"/>
        </w:r>
        <w:r w:rsidRPr="00954C37">
          <w:rPr>
            <w:rFonts w:eastAsia="Times New Roman"/>
          </w:rPr>
          <w:t xml:space="preserve"> the elements of which are to be mapped onto the frequency-time index pair </w:t>
        </w:r>
      </w:ins>
      <w:ins w:id="1470" w:author="Huawei" w:date="2024-01-18T15:20:00Z">
        <w:r w:rsidRPr="00954C37">
          <w:rPr>
            <w:rFonts w:eastAsia="Times New Roman"/>
            <w:position w:val="-10"/>
            <w:lang w:eastAsia="en-GB"/>
          </w:rPr>
          <w:object w:dxaOrig="504" w:dyaOrig="336">
            <v:shape id="_x0000_i1075" type="#_x0000_t75" style="width:26.05pt;height:15pt" o:ole="">
              <v:imagedata r:id="rId141" o:title=""/>
            </v:shape>
            <o:OLEObject Type="Embed" ProgID="Equation.3" ShapeID="_x0000_i1075" DrawAspect="Content" ObjectID="_1769873214" r:id="rId142"/>
          </w:object>
        </w:r>
      </w:ins>
      <w:ins w:id="1471" w:author="Huawei" w:date="2024-01-18T15:20:00Z">
        <w:r w:rsidRPr="00954C37">
          <w:rPr>
            <w:rFonts w:eastAsia="Times New Roman"/>
          </w:rPr>
          <w:t>as per the test configuration but transmitted on different physical antenna elements:</w:t>
        </w:r>
      </w:ins>
    </w:p>
    <w:p w:rsidR="00954C37" w:rsidRPr="00954C37" w:rsidRDefault="00D231FB" w:rsidP="00954C37">
      <w:pPr>
        <w:keepLines/>
        <w:tabs>
          <w:tab w:val="center" w:pos="4536"/>
          <w:tab w:val="right" w:pos="9072"/>
        </w:tabs>
        <w:overflowPunct w:val="0"/>
        <w:autoSpaceDE w:val="0"/>
        <w:autoSpaceDN w:val="0"/>
        <w:adjustRightInd w:val="0"/>
        <w:jc w:val="center"/>
        <w:textAlignment w:val="baseline"/>
        <w:rPr>
          <w:ins w:id="1472" w:author="Huawei" w:date="2024-01-18T15:20:00Z"/>
          <w:rFonts w:eastAsia="Times New Roman"/>
        </w:rPr>
      </w:pPr>
      <w:ins w:id="1473" w:author="Huawei" w:date="2024-01-18T15:20:00Z">
        <w:r>
          <w:rPr>
            <w:rFonts w:eastAsia="Times New Roman"/>
          </w:rPr>
          <w:pict>
            <v:shape id="_x0000_i1076" type="#_x0000_t75" style="width:92.3pt;height:20.3pt" equationxml="&lt;">
              <v:imagedata r:id="rId143" o:title="" chromakey="white"/>
            </v:shape>
          </w:pict>
        </w:r>
      </w:ins>
    </w:p>
    <w:p w:rsidR="00954C37" w:rsidRPr="00954C37" w:rsidRDefault="00954C37" w:rsidP="00954C37">
      <w:pPr>
        <w:overflowPunct w:val="0"/>
        <w:autoSpaceDE w:val="0"/>
        <w:autoSpaceDN w:val="0"/>
        <w:adjustRightInd w:val="0"/>
        <w:textAlignment w:val="baseline"/>
        <w:rPr>
          <w:ins w:id="1474" w:author="Huawei" w:date="2024-01-18T15:20:00Z"/>
          <w:rFonts w:eastAsia="Times New Roman"/>
        </w:rPr>
      </w:pPr>
      <w:ins w:id="1475" w:author="Huawei" w:date="2024-01-18T15:20:00Z">
        <w:r w:rsidRPr="00954C37">
          <w:rPr>
            <w:rFonts w:eastAsia="Times New Roman"/>
          </w:rPr>
          <w:t xml:space="preserve">For Clause 6 and 8, the transmission of PDCCH and PDCCH DMRS on antenna port </w:t>
        </w:r>
        <w:r w:rsidRPr="00954C37">
          <w:rPr>
            <w:rFonts w:eastAsia="Times New Roman"/>
          </w:rPr>
          <w:fldChar w:fldCharType="begin"/>
        </w:r>
        <w:r w:rsidRPr="00954C37">
          <w:rPr>
            <w:rFonts w:eastAsia="Times New Roman"/>
          </w:rPr>
          <w:instrText xml:space="preserve"> QUOTE </w:instrText>
        </w:r>
        <w:r w:rsidR="00C631E0">
          <w:rPr>
            <w:rFonts w:eastAsia="Times New Roman"/>
            <w:position w:val="-5"/>
          </w:rPr>
          <w:pict>
            <v:shape id="_x0000_i1077" type="#_x0000_t75" style="width:30.9pt;height:10.6pt" equationxml="&lt;">
              <v:imagedata r:id="rId144" o:title="" chromakey="white"/>
            </v:shape>
          </w:pict>
        </w:r>
        <w:r w:rsidRPr="00954C37">
          <w:rPr>
            <w:rFonts w:eastAsia="Times New Roman"/>
          </w:rPr>
          <w:instrText xml:space="preserve"> </w:instrText>
        </w:r>
        <w:r w:rsidRPr="00954C37">
          <w:rPr>
            <w:rFonts w:eastAsia="Times New Roman"/>
          </w:rPr>
          <w:fldChar w:fldCharType="separate"/>
        </w:r>
        <w:r w:rsidR="00D231FB">
          <w:rPr>
            <w:rFonts w:eastAsia="Times New Roman"/>
            <w:position w:val="-5"/>
          </w:rPr>
          <w:pict>
            <v:shape id="_x0000_i1078" type="#_x0000_t75" style="width:30.9pt;height:10.6pt" equationxml="&lt;">
              <v:imagedata r:id="rId144" o:title="" chromakey="white"/>
            </v:shape>
          </w:pict>
        </w:r>
        <w:r w:rsidRPr="00954C37">
          <w:rPr>
            <w:rFonts w:eastAsia="Times New Roman"/>
          </w:rPr>
          <w:fldChar w:fldCharType="end"/>
        </w:r>
        <w:r w:rsidRPr="00954C37">
          <w:rPr>
            <w:rFonts w:eastAsia="Times New Roman"/>
          </w:rPr>
          <w:t xml:space="preserve"> is defined by using a precoder matrix </w:t>
        </w:r>
      </w:ins>
      <w:ins w:id="1476" w:author="Huawei" w:date="2024-01-18T15:20:00Z">
        <w:r w:rsidRPr="00954C37">
          <w:rPr>
            <w:rFonts w:eastAsia="Times New Roman"/>
            <w:position w:val="-10"/>
            <w:lang w:eastAsia="en-GB"/>
          </w:rPr>
          <w:object w:dxaOrig="564" w:dyaOrig="324">
            <v:shape id="_x0000_i1079" type="#_x0000_t75" style="width:30.9pt;height:15pt" o:ole="">
              <v:imagedata r:id="rId129" o:title=""/>
            </v:shape>
            <o:OLEObject Type="Embed" ProgID="Equation.3" ShapeID="_x0000_i1079" DrawAspect="Content" ObjectID="_1769873215" r:id="rId145"/>
          </w:object>
        </w:r>
      </w:ins>
      <w:ins w:id="1477" w:author="Huawei" w:date="2024-01-18T15:20:00Z">
        <w:r w:rsidRPr="00954C37">
          <w:rPr>
            <w:rFonts w:eastAsia="Times New Roman"/>
          </w:rPr>
          <w:t xml:space="preserve"> of size 2x1. This precoder takes as an input a block of signals for antenna port(s) </w:t>
        </w:r>
        <w:r w:rsidRPr="00954C37">
          <w:rPr>
            <w:rFonts w:eastAsia="Times New Roman"/>
          </w:rPr>
          <w:fldChar w:fldCharType="begin"/>
        </w:r>
        <w:r w:rsidRPr="00954C37">
          <w:rPr>
            <w:rFonts w:eastAsia="Times New Roman"/>
          </w:rPr>
          <w:instrText xml:space="preserve"> QUOTE </w:instrText>
        </w:r>
        <w:r w:rsidR="00C631E0">
          <w:rPr>
            <w:rFonts w:eastAsia="Times New Roman"/>
            <w:position w:val="-5"/>
          </w:rPr>
          <w:pict>
            <v:shape id="_x0000_i1080" type="#_x0000_t75" style="width:30.9pt;height:10.6pt" equationxml="&lt;">
              <v:imagedata r:id="rId144" o:title="" chromakey="white"/>
            </v:shape>
          </w:pict>
        </w:r>
        <w:r w:rsidRPr="00954C37">
          <w:rPr>
            <w:rFonts w:eastAsia="Times New Roman"/>
          </w:rPr>
          <w:instrText xml:space="preserve"> </w:instrText>
        </w:r>
        <w:r w:rsidRPr="00954C37">
          <w:rPr>
            <w:rFonts w:eastAsia="Times New Roman"/>
          </w:rPr>
          <w:fldChar w:fldCharType="separate"/>
        </w:r>
        <w:r w:rsidR="00D231FB">
          <w:rPr>
            <w:rFonts w:eastAsia="Times New Roman"/>
            <w:position w:val="-5"/>
          </w:rPr>
          <w:pict>
            <v:shape id="_x0000_i1081" type="#_x0000_t75" style="width:30.9pt;height:10.6pt" equationxml="&lt;">
              <v:imagedata r:id="rId144" o:title="" chromakey="white"/>
            </v:shape>
          </w:pict>
        </w:r>
        <w:r w:rsidRPr="00954C37">
          <w:rPr>
            <w:rFonts w:eastAsia="Times New Roman"/>
          </w:rPr>
          <w:fldChar w:fldCharType="end"/>
        </w:r>
        <w:r w:rsidRPr="00954C37">
          <w:rPr>
            <w:rFonts w:eastAsia="Times New Roman"/>
          </w:rPr>
          <w:t xml:space="preserve">, </w:t>
        </w:r>
        <w:r w:rsidRPr="00954C37">
          <w:rPr>
            <w:rFonts w:eastAsia="Times New Roman"/>
          </w:rPr>
          <w:fldChar w:fldCharType="begin"/>
        </w:r>
        <w:r w:rsidRPr="00954C37">
          <w:rPr>
            <w:rFonts w:eastAsia="Times New Roman"/>
          </w:rPr>
          <w:instrText xml:space="preserve"> QUOTE </w:instrText>
        </w:r>
        <w:r w:rsidR="00C631E0">
          <w:rPr>
            <w:rFonts w:eastAsia="Times New Roman"/>
            <w:position w:val="-5"/>
          </w:rPr>
          <w:pict>
            <v:shape id="_x0000_i1082" type="#_x0000_t75" style="width:1in;height:10.6pt" equationxml="&lt;">
              <v:imagedata r:id="rId146" o:title="" chromakey="white"/>
            </v:shape>
          </w:pict>
        </w:r>
        <w:r w:rsidRPr="00954C37">
          <w:rPr>
            <w:rFonts w:eastAsia="Times New Roman"/>
          </w:rPr>
          <w:instrText xml:space="preserve"> </w:instrText>
        </w:r>
        <w:r w:rsidRPr="00954C37">
          <w:rPr>
            <w:rFonts w:eastAsia="Times New Roman"/>
          </w:rPr>
          <w:fldChar w:fldCharType="separate"/>
        </w:r>
        <w:r w:rsidR="00D231FB">
          <w:rPr>
            <w:rFonts w:eastAsia="Times New Roman"/>
            <w:position w:val="-5"/>
          </w:rPr>
          <w:pict>
            <v:shape id="_x0000_i1083" type="#_x0000_t75" style="width:1in;height:10.6pt" equationxml="&lt;">
              <v:imagedata r:id="rId146" o:title="" chromakey="white"/>
            </v:shape>
          </w:pict>
        </w:r>
        <w:r w:rsidRPr="00954C37">
          <w:rPr>
            <w:rFonts w:eastAsia="Times New Roman"/>
          </w:rPr>
          <w:fldChar w:fldCharType="end"/>
        </w:r>
        <w:r w:rsidRPr="00954C37">
          <w:rPr>
            <w:rFonts w:eastAsia="Times New Roman"/>
          </w:rPr>
          <w:t xml:space="preserve"> and generates a block of signals </w:t>
        </w:r>
        <w:r w:rsidRPr="00954C37">
          <w:rPr>
            <w:rFonts w:eastAsia="Times New Roman"/>
          </w:rPr>
          <w:fldChar w:fldCharType="begin"/>
        </w:r>
        <w:r w:rsidRPr="00954C37">
          <w:rPr>
            <w:rFonts w:eastAsia="Times New Roman"/>
          </w:rPr>
          <w:instrText xml:space="preserve"> QUOTE </w:instrText>
        </w:r>
        <w:r w:rsidR="00C631E0">
          <w:rPr>
            <w:rFonts w:eastAsia="Times New Roman"/>
            <w:position w:val="-21"/>
          </w:rPr>
          <w:pict>
            <v:shape id="_x0000_i1084" type="#_x0000_t75" style="width:133.85pt;height:30.9pt" equationxml="&lt;">
              <v:imagedata r:id="rId147" o:title="" chromakey="white"/>
            </v:shape>
          </w:pict>
        </w:r>
        <w:r w:rsidRPr="00954C37">
          <w:rPr>
            <w:rFonts w:eastAsia="Times New Roman"/>
          </w:rPr>
          <w:instrText xml:space="preserve"> </w:instrText>
        </w:r>
        <w:r w:rsidRPr="00954C37">
          <w:rPr>
            <w:rFonts w:eastAsia="Times New Roman"/>
          </w:rPr>
          <w:fldChar w:fldCharType="separate"/>
        </w:r>
        <w:r w:rsidR="00D231FB">
          <w:rPr>
            <w:rFonts w:eastAsia="Times New Roman"/>
            <w:position w:val="-21"/>
          </w:rPr>
          <w:pict>
            <v:shape id="_x0000_i1085" type="#_x0000_t75" style="width:133.4pt;height:30.9pt" equationxml="&lt;">
              <v:imagedata r:id="rId147" o:title="" chromakey="white"/>
            </v:shape>
          </w:pict>
        </w:r>
        <w:r w:rsidRPr="00954C37">
          <w:rPr>
            <w:rFonts w:eastAsia="Times New Roman"/>
          </w:rPr>
          <w:fldChar w:fldCharType="end"/>
        </w:r>
        <w:r w:rsidRPr="00954C37">
          <w:rPr>
            <w:rFonts w:eastAsia="Times New Roman"/>
          </w:rPr>
          <w:t xml:space="preserve"> the elements of which are to be mapped onto the frequency-time index pair </w:t>
        </w:r>
      </w:ins>
      <w:ins w:id="1478" w:author="Huawei" w:date="2024-01-18T15:20:00Z">
        <w:r w:rsidRPr="00954C37">
          <w:rPr>
            <w:rFonts w:eastAsia="Times New Roman"/>
            <w:position w:val="-10"/>
            <w:lang w:eastAsia="en-GB"/>
          </w:rPr>
          <w:object w:dxaOrig="516" w:dyaOrig="384">
            <v:shape id="_x0000_i1086" type="#_x0000_t75" style="width:25.6pt;height:20.3pt" o:ole="">
              <v:imagedata r:id="rId141" o:title=""/>
            </v:shape>
            <o:OLEObject Type="Embed" ProgID="Equation.3" ShapeID="_x0000_i1086" DrawAspect="Content" ObjectID="_1769873216" r:id="rId148"/>
          </w:object>
        </w:r>
      </w:ins>
      <w:ins w:id="1479" w:author="Huawei" w:date="2024-01-18T15:20:00Z">
        <w:r w:rsidRPr="00954C37">
          <w:rPr>
            <w:rFonts w:eastAsia="Times New Roman"/>
          </w:rPr>
          <w:t>as per the test configuration but transmitted on different physical antenna elements:</w:t>
        </w:r>
      </w:ins>
    </w:p>
    <w:p w:rsidR="00954C37" w:rsidRPr="00954C37" w:rsidRDefault="00D231FB" w:rsidP="00954C37">
      <w:pPr>
        <w:keepLines/>
        <w:tabs>
          <w:tab w:val="center" w:pos="4536"/>
          <w:tab w:val="right" w:pos="9072"/>
        </w:tabs>
        <w:overflowPunct w:val="0"/>
        <w:autoSpaceDE w:val="0"/>
        <w:autoSpaceDN w:val="0"/>
        <w:adjustRightInd w:val="0"/>
        <w:jc w:val="center"/>
        <w:textAlignment w:val="baseline"/>
        <w:rPr>
          <w:ins w:id="1480" w:author="Huawei" w:date="2024-01-18T15:20:00Z"/>
          <w:rFonts w:eastAsia="Times New Roman"/>
        </w:rPr>
      </w:pPr>
      <w:ins w:id="1481" w:author="Huawei" w:date="2024-01-18T15:20:00Z">
        <w:r>
          <w:rPr>
            <w:rFonts w:eastAsia="Times New Roman"/>
          </w:rPr>
          <w:pict>
            <v:shape id="_x0000_i1087" type="#_x0000_t75" style="width:92.3pt;height:20.3pt" equationxml="&lt;">
              <v:imagedata r:id="rId149" o:title="" chromakey="white"/>
            </v:shape>
          </w:pict>
        </w:r>
      </w:ins>
    </w:p>
    <w:p w:rsidR="00954C37" w:rsidRPr="00954C37" w:rsidRDefault="00954C37" w:rsidP="00954C37">
      <w:pPr>
        <w:overflowPunct w:val="0"/>
        <w:autoSpaceDE w:val="0"/>
        <w:autoSpaceDN w:val="0"/>
        <w:adjustRightInd w:val="0"/>
        <w:textAlignment w:val="baseline"/>
        <w:rPr>
          <w:ins w:id="1482" w:author="Huawei" w:date="2024-01-18T15:20:00Z"/>
          <w:rFonts w:eastAsia="Times New Roman"/>
        </w:rPr>
      </w:pPr>
    </w:p>
    <w:p w:rsidR="00954C37" w:rsidRPr="00954C37" w:rsidRDefault="00954C37" w:rsidP="00954C37">
      <w:pPr>
        <w:overflowPunct w:val="0"/>
        <w:autoSpaceDE w:val="0"/>
        <w:autoSpaceDN w:val="0"/>
        <w:adjustRightInd w:val="0"/>
        <w:textAlignment w:val="baseline"/>
        <w:rPr>
          <w:ins w:id="1483" w:author="Huawei" w:date="2024-01-18T15:20:00Z"/>
          <w:rFonts w:eastAsia="Times New Roman"/>
        </w:rPr>
      </w:pPr>
      <w:ins w:id="1484" w:author="Huawei" w:date="2024-01-18T15:20:00Z">
        <w:r w:rsidRPr="00954C37">
          <w:rPr>
            <w:rFonts w:eastAsia="Times New Roman"/>
          </w:rPr>
          <w:t xml:space="preserve">The precoder matrix </w:t>
        </w:r>
      </w:ins>
      <w:ins w:id="1485" w:author="Huawei" w:date="2024-01-18T15:20:00Z">
        <w:r w:rsidRPr="00954C37">
          <w:rPr>
            <w:rFonts w:eastAsia="Times New Roman"/>
            <w:position w:val="-10"/>
            <w:lang w:eastAsia="en-GB"/>
          </w:rPr>
          <w:object w:dxaOrig="540" w:dyaOrig="324">
            <v:shape id="_x0000_i1088" type="#_x0000_t75" style="width:30.9pt;height:15pt" o:ole="">
              <v:imagedata r:id="rId129" o:title=""/>
            </v:shape>
            <o:OLEObject Type="Embed" ProgID="Equation.3" ShapeID="_x0000_i1088" DrawAspect="Content" ObjectID="_1769873217" r:id="rId150"/>
          </w:object>
        </w:r>
      </w:ins>
      <w:ins w:id="1486" w:author="Huawei" w:date="2024-01-18T15:20:00Z">
        <w:r w:rsidRPr="00954C37">
          <w:rPr>
            <w:rFonts w:eastAsia="Times New Roman"/>
          </w:rPr>
          <w:t xml:space="preserve">is specific to the test case configuration </w:t>
        </w:r>
      </w:ins>
      <w:ins w:id="1487" w:author="Huawei" w:date="2024-01-18T15:20:00Z">
        <w:r w:rsidRPr="00954C37">
          <w:rPr>
            <w:rFonts w:eastAsia="Times New Roman"/>
            <w:position w:val="-10"/>
            <w:lang w:eastAsia="en-GB"/>
          </w:rPr>
          <w:object w:dxaOrig="564" w:dyaOrig="324">
            <v:shape id="_x0000_i1089" type="#_x0000_t75" style="width:30.9pt;height:15pt" o:ole="">
              <v:imagedata r:id="rId129" o:title=""/>
            </v:shape>
            <o:OLEObject Type="Embed" ProgID="Equation.3" ShapeID="_x0000_i1089" DrawAspect="Content" ObjectID="_1769873218" r:id="rId151"/>
          </w:object>
        </w:r>
      </w:ins>
      <w:ins w:id="1488" w:author="Huawei" w:date="2024-01-18T15:20:00Z">
        <w:r w:rsidRPr="00954C37">
          <w:rPr>
            <w:rFonts w:eastAsia="Times New Roman"/>
          </w:rPr>
          <w:t xml:space="preserve"> is defined in Clause 5.2.2.2 of TS 38.214 [24].</w:t>
        </w:r>
      </w:ins>
    </w:p>
    <w:p w:rsidR="00954C37" w:rsidRPr="00954C37" w:rsidRDefault="00954C37" w:rsidP="00954C37">
      <w:pPr>
        <w:overflowPunct w:val="0"/>
        <w:autoSpaceDE w:val="0"/>
        <w:autoSpaceDN w:val="0"/>
        <w:adjustRightInd w:val="0"/>
        <w:textAlignment w:val="baseline"/>
        <w:rPr>
          <w:ins w:id="1489" w:author="Huawei" w:date="2024-01-18T15:20:00Z"/>
          <w:rFonts w:eastAsia="Times New Roman"/>
          <w:lang w:eastAsia="zh-CN"/>
        </w:rPr>
      </w:pPr>
      <w:ins w:id="1490" w:author="Huawei" w:date="2024-01-18T15:20:00Z">
        <w:r w:rsidRPr="00954C37">
          <w:rPr>
            <w:rFonts w:eastAsia="Times New Roman"/>
            <w:lang w:eastAsia="zh-CN"/>
          </w:rPr>
          <w:t xml:space="preserve">The transmission on PT-RS antenna port is </w:t>
        </w:r>
        <w:r w:rsidRPr="00954C37">
          <w:rPr>
            <w:rFonts w:eastAsia="Times New Roman"/>
          </w:rPr>
          <w:t xml:space="preserve">associated </w:t>
        </w:r>
        <w:r w:rsidRPr="00954C37">
          <w:rPr>
            <w:rFonts w:eastAsia="Times New Roman"/>
            <w:lang w:eastAsia="zh-CN"/>
          </w:rPr>
          <w:t>(using same precoder)</w:t>
        </w:r>
        <w:r w:rsidRPr="00954C37">
          <w:rPr>
            <w:rFonts w:eastAsia="Times New Roman"/>
          </w:rPr>
          <w:t xml:space="preserve"> with</w:t>
        </w:r>
        <w:r w:rsidRPr="00954C37">
          <w:rPr>
            <w:rFonts w:eastAsia="Times New Roman"/>
            <w:lang w:eastAsia="zh-CN"/>
          </w:rPr>
          <w:t xml:space="preserve"> </w:t>
        </w:r>
        <w:r w:rsidRPr="00954C37">
          <w:rPr>
            <w:rFonts w:eastAsia="Times New Roman"/>
          </w:rPr>
          <w:t>the lowest indexed DM-RS antenna port among the DM-RS antenna ports assigned for the PDSCH</w:t>
        </w:r>
        <w:r w:rsidRPr="00954C37">
          <w:rPr>
            <w:rFonts w:eastAsia="Times New Roman"/>
            <w:lang w:eastAsia="zh-CN"/>
          </w:rPr>
          <w:t>.</w:t>
        </w:r>
      </w:ins>
    </w:p>
    <w:p w:rsidR="00954C37" w:rsidRPr="00954C37" w:rsidRDefault="00954C37" w:rsidP="00954C37">
      <w:pPr>
        <w:overflowPunct w:val="0"/>
        <w:autoSpaceDE w:val="0"/>
        <w:autoSpaceDN w:val="0"/>
        <w:adjustRightInd w:val="0"/>
        <w:textAlignment w:val="baseline"/>
        <w:rPr>
          <w:ins w:id="1491" w:author="Huawei" w:date="2024-01-18T15:20:00Z"/>
          <w:rFonts w:eastAsia="Times New Roman"/>
          <w:lang w:eastAsia="en-GB"/>
        </w:rPr>
      </w:pPr>
      <w:ins w:id="1492" w:author="Huawei" w:date="2024-01-18T15:20:00Z">
        <w:r w:rsidRPr="00954C37">
          <w:rPr>
            <w:rFonts w:eastAsia="Times New Roman"/>
          </w:rPr>
          <w:t>The physical antenna elements are identified by indices</w:t>
        </w:r>
      </w:ins>
      <w:ins w:id="1493" w:author="Huawei" w:date="2024-01-18T15:20:00Z">
        <w:r w:rsidRPr="00954C37">
          <w:rPr>
            <w:rFonts w:eastAsia="Times New Roman"/>
            <w:position w:val="-12"/>
            <w:lang w:eastAsia="en-GB"/>
          </w:rPr>
          <w:object w:dxaOrig="1860" w:dyaOrig="372">
            <v:shape id="_x0000_i1090" type="#_x0000_t75" style="width:97.6pt;height:20.3pt" o:ole="">
              <v:imagedata r:id="rId152" o:title=""/>
            </v:shape>
            <o:OLEObject Type="Embed" ProgID="Equation.3" ShapeID="_x0000_i1090" DrawAspect="Content" ObjectID="_1769873219" r:id="rId153"/>
          </w:object>
        </w:r>
      </w:ins>
      <w:ins w:id="1494" w:author="Huawei" w:date="2024-01-18T15:20:00Z">
        <w:r w:rsidRPr="00954C37">
          <w:rPr>
            <w:rFonts w:eastAsia="Times New Roman"/>
          </w:rPr>
          <w:t xml:space="preserve">, where </w:t>
        </w:r>
      </w:ins>
      <w:ins w:id="1495" w:author="Huawei" w:date="2024-01-18T15:20:00Z">
        <w:r w:rsidRPr="00954C37">
          <w:rPr>
            <w:rFonts w:eastAsia="Times New Roman"/>
            <w:position w:val="-12"/>
            <w:lang w:eastAsia="en-GB"/>
          </w:rPr>
          <w:object w:dxaOrig="564" w:dyaOrig="372">
            <v:shape id="_x0000_i1091" type="#_x0000_t75" style="width:30.9pt;height:20.3pt" o:ole="">
              <v:imagedata r:id="rId154" o:title=""/>
            </v:shape>
            <o:OLEObject Type="Embed" ProgID="Equation.3" ShapeID="_x0000_i1091" DrawAspect="Content" ObjectID="_1769873220" r:id="rId155"/>
          </w:object>
        </w:r>
      </w:ins>
      <w:ins w:id="1496" w:author="Huawei" w:date="2024-01-18T15:20:00Z">
        <w:r w:rsidRPr="00954C37">
          <w:rPr>
            <w:rFonts w:eastAsia="Times New Roman"/>
          </w:rPr>
          <w:t xml:space="preserve"> is the number of physical antenna elements configured per test.</w:t>
        </w:r>
      </w:ins>
    </w:p>
    <w:p w:rsidR="00954C37" w:rsidRPr="00954C37" w:rsidRDefault="00954C37" w:rsidP="00954C37">
      <w:pPr>
        <w:overflowPunct w:val="0"/>
        <w:autoSpaceDE w:val="0"/>
        <w:autoSpaceDN w:val="0"/>
        <w:adjustRightInd w:val="0"/>
        <w:textAlignment w:val="baseline"/>
        <w:rPr>
          <w:ins w:id="1497" w:author="Huawei" w:date="2024-01-18T15:20:00Z"/>
          <w:rFonts w:eastAsia="Times New Roman"/>
          <w:iCs/>
        </w:rPr>
      </w:pPr>
      <w:ins w:id="1498" w:author="Huawei" w:date="2024-01-18T15:20:00Z">
        <w:r w:rsidRPr="00954C37">
          <w:rPr>
            <w:rFonts w:ascii="Times-Roman" w:eastAsia="Times New Roman" w:hAnsi="Times-Roman"/>
            <w:color w:val="000000"/>
          </w:rPr>
          <w:t xml:space="preserve">Modulation symbols </w:t>
        </w:r>
        <w:r w:rsidRPr="00954C37">
          <w:rPr>
            <w:rFonts w:ascii="Times-Roman" w:eastAsia="Times New Roman" w:hAnsi="Times-Roman"/>
            <w:color w:val="000000"/>
            <w:sz w:val="24"/>
            <w:szCs w:val="24"/>
          </w:rPr>
          <w:fldChar w:fldCharType="begin"/>
        </w:r>
        <w:r w:rsidRPr="00954C37">
          <w:rPr>
            <w:rFonts w:ascii="Times-Roman" w:eastAsia="Times New Roman" w:hAnsi="Times-Roman"/>
            <w:color w:val="000000"/>
            <w:sz w:val="24"/>
            <w:szCs w:val="24"/>
          </w:rPr>
          <w:instrText xml:space="preserve"> QUOTE </w:instrText>
        </w:r>
        <w:r w:rsidR="00C631E0">
          <w:rPr>
            <w:rFonts w:eastAsia="Times New Roman"/>
            <w:position w:val="-5"/>
          </w:rPr>
          <w:pict>
            <v:shape id="_x0000_i1092" type="#_x0000_t75" style="width:30.9pt;height:10.6pt" equationxml="&lt;">
              <v:imagedata r:id="rId156" o:title="" chromakey="white"/>
            </v:shape>
          </w:pict>
        </w:r>
        <w:r w:rsidRPr="00954C37">
          <w:rPr>
            <w:rFonts w:ascii="Times-Roman" w:eastAsia="Times New Roman" w:hAnsi="Times-Roman"/>
            <w:color w:val="000000"/>
            <w:sz w:val="24"/>
            <w:szCs w:val="24"/>
          </w:rPr>
          <w:instrText xml:space="preserve"> </w:instrText>
        </w:r>
        <w:r w:rsidRPr="00954C37">
          <w:rPr>
            <w:rFonts w:ascii="Times-Roman" w:eastAsia="Times New Roman" w:hAnsi="Times-Roman"/>
            <w:color w:val="000000"/>
            <w:sz w:val="24"/>
            <w:szCs w:val="24"/>
          </w:rPr>
          <w:fldChar w:fldCharType="separate"/>
        </w:r>
        <w:r w:rsidR="00D231FB">
          <w:rPr>
            <w:rFonts w:eastAsia="Times New Roman"/>
            <w:position w:val="-5"/>
          </w:rPr>
          <w:pict>
            <v:shape id="_x0000_i1093" type="#_x0000_t75" style="width:30.9pt;height:10.6pt" equationxml="&lt;">
              <v:imagedata r:id="rId156" o:title="" chromakey="white"/>
            </v:shape>
          </w:pict>
        </w:r>
        <w:r w:rsidRPr="00954C37">
          <w:rPr>
            <w:rFonts w:ascii="Times-Roman" w:eastAsia="Times New Roman" w:hAnsi="Times-Roman"/>
            <w:color w:val="000000"/>
            <w:sz w:val="24"/>
            <w:szCs w:val="24"/>
          </w:rPr>
          <w:fldChar w:fldCharType="end"/>
        </w:r>
        <w:r w:rsidRPr="00954C37">
          <w:rPr>
            <w:rFonts w:ascii="Times-Roman" w:eastAsia="Times New Roman" w:hAnsi="Times-Roman"/>
            <w:color w:val="000000"/>
            <w:sz w:val="24"/>
            <w:szCs w:val="24"/>
          </w:rPr>
          <w:t xml:space="preserve"> </w:t>
        </w:r>
        <w:r w:rsidRPr="00954C37">
          <w:rPr>
            <w:rFonts w:ascii="Times-Roman" w:eastAsia="Times New Roman" w:hAnsi="Times-Roman"/>
            <w:color w:val="000000"/>
          </w:rPr>
          <w:t xml:space="preserve">with </w:t>
        </w:r>
        <w:r w:rsidRPr="00954C37">
          <w:rPr>
            <w:rFonts w:ascii="Times-Roman" w:eastAsia="Times New Roman" w:hAnsi="Times-Roman"/>
            <w:color w:val="000000"/>
            <w:sz w:val="24"/>
            <w:szCs w:val="24"/>
          </w:rPr>
          <w:fldChar w:fldCharType="begin"/>
        </w:r>
        <w:r w:rsidRPr="00954C37">
          <w:rPr>
            <w:rFonts w:ascii="Times-Roman" w:eastAsia="Times New Roman" w:hAnsi="Times-Roman"/>
            <w:color w:val="000000"/>
            <w:sz w:val="24"/>
            <w:szCs w:val="24"/>
          </w:rPr>
          <w:instrText xml:space="preserve"> QUOTE </w:instrText>
        </w:r>
        <w:r w:rsidR="00C631E0">
          <w:rPr>
            <w:rFonts w:eastAsia="Times New Roman"/>
            <w:position w:val="-5"/>
          </w:rPr>
          <w:pict>
            <v:shape id="_x0000_i1094" type="#_x0000_t75" style="width:46.4pt;height:10.6pt" equationxml="&lt;">
              <v:imagedata r:id="rId157" o:title="" chromakey="white"/>
            </v:shape>
          </w:pict>
        </w:r>
        <w:r w:rsidRPr="00954C37">
          <w:rPr>
            <w:rFonts w:ascii="Times-Roman" w:eastAsia="Times New Roman" w:hAnsi="Times-Roman"/>
            <w:color w:val="000000"/>
            <w:sz w:val="24"/>
            <w:szCs w:val="24"/>
          </w:rPr>
          <w:instrText xml:space="preserve"> </w:instrText>
        </w:r>
        <w:r w:rsidRPr="00954C37">
          <w:rPr>
            <w:rFonts w:ascii="Times-Roman" w:eastAsia="Times New Roman" w:hAnsi="Times-Roman"/>
            <w:color w:val="000000"/>
            <w:sz w:val="24"/>
            <w:szCs w:val="24"/>
          </w:rPr>
          <w:fldChar w:fldCharType="separate"/>
        </w:r>
        <w:r w:rsidR="00D231FB">
          <w:rPr>
            <w:rFonts w:eastAsia="Times New Roman"/>
            <w:position w:val="-5"/>
          </w:rPr>
          <w:pict>
            <v:shape id="_x0000_i1095" type="#_x0000_t75" style="width:46.4pt;height:10.6pt" equationxml="&lt;">
              <v:imagedata r:id="rId157" o:title="" chromakey="white"/>
            </v:shape>
          </w:pict>
        </w:r>
        <w:r w:rsidRPr="00954C37">
          <w:rPr>
            <w:rFonts w:ascii="Times-Roman" w:eastAsia="Times New Roman" w:hAnsi="Times-Roman"/>
            <w:color w:val="000000"/>
            <w:sz w:val="24"/>
            <w:szCs w:val="24"/>
          </w:rPr>
          <w:fldChar w:fldCharType="end"/>
        </w:r>
        <w:r w:rsidRPr="00954C37">
          <w:rPr>
            <w:rFonts w:ascii="Times-Roman" w:eastAsia="Times New Roman" w:hAnsi="Times-Roman"/>
            <w:color w:val="000000"/>
            <w:sz w:val="24"/>
            <w:szCs w:val="24"/>
          </w:rPr>
          <w:t xml:space="preserve"> </w:t>
        </w:r>
        <w:r w:rsidRPr="00954C37">
          <w:rPr>
            <w:rFonts w:ascii="Times-Roman" w:eastAsia="Times New Roman" w:hAnsi="Times-Roman"/>
            <w:color w:val="000000"/>
          </w:rPr>
          <w:t xml:space="preserve">(i.e. PSS, SSS, PBCH and DM-RS for PBCH) are </w:t>
        </w:r>
        <w:r w:rsidRPr="00954C37">
          <w:rPr>
            <w:rFonts w:eastAsia="Times New Roman"/>
            <w:lang w:eastAsia="zh-CN"/>
          </w:rPr>
          <w:t>directly mapped to first physical antenna element.</w:t>
        </w:r>
      </w:ins>
    </w:p>
    <w:p w:rsidR="00954C37" w:rsidRPr="00954C37" w:rsidRDefault="00954C37" w:rsidP="00954C37">
      <w:pPr>
        <w:overflowPunct w:val="0"/>
        <w:autoSpaceDE w:val="0"/>
        <w:autoSpaceDN w:val="0"/>
        <w:adjustRightInd w:val="0"/>
        <w:textAlignment w:val="baseline"/>
        <w:rPr>
          <w:ins w:id="1499" w:author="Huawei" w:date="2024-01-18T15:20:00Z"/>
          <w:rFonts w:eastAsia="Times New Roman"/>
          <w:lang w:eastAsia="zh-CN"/>
        </w:rPr>
      </w:pPr>
      <w:ins w:id="1500" w:author="Huawei" w:date="2024-01-18T15:20:00Z">
        <w:r w:rsidRPr="00954C37">
          <w:rPr>
            <w:rFonts w:eastAsia="Times New Roman"/>
            <w:iCs/>
          </w:rPr>
          <w:t xml:space="preserve">Modulation symbols </w:t>
        </w:r>
      </w:ins>
      <w:ins w:id="1501" w:author="Huawei" w:date="2024-01-18T15:20:00Z">
        <w:r w:rsidRPr="00954C37">
          <w:rPr>
            <w:rFonts w:eastAsia="Times New Roman"/>
            <w:iCs/>
            <w:position w:val="-14"/>
            <w:lang w:eastAsia="en-GB"/>
          </w:rPr>
          <w:object w:dxaOrig="384" w:dyaOrig="396">
            <v:shape id="_x0000_i1096" type="#_x0000_t75" style="width:20.3pt;height:15pt" o:ole="">
              <v:imagedata r:id="rId158" o:title=""/>
            </v:shape>
            <o:OLEObject Type="Embed" ProgID="Equation.3" ShapeID="_x0000_i1096" DrawAspect="Content" ObjectID="_1769873221" r:id="rId159"/>
          </w:object>
        </w:r>
      </w:ins>
      <w:ins w:id="1502" w:author="Huawei" w:date="2024-01-18T15:20:00Z">
        <w:r w:rsidRPr="00954C37">
          <w:rPr>
            <w:rFonts w:eastAsia="Times New Roman"/>
            <w:iCs/>
          </w:rPr>
          <w:t xml:space="preserve"> </w:t>
        </w:r>
        <w:r w:rsidRPr="00954C37">
          <w:rPr>
            <w:rFonts w:eastAsia="Times New Roman"/>
            <w:iCs/>
            <w:lang w:eastAsia="zh-CN"/>
          </w:rPr>
          <w:t xml:space="preserve">for CSI-RS resources which configured for tracking with one port </w:t>
        </w:r>
        <w:r w:rsidRPr="00954C37">
          <w:rPr>
            <w:rFonts w:eastAsia="Times New Roman"/>
            <w:lang w:eastAsia="zh-CN"/>
          </w:rPr>
          <w:t>are directly mapped to first physical antenna element.</w:t>
        </w:r>
      </w:ins>
    </w:p>
    <w:p w:rsidR="00954C37" w:rsidRPr="00954C37" w:rsidRDefault="00954C37" w:rsidP="00954C37">
      <w:pPr>
        <w:overflowPunct w:val="0"/>
        <w:autoSpaceDE w:val="0"/>
        <w:autoSpaceDN w:val="0"/>
        <w:adjustRightInd w:val="0"/>
        <w:textAlignment w:val="baseline"/>
        <w:rPr>
          <w:ins w:id="1503" w:author="Huawei" w:date="2024-01-18T15:20:00Z"/>
          <w:rFonts w:eastAsia="Times New Roman"/>
          <w:lang w:eastAsia="zh-CN"/>
        </w:rPr>
      </w:pPr>
      <w:ins w:id="1504" w:author="Huawei" w:date="2024-01-18T15:20:00Z">
        <w:r w:rsidRPr="00954C37">
          <w:rPr>
            <w:rFonts w:eastAsia="Times New Roman"/>
            <w:iCs/>
          </w:rPr>
          <w:lastRenderedPageBreak/>
          <w:t xml:space="preserve">Modulation symbols </w:t>
        </w:r>
      </w:ins>
      <w:ins w:id="1505" w:author="Huawei" w:date="2024-01-18T15:20:00Z">
        <w:r w:rsidRPr="00954C37">
          <w:rPr>
            <w:rFonts w:eastAsia="Times New Roman"/>
            <w:iCs/>
            <w:position w:val="-14"/>
            <w:lang w:eastAsia="en-GB"/>
          </w:rPr>
          <w:object w:dxaOrig="384" w:dyaOrig="396">
            <v:shape id="_x0000_i1097" type="#_x0000_t75" style="width:20.3pt;height:15pt" o:ole="">
              <v:imagedata r:id="rId158" o:title=""/>
            </v:shape>
            <o:OLEObject Type="Embed" ProgID="Equation.3" ShapeID="_x0000_i1097" DrawAspect="Content" ObjectID="_1769873222" r:id="rId160"/>
          </w:object>
        </w:r>
      </w:ins>
      <w:ins w:id="1506" w:author="Huawei" w:date="2024-01-18T15:20:00Z">
        <w:r w:rsidRPr="00954C37">
          <w:rPr>
            <w:rFonts w:eastAsia="Times New Roman"/>
            <w:iCs/>
          </w:rPr>
          <w:t xml:space="preserve"> </w:t>
        </w:r>
        <w:r w:rsidRPr="00954C37">
          <w:rPr>
            <w:rFonts w:eastAsia="Times New Roman"/>
            <w:iCs/>
            <w:lang w:eastAsia="zh-CN"/>
          </w:rPr>
          <w:t xml:space="preserve">for CSI-RS resources which configured for beam refinement with one port </w:t>
        </w:r>
        <w:r w:rsidRPr="00954C37">
          <w:rPr>
            <w:rFonts w:eastAsia="Times New Roman"/>
            <w:lang w:eastAsia="zh-CN"/>
          </w:rPr>
          <w:t>are directly mapped to first physical antenna element.</w:t>
        </w:r>
      </w:ins>
    </w:p>
    <w:p w:rsidR="00954C37" w:rsidRPr="00954C37" w:rsidRDefault="00954C37" w:rsidP="00954C37">
      <w:pPr>
        <w:overflowPunct w:val="0"/>
        <w:autoSpaceDE w:val="0"/>
        <w:autoSpaceDN w:val="0"/>
        <w:adjustRightInd w:val="0"/>
        <w:textAlignment w:val="baseline"/>
        <w:rPr>
          <w:ins w:id="1507" w:author="Huawei" w:date="2024-01-18T15:20:00Z"/>
          <w:rFonts w:eastAsia="Times New Roman"/>
          <w:lang w:eastAsia="en-GB"/>
        </w:rPr>
      </w:pPr>
      <w:ins w:id="1508" w:author="Huawei" w:date="2024-01-18T15:20:00Z">
        <w:r w:rsidRPr="00954C37">
          <w:rPr>
            <w:rFonts w:eastAsia="Times New Roman"/>
            <w:iCs/>
          </w:rPr>
          <w:t xml:space="preserve">Modulation symbols </w:t>
        </w:r>
      </w:ins>
      <w:ins w:id="1509" w:author="Huawei" w:date="2024-01-18T15:20:00Z">
        <w:r w:rsidRPr="00954C37">
          <w:rPr>
            <w:rFonts w:eastAsia="Times New Roman"/>
            <w:iCs/>
            <w:position w:val="-14"/>
            <w:lang w:eastAsia="en-GB"/>
          </w:rPr>
          <w:object w:dxaOrig="420" w:dyaOrig="396">
            <v:shape id="_x0000_i1098" type="#_x0000_t75" style="width:25.6pt;height:15pt" o:ole="">
              <v:imagedata r:id="rId161" o:title=""/>
            </v:shape>
            <o:OLEObject Type="Embed" ProgID="Equation.3" ShapeID="_x0000_i1098" DrawAspect="Content" ObjectID="_1769873223" r:id="rId162"/>
          </w:object>
        </w:r>
      </w:ins>
      <w:ins w:id="1510" w:author="Huawei" w:date="2024-01-18T15:20:00Z">
        <w:r w:rsidRPr="00954C37">
          <w:rPr>
            <w:rFonts w:eastAsia="Times New Roman"/>
            <w:iCs/>
            <w:lang w:eastAsia="zh-CN"/>
          </w:rPr>
          <w:t xml:space="preserve"> for NZP CSI-RS which configured for CSI acquisition with </w:t>
        </w:r>
        <w:r w:rsidRPr="00954C37">
          <w:rPr>
            <w:rFonts w:eastAsia="Times New Roman"/>
          </w:rPr>
          <w:t xml:space="preserve"> </w:t>
        </w:r>
      </w:ins>
      <w:ins w:id="1511" w:author="Huawei" w:date="2024-01-18T15:20:00Z">
        <w:r w:rsidRPr="00954C37">
          <w:rPr>
            <w:rFonts w:eastAsia="Times New Roman"/>
            <w:position w:val="-12"/>
            <w:lang w:eastAsia="en-GB"/>
          </w:rPr>
          <w:object w:dxaOrig="3036" w:dyaOrig="372">
            <v:shape id="_x0000_i1099" type="#_x0000_t75" style="width:148.85pt;height:20.3pt" o:ole="">
              <v:imagedata r:id="rId163" o:title=""/>
            </v:shape>
            <o:OLEObject Type="Embed" ProgID="Equation.3" ShapeID="_x0000_i1099" DrawAspect="Content" ObjectID="_1769873224" r:id="rId164"/>
          </w:object>
        </w:r>
      </w:ins>
      <w:ins w:id="1512" w:author="Huawei" w:date="2024-01-18T15:20:00Z">
        <w:r w:rsidRPr="00954C37">
          <w:rPr>
            <w:rFonts w:eastAsia="Times New Roman"/>
          </w:rPr>
          <w:t xml:space="preserve">  are</w:t>
        </w:r>
        <w:r w:rsidRPr="00954C37">
          <w:rPr>
            <w:rFonts w:eastAsia="Times New Roman"/>
            <w:iCs/>
          </w:rPr>
          <w:t xml:space="preserve"> mapped to the physical antenna index</w:t>
        </w:r>
        <w:r w:rsidRPr="00954C37">
          <w:rPr>
            <w:rFonts w:eastAsia="Times New Roman"/>
            <w:iCs/>
            <w:lang w:eastAsia="zh-CN"/>
          </w:rPr>
          <w:t xml:space="preserve"> </w:t>
        </w:r>
      </w:ins>
      <w:ins w:id="1513" w:author="Huawei" w:date="2024-01-18T15:20:00Z">
        <w:r w:rsidRPr="00954C37">
          <w:rPr>
            <w:rFonts w:eastAsia="Times New Roman"/>
            <w:position w:val="-14"/>
            <w:lang w:eastAsia="en-GB"/>
          </w:rPr>
          <w:object w:dxaOrig="1056" w:dyaOrig="372">
            <v:shape id="_x0000_i1100" type="#_x0000_t75" style="width:57pt;height:20.3pt" o:ole="">
              <v:imagedata r:id="rId165" o:title=""/>
            </v:shape>
            <o:OLEObject Type="Embed" ProgID="Equation.DSMT4" ShapeID="_x0000_i1100" DrawAspect="Content" ObjectID="_1769873225" r:id="rId166"/>
          </w:object>
        </w:r>
      </w:ins>
      <w:ins w:id="1514" w:author="Huawei" w:date="2024-01-18T15:20:00Z">
        <w:r w:rsidRPr="00954C37">
          <w:rPr>
            <w:rFonts w:eastAsia="Times New Roman"/>
          </w:rPr>
          <w:t xml:space="preserve"> where </w:t>
        </w:r>
      </w:ins>
      <w:ins w:id="1515" w:author="Huawei" w:date="2024-01-18T15:20:00Z">
        <w:r w:rsidRPr="00954C37">
          <w:rPr>
            <w:rFonts w:eastAsia="Times New Roman"/>
            <w:position w:val="-12"/>
            <w:lang w:eastAsia="en-GB"/>
          </w:rPr>
          <w:object w:dxaOrig="504" w:dyaOrig="372">
            <v:shape id="_x0000_i1101" type="#_x0000_t75" style="width:26.05pt;height:20.3pt" o:ole="">
              <v:imagedata r:id="rId167" o:title=""/>
            </v:shape>
            <o:OLEObject Type="Embed" ProgID="Equation.3" ShapeID="_x0000_i1101" DrawAspect="Content" ObjectID="_1769873226" r:id="rId168"/>
          </w:object>
        </w:r>
      </w:ins>
      <w:ins w:id="1516" w:author="Huawei" w:date="2024-01-18T15:20:00Z">
        <w:r w:rsidRPr="00954C37">
          <w:rPr>
            <w:rFonts w:eastAsia="Times New Roman"/>
          </w:rPr>
          <w:t xml:space="preserve">is the number of </w:t>
        </w:r>
        <w:r w:rsidRPr="00954C37">
          <w:rPr>
            <w:rFonts w:eastAsia="Times New Roman"/>
            <w:lang w:eastAsia="zh-CN"/>
          </w:rPr>
          <w:t xml:space="preserve">NZP </w:t>
        </w:r>
        <w:r w:rsidRPr="00954C37">
          <w:rPr>
            <w:rFonts w:eastAsia="Times New Roman"/>
          </w:rPr>
          <w:t>CSI</w:t>
        </w:r>
        <w:r w:rsidRPr="00954C37">
          <w:rPr>
            <w:rFonts w:eastAsia="Times New Roman"/>
            <w:lang w:eastAsia="zh-CN"/>
          </w:rPr>
          <w:t>-RS</w:t>
        </w:r>
        <w:r w:rsidRPr="00954C37">
          <w:rPr>
            <w:rFonts w:eastAsia="Times New Roman"/>
          </w:rPr>
          <w:t xml:space="preserve"> </w:t>
        </w:r>
        <w:r w:rsidRPr="00954C37">
          <w:rPr>
            <w:rFonts w:eastAsia="Times New Roman"/>
            <w:lang w:eastAsia="zh-CN"/>
          </w:rPr>
          <w:t>ports</w:t>
        </w:r>
        <w:r w:rsidRPr="00954C37">
          <w:rPr>
            <w:rFonts w:eastAsia="Times New Roman"/>
          </w:rPr>
          <w:t xml:space="preserve"> configured per test.</w:t>
        </w:r>
      </w:ins>
    </w:p>
    <w:bookmarkEnd w:id="1462"/>
    <w:p w:rsidR="00084CE1" w:rsidRPr="00084CE1" w:rsidRDefault="00084CE1" w:rsidP="00954C37">
      <w:pPr>
        <w:rPr>
          <w:lang w:eastAsia="zh-CN"/>
        </w:rPr>
      </w:pPr>
    </w:p>
    <w:p w:rsidR="00084CE1" w:rsidRPr="00084CE1" w:rsidRDefault="00084CE1" w:rsidP="00084CE1">
      <w:pPr>
        <w:pStyle w:val="affc"/>
        <w:rPr>
          <w:rFonts w:ascii="Times New Roman" w:hAnsi="Times New Roman"/>
          <w:i/>
          <w:highlight w:val="yellow"/>
        </w:rPr>
      </w:pPr>
      <w:r>
        <w:rPr>
          <w:rFonts w:ascii="Times New Roman" w:hAnsi="Times New Roman"/>
          <w:i/>
          <w:highlight w:val="yellow"/>
        </w:rPr>
        <w:t>&lt;END OF THE CHANGE 1&gt;</w:t>
      </w:r>
    </w:p>
    <w:p w:rsidR="00084CE1" w:rsidRDefault="00084CE1" w:rsidP="00084CE1">
      <w:pPr>
        <w:rPr>
          <w:lang w:eastAsia="zh-CN"/>
        </w:rPr>
      </w:pPr>
    </w:p>
    <w:p w:rsidR="009926B0" w:rsidRPr="009926B0" w:rsidRDefault="009926B0" w:rsidP="009926B0">
      <w:pPr>
        <w:overflowPunct w:val="0"/>
        <w:autoSpaceDE w:val="0"/>
        <w:autoSpaceDN w:val="0"/>
        <w:adjustRightInd w:val="0"/>
        <w:spacing w:before="240" w:after="60"/>
        <w:outlineLvl w:val="0"/>
        <w:rPr>
          <w:rFonts w:eastAsia="Times New Roman"/>
          <w:i/>
          <w:color w:val="FF0000"/>
          <w:highlight w:val="yellow"/>
          <w:lang w:val="nb-NO" w:eastAsia="en-GB"/>
        </w:rPr>
      </w:pPr>
      <w:r w:rsidRPr="009926B0">
        <w:rPr>
          <w:rFonts w:eastAsia="Times New Roman"/>
          <w:i/>
          <w:color w:val="FF0000"/>
          <w:highlight w:val="yellow"/>
          <w:lang w:val="nb-NO" w:eastAsia="en-GB"/>
        </w:rPr>
        <w:t>&lt;START OF THE CHANGE 3&gt;</w:t>
      </w:r>
    </w:p>
    <w:p w:rsidR="009926B0" w:rsidRPr="009926B0" w:rsidRDefault="009926B0" w:rsidP="009926B0">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en-GB"/>
        </w:rPr>
      </w:pPr>
      <w:bookmarkStart w:id="1517" w:name="_Toc4441"/>
      <w:bookmarkStart w:id="1518" w:name="_Toc24563"/>
      <w:bookmarkStart w:id="1519" w:name="_Toc31224"/>
      <w:bookmarkStart w:id="1520" w:name="_Toc16428"/>
      <w:bookmarkStart w:id="1521" w:name="_Toc121818530"/>
      <w:bookmarkStart w:id="1522" w:name="_Toc121818754"/>
      <w:bookmarkStart w:id="1523" w:name="_Toc124158509"/>
      <w:bookmarkStart w:id="1524" w:name="_Toc130558577"/>
      <w:bookmarkStart w:id="1525" w:name="_Toc137467302"/>
      <w:bookmarkStart w:id="1526" w:name="_Toc138884948"/>
      <w:bookmarkStart w:id="1527" w:name="_Toc138885172"/>
      <w:bookmarkStart w:id="1528" w:name="_Toc145511383"/>
      <w:bookmarkStart w:id="1529" w:name="_Toc155475860"/>
      <w:r w:rsidRPr="009926B0">
        <w:rPr>
          <w:rFonts w:ascii="Arial" w:eastAsia="Times New Roman" w:hAnsi="Arial"/>
          <w:sz w:val="36"/>
          <w:lang w:eastAsia="en-GB"/>
        </w:rPr>
        <w:t xml:space="preserve">Annex </w:t>
      </w:r>
      <w:del w:id="1530" w:author="Huawei" w:date="2024-01-18T15:36:00Z">
        <w:r w:rsidRPr="009926B0" w:rsidDel="009926B0">
          <w:rPr>
            <w:rFonts w:ascii="Arial" w:eastAsia="Times New Roman" w:hAnsi="Arial" w:hint="eastAsia"/>
            <w:sz w:val="36"/>
            <w:lang w:val="en-US" w:eastAsia="zh-CN"/>
          </w:rPr>
          <w:delText>H</w:delText>
        </w:r>
        <w:r w:rsidRPr="009926B0" w:rsidDel="009926B0">
          <w:rPr>
            <w:rFonts w:ascii="Arial" w:eastAsia="Times New Roman" w:hAnsi="Arial"/>
            <w:sz w:val="36"/>
            <w:lang w:eastAsia="en-GB"/>
          </w:rPr>
          <w:delText xml:space="preserve"> </w:delText>
        </w:r>
      </w:del>
      <w:ins w:id="1531" w:author="Huawei" w:date="2024-01-18T15:36:00Z">
        <w:r>
          <w:rPr>
            <w:rFonts w:ascii="Arial" w:eastAsia="Times New Roman" w:hAnsi="Arial"/>
            <w:sz w:val="36"/>
            <w:lang w:val="en-US" w:eastAsia="zh-CN"/>
          </w:rPr>
          <w:t>J</w:t>
        </w:r>
        <w:r w:rsidRPr="009926B0">
          <w:rPr>
            <w:rFonts w:ascii="Arial" w:eastAsia="Times New Roman" w:hAnsi="Arial"/>
            <w:sz w:val="36"/>
            <w:lang w:eastAsia="en-GB"/>
          </w:rPr>
          <w:t xml:space="preserve"> </w:t>
        </w:r>
      </w:ins>
      <w:r w:rsidRPr="009926B0">
        <w:rPr>
          <w:rFonts w:ascii="Arial" w:eastAsia="Times New Roman" w:hAnsi="Arial"/>
          <w:sz w:val="36"/>
          <w:lang w:eastAsia="en-GB"/>
        </w:rPr>
        <w:t>(informative):</w:t>
      </w:r>
      <w:r w:rsidRPr="009926B0">
        <w:rPr>
          <w:rFonts w:ascii="Arial" w:eastAsia="Times New Roman" w:hAnsi="Arial"/>
          <w:sz w:val="36"/>
          <w:lang w:eastAsia="en-GB"/>
        </w:rPr>
        <w:br/>
        <w:t>Change history</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rsidR="009926B0" w:rsidRPr="009926B0" w:rsidRDefault="009926B0" w:rsidP="009926B0">
      <w:pPr>
        <w:rPr>
          <w:lang w:eastAsia="zh-CN"/>
        </w:rPr>
      </w:pPr>
    </w:p>
    <w:p w:rsidR="009926B0" w:rsidRPr="009926B0" w:rsidRDefault="009926B0" w:rsidP="009926B0">
      <w:pPr>
        <w:overflowPunct w:val="0"/>
        <w:autoSpaceDE w:val="0"/>
        <w:autoSpaceDN w:val="0"/>
        <w:adjustRightInd w:val="0"/>
        <w:spacing w:before="240" w:after="60"/>
        <w:outlineLvl w:val="0"/>
        <w:rPr>
          <w:rFonts w:eastAsia="Times New Roman"/>
          <w:i/>
          <w:color w:val="FF0000"/>
          <w:highlight w:val="yellow"/>
          <w:lang w:val="nb-NO" w:eastAsia="en-GB"/>
        </w:rPr>
      </w:pPr>
      <w:r w:rsidRPr="009926B0">
        <w:rPr>
          <w:rFonts w:eastAsia="Times New Roman"/>
          <w:i/>
          <w:color w:val="FF0000"/>
          <w:highlight w:val="yellow"/>
          <w:lang w:val="nb-NO" w:eastAsia="en-GB"/>
        </w:rPr>
        <w:t>&lt;END OF THE CHANGE 3&gt;</w:t>
      </w:r>
    </w:p>
    <w:bookmarkEnd w:id="3"/>
    <w:p w:rsidR="009926B0" w:rsidRPr="009926B0" w:rsidRDefault="009926B0" w:rsidP="00084CE1">
      <w:pPr>
        <w:rPr>
          <w:lang w:val="nb-NO" w:eastAsia="zh-CN"/>
        </w:rPr>
      </w:pPr>
    </w:p>
    <w:sectPr w:rsidR="009926B0" w:rsidRPr="009926B0">
      <w:headerReference w:type="even" r:id="rId169"/>
      <w:headerReference w:type="default" r:id="rId170"/>
      <w:headerReference w:type="first" r:id="rId17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31FB" w:rsidRDefault="00D231FB">
      <w:pPr>
        <w:spacing w:after="0"/>
      </w:pPr>
      <w:r>
        <w:separator/>
      </w:r>
    </w:p>
  </w:endnote>
  <w:endnote w:type="continuationSeparator" w:id="0">
    <w:p w:rsidR="00D231FB" w:rsidRDefault="00D231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Gothic UI">
    <w:panose1 w:val="020B05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31FB" w:rsidRDefault="00D231FB">
      <w:pPr>
        <w:spacing w:after="0"/>
      </w:pPr>
      <w:r>
        <w:separator/>
      </w:r>
    </w:p>
  </w:footnote>
  <w:footnote w:type="continuationSeparator" w:id="0">
    <w:p w:rsidR="00D231FB" w:rsidRDefault="00D231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076" w:rsidRDefault="007730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076" w:rsidRDefault="00773076">
    <w:pPr>
      <w:pStyle w:val="af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076" w:rsidRDefault="00773076">
    <w:pPr>
      <w:pStyle w:val="aff2"/>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076" w:rsidRDefault="00773076">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Reference"/>
      <w:lvlText w:val="*"/>
      <w:lvlJc w:val="left"/>
      <w:pPr>
        <w:ind w:left="0" w:firstLine="0"/>
      </w:p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444445A"/>
    <w:multiLevelType w:val="multilevel"/>
    <w:tmpl w:val="6444445A"/>
    <w:lvl w:ilvl="0">
      <w:start w:val="1"/>
      <w:numFmt w:val="bullet"/>
      <w:pStyle w:val="BN"/>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tentative="1">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376"/>
    <w:rsid w:val="000006E8"/>
    <w:rsid w:val="00000C11"/>
    <w:rsid w:val="0000745B"/>
    <w:rsid w:val="00012186"/>
    <w:rsid w:val="00016723"/>
    <w:rsid w:val="00016B01"/>
    <w:rsid w:val="0001749B"/>
    <w:rsid w:val="00022DDB"/>
    <w:rsid w:val="00022E4A"/>
    <w:rsid w:val="00041531"/>
    <w:rsid w:val="00042F9A"/>
    <w:rsid w:val="00047BF6"/>
    <w:rsid w:val="00051974"/>
    <w:rsid w:val="00052721"/>
    <w:rsid w:val="000630BD"/>
    <w:rsid w:val="00064F0A"/>
    <w:rsid w:val="00067F04"/>
    <w:rsid w:val="000725A2"/>
    <w:rsid w:val="00076E11"/>
    <w:rsid w:val="00084CE1"/>
    <w:rsid w:val="000936D9"/>
    <w:rsid w:val="00093BCD"/>
    <w:rsid w:val="000A6394"/>
    <w:rsid w:val="000B008C"/>
    <w:rsid w:val="000B01C8"/>
    <w:rsid w:val="000B027E"/>
    <w:rsid w:val="000B3627"/>
    <w:rsid w:val="000B748D"/>
    <w:rsid w:val="000B74AB"/>
    <w:rsid w:val="000B7FED"/>
    <w:rsid w:val="000C038A"/>
    <w:rsid w:val="000C12D0"/>
    <w:rsid w:val="000C2BE0"/>
    <w:rsid w:val="000C6598"/>
    <w:rsid w:val="000D28C7"/>
    <w:rsid w:val="000D5510"/>
    <w:rsid w:val="000D5CC1"/>
    <w:rsid w:val="000D753D"/>
    <w:rsid w:val="000E36A3"/>
    <w:rsid w:val="000E4F04"/>
    <w:rsid w:val="000E585C"/>
    <w:rsid w:val="000E69BB"/>
    <w:rsid w:val="000F2734"/>
    <w:rsid w:val="001010B9"/>
    <w:rsid w:val="00103832"/>
    <w:rsid w:val="0011782F"/>
    <w:rsid w:val="001227BD"/>
    <w:rsid w:val="00124F0F"/>
    <w:rsid w:val="00133787"/>
    <w:rsid w:val="001356E8"/>
    <w:rsid w:val="00141AA0"/>
    <w:rsid w:val="0014527F"/>
    <w:rsid w:val="00145D43"/>
    <w:rsid w:val="001510CC"/>
    <w:rsid w:val="00151F63"/>
    <w:rsid w:val="00154B2E"/>
    <w:rsid w:val="00155EC2"/>
    <w:rsid w:val="00160BB9"/>
    <w:rsid w:val="00167540"/>
    <w:rsid w:val="00172797"/>
    <w:rsid w:val="001738B7"/>
    <w:rsid w:val="00173CAC"/>
    <w:rsid w:val="00174087"/>
    <w:rsid w:val="00175350"/>
    <w:rsid w:val="001844A1"/>
    <w:rsid w:val="00185C33"/>
    <w:rsid w:val="001878A8"/>
    <w:rsid w:val="00192054"/>
    <w:rsid w:val="00192C46"/>
    <w:rsid w:val="00193D82"/>
    <w:rsid w:val="0019657B"/>
    <w:rsid w:val="001A08B3"/>
    <w:rsid w:val="001A7B60"/>
    <w:rsid w:val="001B2D1E"/>
    <w:rsid w:val="001B52F0"/>
    <w:rsid w:val="001B54C1"/>
    <w:rsid w:val="001B7A65"/>
    <w:rsid w:val="001D7B51"/>
    <w:rsid w:val="001E41F3"/>
    <w:rsid w:val="001F7FD1"/>
    <w:rsid w:val="00201249"/>
    <w:rsid w:val="002019FA"/>
    <w:rsid w:val="00203B77"/>
    <w:rsid w:val="00203D3B"/>
    <w:rsid w:val="00205F68"/>
    <w:rsid w:val="00213B6B"/>
    <w:rsid w:val="00213F80"/>
    <w:rsid w:val="002203D7"/>
    <w:rsid w:val="00223433"/>
    <w:rsid w:val="00231FFD"/>
    <w:rsid w:val="0023228C"/>
    <w:rsid w:val="00232DC1"/>
    <w:rsid w:val="00235296"/>
    <w:rsid w:val="00237BE2"/>
    <w:rsid w:val="00244D6B"/>
    <w:rsid w:val="00246634"/>
    <w:rsid w:val="0025006B"/>
    <w:rsid w:val="002555D8"/>
    <w:rsid w:val="0025640A"/>
    <w:rsid w:val="002579EE"/>
    <w:rsid w:val="0026004D"/>
    <w:rsid w:val="0026116C"/>
    <w:rsid w:val="0026130B"/>
    <w:rsid w:val="00261FF8"/>
    <w:rsid w:val="002640DD"/>
    <w:rsid w:val="00264CDB"/>
    <w:rsid w:val="0027159A"/>
    <w:rsid w:val="0027171D"/>
    <w:rsid w:val="00275D12"/>
    <w:rsid w:val="00276ADE"/>
    <w:rsid w:val="002819E5"/>
    <w:rsid w:val="00284FEB"/>
    <w:rsid w:val="002860C4"/>
    <w:rsid w:val="00286DD4"/>
    <w:rsid w:val="00291072"/>
    <w:rsid w:val="002920A7"/>
    <w:rsid w:val="0029530C"/>
    <w:rsid w:val="002A13DD"/>
    <w:rsid w:val="002A625F"/>
    <w:rsid w:val="002B2367"/>
    <w:rsid w:val="002B2CAE"/>
    <w:rsid w:val="002B3A10"/>
    <w:rsid w:val="002B4469"/>
    <w:rsid w:val="002B55B4"/>
    <w:rsid w:val="002B5741"/>
    <w:rsid w:val="002B7E94"/>
    <w:rsid w:val="002C46D2"/>
    <w:rsid w:val="002E0F7F"/>
    <w:rsid w:val="002E418F"/>
    <w:rsid w:val="002E42B3"/>
    <w:rsid w:val="002E7DE6"/>
    <w:rsid w:val="002F40C7"/>
    <w:rsid w:val="002F49C6"/>
    <w:rsid w:val="002F599A"/>
    <w:rsid w:val="00305409"/>
    <w:rsid w:val="00306735"/>
    <w:rsid w:val="0031497C"/>
    <w:rsid w:val="00315CB3"/>
    <w:rsid w:val="00316A32"/>
    <w:rsid w:val="003207A6"/>
    <w:rsid w:val="00323438"/>
    <w:rsid w:val="00323A40"/>
    <w:rsid w:val="00324232"/>
    <w:rsid w:val="00340315"/>
    <w:rsid w:val="00342A3C"/>
    <w:rsid w:val="003479B4"/>
    <w:rsid w:val="00357A13"/>
    <w:rsid w:val="003609EF"/>
    <w:rsid w:val="0036231A"/>
    <w:rsid w:val="00362C24"/>
    <w:rsid w:val="0037103B"/>
    <w:rsid w:val="00374DD4"/>
    <w:rsid w:val="00383A46"/>
    <w:rsid w:val="003909ED"/>
    <w:rsid w:val="00395A3A"/>
    <w:rsid w:val="003A1DDA"/>
    <w:rsid w:val="003A292B"/>
    <w:rsid w:val="003A75EB"/>
    <w:rsid w:val="003B0B2F"/>
    <w:rsid w:val="003B4393"/>
    <w:rsid w:val="003B7D52"/>
    <w:rsid w:val="003C12EF"/>
    <w:rsid w:val="003C1337"/>
    <w:rsid w:val="003C467C"/>
    <w:rsid w:val="003D2354"/>
    <w:rsid w:val="003D391C"/>
    <w:rsid w:val="003D503F"/>
    <w:rsid w:val="003D6632"/>
    <w:rsid w:val="003E11FB"/>
    <w:rsid w:val="003E1A36"/>
    <w:rsid w:val="003F3179"/>
    <w:rsid w:val="003F3D5F"/>
    <w:rsid w:val="004041BB"/>
    <w:rsid w:val="00410371"/>
    <w:rsid w:val="00415632"/>
    <w:rsid w:val="00417491"/>
    <w:rsid w:val="004242F1"/>
    <w:rsid w:val="00425BB5"/>
    <w:rsid w:val="00430957"/>
    <w:rsid w:val="004335B0"/>
    <w:rsid w:val="00447548"/>
    <w:rsid w:val="00447ED1"/>
    <w:rsid w:val="004529B0"/>
    <w:rsid w:val="004567CF"/>
    <w:rsid w:val="00462BFF"/>
    <w:rsid w:val="0046643B"/>
    <w:rsid w:val="00471FD9"/>
    <w:rsid w:val="00474ECA"/>
    <w:rsid w:val="0047666B"/>
    <w:rsid w:val="004827A6"/>
    <w:rsid w:val="0048446A"/>
    <w:rsid w:val="004877BB"/>
    <w:rsid w:val="00490093"/>
    <w:rsid w:val="004908A3"/>
    <w:rsid w:val="00492C07"/>
    <w:rsid w:val="0049422A"/>
    <w:rsid w:val="00494374"/>
    <w:rsid w:val="004962B7"/>
    <w:rsid w:val="00497354"/>
    <w:rsid w:val="004B1C27"/>
    <w:rsid w:val="004B6E26"/>
    <w:rsid w:val="004B75B7"/>
    <w:rsid w:val="004B798E"/>
    <w:rsid w:val="004C46FA"/>
    <w:rsid w:val="004D65CE"/>
    <w:rsid w:val="00505834"/>
    <w:rsid w:val="00513321"/>
    <w:rsid w:val="0051580D"/>
    <w:rsid w:val="00517E86"/>
    <w:rsid w:val="00522C6F"/>
    <w:rsid w:val="005262A5"/>
    <w:rsid w:val="0053271A"/>
    <w:rsid w:val="00533DB8"/>
    <w:rsid w:val="00537265"/>
    <w:rsid w:val="00540CA6"/>
    <w:rsid w:val="00542F52"/>
    <w:rsid w:val="00543AC6"/>
    <w:rsid w:val="005440E5"/>
    <w:rsid w:val="00544771"/>
    <w:rsid w:val="00545051"/>
    <w:rsid w:val="005456D2"/>
    <w:rsid w:val="00547111"/>
    <w:rsid w:val="0055662B"/>
    <w:rsid w:val="00563BFA"/>
    <w:rsid w:val="005646DE"/>
    <w:rsid w:val="00564730"/>
    <w:rsid w:val="0056696D"/>
    <w:rsid w:val="00570F34"/>
    <w:rsid w:val="005719F4"/>
    <w:rsid w:val="00571BF6"/>
    <w:rsid w:val="00573908"/>
    <w:rsid w:val="00577574"/>
    <w:rsid w:val="00577AB9"/>
    <w:rsid w:val="005809A3"/>
    <w:rsid w:val="005817A2"/>
    <w:rsid w:val="00585C02"/>
    <w:rsid w:val="005878F8"/>
    <w:rsid w:val="005904E3"/>
    <w:rsid w:val="00592D74"/>
    <w:rsid w:val="005A1760"/>
    <w:rsid w:val="005B2C82"/>
    <w:rsid w:val="005B610D"/>
    <w:rsid w:val="005C47AB"/>
    <w:rsid w:val="005C6EB9"/>
    <w:rsid w:val="005D0EE2"/>
    <w:rsid w:val="005D239A"/>
    <w:rsid w:val="005D4E5F"/>
    <w:rsid w:val="005D5B73"/>
    <w:rsid w:val="005E1540"/>
    <w:rsid w:val="005E2C44"/>
    <w:rsid w:val="005E5861"/>
    <w:rsid w:val="005E6A2A"/>
    <w:rsid w:val="005F6E85"/>
    <w:rsid w:val="005F72CD"/>
    <w:rsid w:val="005F7C17"/>
    <w:rsid w:val="0060191D"/>
    <w:rsid w:val="00601A7D"/>
    <w:rsid w:val="00607870"/>
    <w:rsid w:val="0061148E"/>
    <w:rsid w:val="00614FD4"/>
    <w:rsid w:val="00616E26"/>
    <w:rsid w:val="00617224"/>
    <w:rsid w:val="00621188"/>
    <w:rsid w:val="00623D6B"/>
    <w:rsid w:val="006257ED"/>
    <w:rsid w:val="00625BB3"/>
    <w:rsid w:val="00646A8E"/>
    <w:rsid w:val="0065385E"/>
    <w:rsid w:val="00654B64"/>
    <w:rsid w:val="00655D2B"/>
    <w:rsid w:val="00656201"/>
    <w:rsid w:val="00663171"/>
    <w:rsid w:val="0066409B"/>
    <w:rsid w:val="00665255"/>
    <w:rsid w:val="00674CF0"/>
    <w:rsid w:val="006830C7"/>
    <w:rsid w:val="006858DF"/>
    <w:rsid w:val="00695808"/>
    <w:rsid w:val="00697893"/>
    <w:rsid w:val="006A5054"/>
    <w:rsid w:val="006A66F7"/>
    <w:rsid w:val="006B46FB"/>
    <w:rsid w:val="006C0A5E"/>
    <w:rsid w:val="006C48B7"/>
    <w:rsid w:val="006C54C2"/>
    <w:rsid w:val="006D000D"/>
    <w:rsid w:val="006D44B7"/>
    <w:rsid w:val="006D4838"/>
    <w:rsid w:val="006D4B3E"/>
    <w:rsid w:val="006D6C2C"/>
    <w:rsid w:val="006D7AF4"/>
    <w:rsid w:val="006E21FB"/>
    <w:rsid w:val="006F008E"/>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5364B"/>
    <w:rsid w:val="00753DE1"/>
    <w:rsid w:val="00760F34"/>
    <w:rsid w:val="007719D6"/>
    <w:rsid w:val="00773076"/>
    <w:rsid w:val="007735A1"/>
    <w:rsid w:val="00774C95"/>
    <w:rsid w:val="007810FE"/>
    <w:rsid w:val="007862E2"/>
    <w:rsid w:val="007870C4"/>
    <w:rsid w:val="007870E8"/>
    <w:rsid w:val="00792342"/>
    <w:rsid w:val="00792733"/>
    <w:rsid w:val="00797013"/>
    <w:rsid w:val="007977A8"/>
    <w:rsid w:val="007A226D"/>
    <w:rsid w:val="007A3251"/>
    <w:rsid w:val="007B12EC"/>
    <w:rsid w:val="007B1403"/>
    <w:rsid w:val="007B512A"/>
    <w:rsid w:val="007B7405"/>
    <w:rsid w:val="007B7CDD"/>
    <w:rsid w:val="007C2097"/>
    <w:rsid w:val="007C4495"/>
    <w:rsid w:val="007C6820"/>
    <w:rsid w:val="007C6AF2"/>
    <w:rsid w:val="007D22C4"/>
    <w:rsid w:val="007D2403"/>
    <w:rsid w:val="007D6A07"/>
    <w:rsid w:val="007D798E"/>
    <w:rsid w:val="007E45FD"/>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674DC"/>
    <w:rsid w:val="00870EE7"/>
    <w:rsid w:val="00871502"/>
    <w:rsid w:val="00882990"/>
    <w:rsid w:val="008863B9"/>
    <w:rsid w:val="00890932"/>
    <w:rsid w:val="008949B3"/>
    <w:rsid w:val="0089506F"/>
    <w:rsid w:val="00897D3F"/>
    <w:rsid w:val="008A40A7"/>
    <w:rsid w:val="008A45A6"/>
    <w:rsid w:val="008A731C"/>
    <w:rsid w:val="008B1118"/>
    <w:rsid w:val="008B24C2"/>
    <w:rsid w:val="008B5C05"/>
    <w:rsid w:val="008B5C6F"/>
    <w:rsid w:val="008B79DD"/>
    <w:rsid w:val="008C4EA5"/>
    <w:rsid w:val="008C67CD"/>
    <w:rsid w:val="008D0AE6"/>
    <w:rsid w:val="008E3083"/>
    <w:rsid w:val="008E4AC4"/>
    <w:rsid w:val="008E6622"/>
    <w:rsid w:val="008E7C0B"/>
    <w:rsid w:val="008E7E4A"/>
    <w:rsid w:val="008F13D0"/>
    <w:rsid w:val="008F201D"/>
    <w:rsid w:val="008F644B"/>
    <w:rsid w:val="008F686C"/>
    <w:rsid w:val="00900087"/>
    <w:rsid w:val="00910435"/>
    <w:rsid w:val="009120CA"/>
    <w:rsid w:val="00912EA7"/>
    <w:rsid w:val="0091471A"/>
    <w:rsid w:val="009148DE"/>
    <w:rsid w:val="00914945"/>
    <w:rsid w:val="00917870"/>
    <w:rsid w:val="00923553"/>
    <w:rsid w:val="009311D4"/>
    <w:rsid w:val="00932C53"/>
    <w:rsid w:val="00935E3A"/>
    <w:rsid w:val="0093618D"/>
    <w:rsid w:val="0093758D"/>
    <w:rsid w:val="00937E56"/>
    <w:rsid w:val="00941E30"/>
    <w:rsid w:val="00942141"/>
    <w:rsid w:val="00943407"/>
    <w:rsid w:val="0094633C"/>
    <w:rsid w:val="009479D7"/>
    <w:rsid w:val="00947B74"/>
    <w:rsid w:val="00950A1F"/>
    <w:rsid w:val="009511A2"/>
    <w:rsid w:val="009537C5"/>
    <w:rsid w:val="00954C37"/>
    <w:rsid w:val="00954F49"/>
    <w:rsid w:val="00974531"/>
    <w:rsid w:val="00975527"/>
    <w:rsid w:val="00977213"/>
    <w:rsid w:val="0097730A"/>
    <w:rsid w:val="009777D9"/>
    <w:rsid w:val="00980E9E"/>
    <w:rsid w:val="00985546"/>
    <w:rsid w:val="0099045E"/>
    <w:rsid w:val="00991B88"/>
    <w:rsid w:val="009926B0"/>
    <w:rsid w:val="009927F2"/>
    <w:rsid w:val="00993F44"/>
    <w:rsid w:val="00994888"/>
    <w:rsid w:val="00995231"/>
    <w:rsid w:val="009967DF"/>
    <w:rsid w:val="009A5753"/>
    <w:rsid w:val="009A579D"/>
    <w:rsid w:val="009A59D8"/>
    <w:rsid w:val="009B0706"/>
    <w:rsid w:val="009B1254"/>
    <w:rsid w:val="009B2A99"/>
    <w:rsid w:val="009B45AB"/>
    <w:rsid w:val="009C3A67"/>
    <w:rsid w:val="009C5E3E"/>
    <w:rsid w:val="009D07ED"/>
    <w:rsid w:val="009D3C41"/>
    <w:rsid w:val="009D5037"/>
    <w:rsid w:val="009E2EA8"/>
    <w:rsid w:val="009E3297"/>
    <w:rsid w:val="009E33E7"/>
    <w:rsid w:val="009E50A3"/>
    <w:rsid w:val="009F1A04"/>
    <w:rsid w:val="009F5BC5"/>
    <w:rsid w:val="009F5C05"/>
    <w:rsid w:val="009F734F"/>
    <w:rsid w:val="00A015EC"/>
    <w:rsid w:val="00A04AC3"/>
    <w:rsid w:val="00A0648F"/>
    <w:rsid w:val="00A07621"/>
    <w:rsid w:val="00A14D0F"/>
    <w:rsid w:val="00A200F0"/>
    <w:rsid w:val="00A2429B"/>
    <w:rsid w:val="00A246B6"/>
    <w:rsid w:val="00A271E2"/>
    <w:rsid w:val="00A300AE"/>
    <w:rsid w:val="00A30D5B"/>
    <w:rsid w:val="00A31E30"/>
    <w:rsid w:val="00A3412B"/>
    <w:rsid w:val="00A3523D"/>
    <w:rsid w:val="00A4155F"/>
    <w:rsid w:val="00A45B58"/>
    <w:rsid w:val="00A47E70"/>
    <w:rsid w:val="00A50CF0"/>
    <w:rsid w:val="00A54620"/>
    <w:rsid w:val="00A66230"/>
    <w:rsid w:val="00A702BF"/>
    <w:rsid w:val="00A74371"/>
    <w:rsid w:val="00A7671C"/>
    <w:rsid w:val="00A85506"/>
    <w:rsid w:val="00A85D6A"/>
    <w:rsid w:val="00A86FFF"/>
    <w:rsid w:val="00A934FD"/>
    <w:rsid w:val="00A96C7D"/>
    <w:rsid w:val="00AA2CBC"/>
    <w:rsid w:val="00AA65C8"/>
    <w:rsid w:val="00AB1E9B"/>
    <w:rsid w:val="00AB3F51"/>
    <w:rsid w:val="00AB4B70"/>
    <w:rsid w:val="00AC3123"/>
    <w:rsid w:val="00AC5820"/>
    <w:rsid w:val="00AC7EAD"/>
    <w:rsid w:val="00AC7EF9"/>
    <w:rsid w:val="00AD1CD8"/>
    <w:rsid w:val="00AD2F3C"/>
    <w:rsid w:val="00AD6A90"/>
    <w:rsid w:val="00AE20A5"/>
    <w:rsid w:val="00AF0A85"/>
    <w:rsid w:val="00AF2B45"/>
    <w:rsid w:val="00AF3DF7"/>
    <w:rsid w:val="00AF48CE"/>
    <w:rsid w:val="00AF7769"/>
    <w:rsid w:val="00B06A79"/>
    <w:rsid w:val="00B077BF"/>
    <w:rsid w:val="00B13B43"/>
    <w:rsid w:val="00B157A5"/>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A6A"/>
    <w:rsid w:val="00B67B97"/>
    <w:rsid w:val="00B718B4"/>
    <w:rsid w:val="00B84453"/>
    <w:rsid w:val="00B850DD"/>
    <w:rsid w:val="00B939A5"/>
    <w:rsid w:val="00B968C8"/>
    <w:rsid w:val="00BA140E"/>
    <w:rsid w:val="00BA3EC5"/>
    <w:rsid w:val="00BA51D9"/>
    <w:rsid w:val="00BA67BC"/>
    <w:rsid w:val="00BB01F8"/>
    <w:rsid w:val="00BB3609"/>
    <w:rsid w:val="00BB5B40"/>
    <w:rsid w:val="00BB5DFC"/>
    <w:rsid w:val="00BC7799"/>
    <w:rsid w:val="00BD013B"/>
    <w:rsid w:val="00BD279D"/>
    <w:rsid w:val="00BD29E3"/>
    <w:rsid w:val="00BD3F28"/>
    <w:rsid w:val="00BD6BB8"/>
    <w:rsid w:val="00BD7380"/>
    <w:rsid w:val="00BE324F"/>
    <w:rsid w:val="00BE3730"/>
    <w:rsid w:val="00BF5907"/>
    <w:rsid w:val="00BF7E9B"/>
    <w:rsid w:val="00C0473A"/>
    <w:rsid w:val="00C04AC1"/>
    <w:rsid w:val="00C07553"/>
    <w:rsid w:val="00C142F1"/>
    <w:rsid w:val="00C14366"/>
    <w:rsid w:val="00C2223C"/>
    <w:rsid w:val="00C2330F"/>
    <w:rsid w:val="00C25157"/>
    <w:rsid w:val="00C25F74"/>
    <w:rsid w:val="00C35DD1"/>
    <w:rsid w:val="00C40468"/>
    <w:rsid w:val="00C4285C"/>
    <w:rsid w:val="00C4477C"/>
    <w:rsid w:val="00C45AA4"/>
    <w:rsid w:val="00C46FA3"/>
    <w:rsid w:val="00C50C67"/>
    <w:rsid w:val="00C54060"/>
    <w:rsid w:val="00C61823"/>
    <w:rsid w:val="00C631E0"/>
    <w:rsid w:val="00C66BA2"/>
    <w:rsid w:val="00C67672"/>
    <w:rsid w:val="00C71BB7"/>
    <w:rsid w:val="00C76FDC"/>
    <w:rsid w:val="00C77F3D"/>
    <w:rsid w:val="00C84B7B"/>
    <w:rsid w:val="00C95985"/>
    <w:rsid w:val="00C9687C"/>
    <w:rsid w:val="00CA624E"/>
    <w:rsid w:val="00CB6754"/>
    <w:rsid w:val="00CC4F08"/>
    <w:rsid w:val="00CC5026"/>
    <w:rsid w:val="00CC68D0"/>
    <w:rsid w:val="00CD6DBF"/>
    <w:rsid w:val="00CE0E70"/>
    <w:rsid w:val="00CE4962"/>
    <w:rsid w:val="00CF28E2"/>
    <w:rsid w:val="00CF7F71"/>
    <w:rsid w:val="00D0358D"/>
    <w:rsid w:val="00D03F9A"/>
    <w:rsid w:val="00D06D51"/>
    <w:rsid w:val="00D15588"/>
    <w:rsid w:val="00D16A38"/>
    <w:rsid w:val="00D231FB"/>
    <w:rsid w:val="00D24991"/>
    <w:rsid w:val="00D25452"/>
    <w:rsid w:val="00D32475"/>
    <w:rsid w:val="00D330E2"/>
    <w:rsid w:val="00D34EDB"/>
    <w:rsid w:val="00D40D09"/>
    <w:rsid w:val="00D41503"/>
    <w:rsid w:val="00D425DF"/>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C3BCD"/>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2967"/>
    <w:rsid w:val="00E24D05"/>
    <w:rsid w:val="00E25FA1"/>
    <w:rsid w:val="00E34898"/>
    <w:rsid w:val="00E44CC6"/>
    <w:rsid w:val="00E50C6D"/>
    <w:rsid w:val="00E53DAF"/>
    <w:rsid w:val="00E61FE8"/>
    <w:rsid w:val="00E624B4"/>
    <w:rsid w:val="00E62549"/>
    <w:rsid w:val="00E71846"/>
    <w:rsid w:val="00E77BEB"/>
    <w:rsid w:val="00E85080"/>
    <w:rsid w:val="00E8738C"/>
    <w:rsid w:val="00E939C8"/>
    <w:rsid w:val="00E96744"/>
    <w:rsid w:val="00EA245A"/>
    <w:rsid w:val="00EA3FD7"/>
    <w:rsid w:val="00EB06AD"/>
    <w:rsid w:val="00EB09B7"/>
    <w:rsid w:val="00EB0E4F"/>
    <w:rsid w:val="00EB290A"/>
    <w:rsid w:val="00EC34F8"/>
    <w:rsid w:val="00EC44C6"/>
    <w:rsid w:val="00ED10A8"/>
    <w:rsid w:val="00ED1677"/>
    <w:rsid w:val="00ED3CF7"/>
    <w:rsid w:val="00ED4810"/>
    <w:rsid w:val="00EE0AFB"/>
    <w:rsid w:val="00EE2825"/>
    <w:rsid w:val="00EE32B0"/>
    <w:rsid w:val="00EE5586"/>
    <w:rsid w:val="00EE7D7C"/>
    <w:rsid w:val="00EF020A"/>
    <w:rsid w:val="00EF6270"/>
    <w:rsid w:val="00F14445"/>
    <w:rsid w:val="00F2534C"/>
    <w:rsid w:val="00F25D98"/>
    <w:rsid w:val="00F25FB3"/>
    <w:rsid w:val="00F300FB"/>
    <w:rsid w:val="00F3511D"/>
    <w:rsid w:val="00F40B4D"/>
    <w:rsid w:val="00F418B1"/>
    <w:rsid w:val="00F443AE"/>
    <w:rsid w:val="00F46341"/>
    <w:rsid w:val="00F5457B"/>
    <w:rsid w:val="00F5751B"/>
    <w:rsid w:val="00F620C2"/>
    <w:rsid w:val="00F62A2B"/>
    <w:rsid w:val="00F63976"/>
    <w:rsid w:val="00F71CC0"/>
    <w:rsid w:val="00F729DF"/>
    <w:rsid w:val="00F72A63"/>
    <w:rsid w:val="00F72E02"/>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D5593"/>
    <w:rsid w:val="00FE0872"/>
    <w:rsid w:val="00FE0B4F"/>
    <w:rsid w:val="00FE725A"/>
    <w:rsid w:val="00FE7CD9"/>
    <w:rsid w:val="00FF4002"/>
    <w:rsid w:val="00FF4A68"/>
    <w:rsid w:val="3258635F"/>
    <w:rsid w:val="56515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57C952"/>
  <w15:docId w15:val="{3CC9D382-A420-4E05-A378-C83864B07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page number" w:unhideWhenUsed="1" w:qFormat="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unhideWhenUsed="1" w:qFormat="1"/>
    <w:lsdException w:name="Body Text First Indent 2" w:semiHidden="1" w:unhideWhenUsed="1"/>
    <w:lsdException w:name="Note Heading" w:uiPriority="99" w:unhideWhenUsed="1" w:qFormat="1"/>
    <w:lsdException w:name="Body Text 2" w:uiPriority="99" w:unhideWhenUsed="1" w:qFormat="1"/>
    <w:lsdException w:name="Body Text 3" w:uiPriority="99" w:unhideWhenUsed="1" w:qFormat="1"/>
    <w:lsdException w:name="Body Text Indent 2" w:uiPriority="99" w:unhideWhenUsed="1" w:qFormat="1"/>
    <w:lsdException w:name="Body Text Indent 3" w:uiPriority="99" w:unhideWhenUsed="1" w:qFormat="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lsdException w:name="HTML Definition" w:semiHidden="1" w:unhideWhenUsed="1"/>
    <w:lsdException w:name="HTML Keyboard" w:semiHidden="1" w:unhideWhenUsed="1"/>
    <w:lsdException w:name="HTML Preformatted"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674DC"/>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7"/>
    <w:qFormat/>
    <w:pPr>
      <w:ind w:left="851"/>
    </w:pPr>
  </w:style>
  <w:style w:type="paragraph" w:styleId="a7">
    <w:name w:val="List Number"/>
    <w:basedOn w:val="a5"/>
    <w:qFormat/>
  </w:style>
  <w:style w:type="paragraph" w:styleId="a8">
    <w:name w:val="Note Heading"/>
    <w:basedOn w:val="a1"/>
    <w:next w:val="a1"/>
    <w:link w:val="a9"/>
    <w:uiPriority w:val="99"/>
    <w:unhideWhenUsed/>
    <w:qFormat/>
    <w:pPr>
      <w:overflowPunct w:val="0"/>
      <w:autoSpaceDE w:val="0"/>
      <w:autoSpaceDN w:val="0"/>
      <w:adjustRightInd w:val="0"/>
    </w:pPr>
    <w:rPr>
      <w:rFonts w:eastAsia="MS Mincho"/>
      <w:lang w:eastAsia="zh-CN"/>
    </w:r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a"/>
    <w:link w:val="25"/>
    <w:qFormat/>
    <w:pPr>
      <w:ind w:left="851"/>
    </w:pPr>
  </w:style>
  <w:style w:type="paragraph" w:styleId="aa">
    <w:name w:val="List Bullet"/>
    <w:basedOn w:val="a5"/>
    <w:link w:val="ab"/>
    <w:qFormat/>
  </w:style>
  <w:style w:type="paragraph" w:styleId="ac">
    <w:name w:val="Normal Indent"/>
    <w:basedOn w:val="a1"/>
    <w:link w:val="ad"/>
    <w:unhideWhenUsed/>
    <w:qFormat/>
    <w:pPr>
      <w:spacing w:after="0"/>
      <w:ind w:left="851"/>
    </w:pPr>
    <w:rPr>
      <w:rFonts w:eastAsia="MS Mincho"/>
      <w:lang w:val="it-IT" w:eastAsia="en-GB"/>
    </w:rPr>
  </w:style>
  <w:style w:type="paragraph" w:styleId="ae">
    <w:name w:val="caption"/>
    <w:aliases w:val="cap,cap Char,Caption Char,Caption Char1 Char,cap Char Char1,Caption Char Char1 Char,Caption Equation,cap1,cap2,cap11,Légende-figure,Légende-figure Char,Beschrifubg,Beschriftung Char,label,cap11 Char,cap11 Char Char Char,captions,Ca"/>
    <w:basedOn w:val="a1"/>
    <w:next w:val="a1"/>
    <w:link w:val="af"/>
    <w:unhideWhenUsed/>
    <w:qFormat/>
    <w:pPr>
      <w:spacing w:before="120" w:after="120"/>
    </w:pPr>
    <w:rPr>
      <w:rFonts w:ascii="MS Mincho" w:eastAsia="MS Mincho" w:hAnsi="CG Times (WN)"/>
      <w:b/>
      <w:lang w:val="fr-FR"/>
    </w:rPr>
  </w:style>
  <w:style w:type="paragraph" w:styleId="af0">
    <w:name w:val="Document Map"/>
    <w:basedOn w:val="a1"/>
    <w:link w:val="af1"/>
    <w:qFormat/>
    <w:pPr>
      <w:shd w:val="clear" w:color="auto" w:fill="000080"/>
    </w:pPr>
    <w:rPr>
      <w:rFonts w:ascii="Tahoma" w:hAnsi="Tahoma" w:cs="Tahoma"/>
    </w:rPr>
  </w:style>
  <w:style w:type="paragraph" w:styleId="af2">
    <w:name w:val="annotation text"/>
    <w:basedOn w:val="a1"/>
    <w:link w:val="af3"/>
    <w:qFormat/>
  </w:style>
  <w:style w:type="paragraph" w:styleId="35">
    <w:name w:val="Body Text 3"/>
    <w:basedOn w:val="a1"/>
    <w:link w:val="36"/>
    <w:uiPriority w:val="99"/>
    <w:unhideWhenUsed/>
    <w:qFormat/>
    <w:pPr>
      <w:keepNext/>
      <w:keepLines/>
      <w:overflowPunct w:val="0"/>
      <w:autoSpaceDE w:val="0"/>
      <w:autoSpaceDN w:val="0"/>
      <w:adjustRightInd w:val="0"/>
    </w:pPr>
    <w:rPr>
      <w:rFonts w:eastAsia="Osaka"/>
      <w:color w:val="000000"/>
      <w:lang w:eastAsia="en-GB"/>
    </w:rPr>
  </w:style>
  <w:style w:type="paragraph" w:styleId="af4">
    <w:name w:val="Body Text"/>
    <w:basedOn w:val="a1"/>
    <w:link w:val="af5"/>
    <w:unhideWhenUsed/>
    <w:qFormat/>
    <w:pPr>
      <w:overflowPunct w:val="0"/>
      <w:autoSpaceDE w:val="0"/>
      <w:autoSpaceDN w:val="0"/>
      <w:adjustRightInd w:val="0"/>
    </w:pPr>
    <w:rPr>
      <w:rFonts w:ascii="CG Times (WN)" w:hAnsi="CG Times (WN)"/>
      <w:lang w:val="fr-FR" w:eastAsia="ja-JP"/>
    </w:rPr>
  </w:style>
  <w:style w:type="paragraph" w:styleId="af6">
    <w:name w:val="Body Text Indent"/>
    <w:basedOn w:val="a1"/>
    <w:link w:val="af7"/>
    <w:uiPriority w:val="99"/>
    <w:unhideWhenUsed/>
    <w:qFormat/>
    <w:pPr>
      <w:widowControl w:val="0"/>
      <w:overflowPunct w:val="0"/>
      <w:autoSpaceDE w:val="0"/>
      <w:autoSpaceDN w:val="0"/>
      <w:adjustRightInd w:val="0"/>
      <w:snapToGrid w:val="0"/>
      <w:ind w:left="210"/>
      <w:jc w:val="both"/>
    </w:pPr>
    <w:rPr>
      <w:rFonts w:eastAsia="Times New Roman"/>
      <w:kern w:val="2"/>
      <w:sz w:val="21"/>
      <w:lang w:eastAsia="en-GB"/>
    </w:rPr>
  </w:style>
  <w:style w:type="paragraph" w:styleId="3">
    <w:name w:val="List Number 3"/>
    <w:basedOn w:val="a1"/>
    <w:uiPriority w:val="99"/>
    <w:unhideWhenUsed/>
    <w:qFormat/>
    <w:pPr>
      <w:numPr>
        <w:numId w:val="1"/>
      </w:numPr>
      <w:tabs>
        <w:tab w:val="left" w:pos="926"/>
      </w:tabs>
      <w:overflowPunct w:val="0"/>
      <w:autoSpaceDE w:val="0"/>
      <w:autoSpaceDN w:val="0"/>
      <w:adjustRightInd w:val="0"/>
      <w:ind w:left="926"/>
    </w:pPr>
    <w:rPr>
      <w:rFonts w:eastAsia="MS Mincho"/>
      <w:lang w:eastAsia="en-GB"/>
    </w:rPr>
  </w:style>
  <w:style w:type="paragraph" w:styleId="af8">
    <w:name w:val="Block Text"/>
    <w:basedOn w:val="a1"/>
    <w:pPr>
      <w:spacing w:after="120"/>
      <w:ind w:left="1440" w:right="1440"/>
    </w:pPr>
    <w:rPr>
      <w:rFonts w:eastAsia="MS Mincho"/>
    </w:rPr>
  </w:style>
  <w:style w:type="paragraph" w:styleId="af9">
    <w:name w:val="Plain Text"/>
    <w:basedOn w:val="a1"/>
    <w:link w:val="afa"/>
    <w:uiPriority w:val="99"/>
    <w:unhideWhenUsed/>
    <w:qFormat/>
    <w:pPr>
      <w:overflowPunct w:val="0"/>
      <w:autoSpaceDE w:val="0"/>
      <w:autoSpaceDN w:val="0"/>
      <w:adjustRightInd w:val="0"/>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uiPriority w:val="99"/>
    <w:unhideWhenUsed/>
    <w:qFormat/>
    <w:pPr>
      <w:numPr>
        <w:numId w:val="2"/>
      </w:numPr>
      <w:tabs>
        <w:tab w:val="left" w:pos="1209"/>
      </w:tabs>
      <w:overflowPunct w:val="0"/>
      <w:autoSpaceDE w:val="0"/>
      <w:autoSpaceDN w:val="0"/>
      <w:adjustRightInd w:val="0"/>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afb">
    <w:name w:val="Date"/>
    <w:basedOn w:val="a1"/>
    <w:next w:val="a1"/>
    <w:link w:val="afc"/>
    <w:uiPriority w:val="99"/>
    <w:unhideWhenUsed/>
    <w:qFormat/>
    <w:pPr>
      <w:overflowPunct w:val="0"/>
      <w:autoSpaceDE w:val="0"/>
      <w:autoSpaceDN w:val="0"/>
      <w:adjustRightInd w:val="0"/>
    </w:pPr>
    <w:rPr>
      <w:rFonts w:eastAsia="Times New Roman"/>
      <w:lang w:eastAsia="en-GB"/>
    </w:rPr>
  </w:style>
  <w:style w:type="paragraph" w:styleId="26">
    <w:name w:val="Body Text Indent 2"/>
    <w:basedOn w:val="a1"/>
    <w:link w:val="27"/>
    <w:uiPriority w:val="99"/>
    <w:unhideWhenUsed/>
    <w:qFormat/>
    <w:pPr>
      <w:overflowPunct w:val="0"/>
      <w:autoSpaceDE w:val="0"/>
      <w:autoSpaceDN w:val="0"/>
      <w:adjustRightInd w:val="0"/>
      <w:ind w:leftChars="100" w:left="400" w:hangingChars="100" w:hanging="200"/>
    </w:pPr>
    <w:rPr>
      <w:rFonts w:eastAsia="MS Mincho"/>
      <w:lang w:eastAsia="en-GB"/>
    </w:rPr>
  </w:style>
  <w:style w:type="paragraph" w:styleId="afd">
    <w:name w:val="endnote text"/>
    <w:basedOn w:val="a1"/>
    <w:link w:val="afe"/>
    <w:uiPriority w:val="99"/>
    <w:unhideWhenUsed/>
    <w:qFormat/>
    <w:pPr>
      <w:snapToGrid w:val="0"/>
    </w:pPr>
    <w:rPr>
      <w:rFonts w:eastAsia="宋体"/>
    </w:rPr>
  </w:style>
  <w:style w:type="paragraph" w:styleId="aff">
    <w:name w:val="Balloon Text"/>
    <w:basedOn w:val="a1"/>
    <w:link w:val="aff0"/>
    <w:qFormat/>
    <w:rPr>
      <w:rFonts w:ascii="Tahoma" w:hAnsi="Tahoma" w:cs="Tahoma"/>
      <w:sz w:val="16"/>
      <w:szCs w:val="16"/>
    </w:rPr>
  </w:style>
  <w:style w:type="paragraph" w:styleId="aff1">
    <w:name w:val="footer"/>
    <w:aliases w:val="footer odd,footer,fo,pie de página"/>
    <w:basedOn w:val="aff2"/>
    <w:link w:val="aff3"/>
    <w:qFormat/>
    <w:pPr>
      <w:jc w:val="center"/>
    </w:pPr>
    <w:rPr>
      <w:i/>
    </w:rPr>
  </w:style>
  <w:style w:type="paragraph" w:styleId="aff2">
    <w:name w:val="header"/>
    <w:aliases w:val="header odd,header,header odd1,header odd2,header odd3,header odd4,header odd5,header odd6,header1,header2,header3,header odd11,header odd21,header odd7,header4,header odd8,header odd9,header5,header odd12,header11,header21,header odd22,header31"/>
    <w:link w:val="aff4"/>
    <w:qFormat/>
    <w:pPr>
      <w:widowControl w:val="0"/>
    </w:pPr>
    <w:rPr>
      <w:rFonts w:ascii="Arial" w:hAnsi="Arial"/>
      <w:b/>
      <w:sz w:val="18"/>
      <w:lang w:val="en-GB" w:eastAsia="en-US"/>
    </w:rPr>
  </w:style>
  <w:style w:type="paragraph" w:styleId="aff5">
    <w:name w:val="index heading"/>
    <w:basedOn w:val="a1"/>
    <w:next w:val="a1"/>
    <w:uiPriority w:val="99"/>
    <w:unhideWhenUsed/>
    <w:qFormat/>
    <w:pPr>
      <w:pBdr>
        <w:top w:val="single" w:sz="12" w:space="0" w:color="auto"/>
      </w:pBdr>
      <w:overflowPunct w:val="0"/>
      <w:autoSpaceDE w:val="0"/>
      <w:autoSpaceDN w:val="0"/>
      <w:adjustRightInd w:val="0"/>
      <w:spacing w:before="360" w:after="240"/>
    </w:pPr>
    <w:rPr>
      <w:rFonts w:eastAsia="Times New Roman"/>
      <w:b/>
      <w:i/>
      <w:sz w:val="26"/>
      <w:lang w:eastAsia="en-GB"/>
    </w:rPr>
  </w:style>
  <w:style w:type="paragraph" w:styleId="aff6">
    <w:name w:val="Subtitle"/>
    <w:basedOn w:val="a1"/>
    <w:next w:val="a1"/>
    <w:link w:val="aff7"/>
    <w:qFormat/>
    <w:pPr>
      <w:spacing w:before="240" w:after="60" w:line="312" w:lineRule="auto"/>
      <w:jc w:val="center"/>
      <w:outlineLvl w:val="1"/>
    </w:pPr>
    <w:rPr>
      <w:rFonts w:ascii="Calibri Light" w:hAnsi="Calibri Light"/>
      <w:b/>
      <w:bCs/>
      <w:kern w:val="28"/>
      <w:sz w:val="32"/>
      <w:szCs w:val="32"/>
      <w:lang w:val="fr-FR" w:eastAsia="ko-KR"/>
    </w:rPr>
  </w:style>
  <w:style w:type="paragraph" w:styleId="52">
    <w:name w:val="List Number 5"/>
    <w:basedOn w:val="a1"/>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8">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ff9"/>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7">
    <w:name w:val="Body Text Indent 3"/>
    <w:basedOn w:val="a1"/>
    <w:link w:val="38"/>
    <w:uiPriority w:val="99"/>
    <w:unhideWhenUsed/>
    <w:qFormat/>
    <w:pPr>
      <w:overflowPunct w:val="0"/>
      <w:autoSpaceDE w:val="0"/>
      <w:autoSpaceDN w:val="0"/>
      <w:adjustRightInd w:val="0"/>
      <w:ind w:left="1080"/>
    </w:pPr>
    <w:rPr>
      <w:rFonts w:eastAsia="Times New Roman"/>
      <w:lang w:eastAsia="en-GB"/>
    </w:rPr>
  </w:style>
  <w:style w:type="paragraph" w:styleId="affa">
    <w:name w:val="table of figures"/>
    <w:basedOn w:val="a1"/>
    <w:next w:val="a1"/>
    <w:uiPriority w:val="99"/>
    <w:unhideWhenUsed/>
    <w:qFormat/>
    <w:pPr>
      <w:overflowPunct w:val="0"/>
      <w:autoSpaceDE w:val="0"/>
      <w:autoSpaceDN w:val="0"/>
      <w:adjustRightInd w:val="0"/>
      <w:ind w:left="400" w:hanging="400"/>
      <w:jc w:val="center"/>
    </w:pPr>
    <w:rPr>
      <w:rFonts w:eastAsia="Times New Roman"/>
      <w:b/>
      <w:lang w:eastAsia="en-GB"/>
    </w:rPr>
  </w:style>
  <w:style w:type="paragraph" w:styleId="TOC9">
    <w:name w:val="toc 9"/>
    <w:basedOn w:val="TOC8"/>
    <w:next w:val="a1"/>
    <w:uiPriority w:val="39"/>
    <w:qFormat/>
    <w:pPr>
      <w:ind w:left="1418" w:hanging="1418"/>
    </w:pPr>
  </w:style>
  <w:style w:type="paragraph" w:styleId="28">
    <w:name w:val="Body Text 2"/>
    <w:basedOn w:val="a1"/>
    <w:link w:val="29"/>
    <w:uiPriority w:val="99"/>
    <w:unhideWhenUsed/>
    <w:qFormat/>
    <w:pPr>
      <w:overflowPunct w:val="0"/>
      <w:autoSpaceDE w:val="0"/>
      <w:autoSpaceDN w:val="0"/>
      <w:adjustRightInd w:val="0"/>
    </w:pPr>
    <w:rPr>
      <w:rFonts w:eastAsia="Times New Roman"/>
      <w:i/>
      <w:lang w:eastAsia="en-GB"/>
    </w:rPr>
  </w:style>
  <w:style w:type="paragraph" w:styleId="HTML">
    <w:name w:val="HTML Preformatted"/>
    <w:basedOn w:val="a1"/>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paragraph" w:styleId="affb">
    <w:name w:val="Normal (Web)"/>
    <w:basedOn w:val="a1"/>
    <w:uiPriority w:val="99"/>
    <w:unhideWhenUsed/>
    <w:qFormat/>
    <w:pPr>
      <w:spacing w:before="100" w:beforeAutospacing="1" w:after="100" w:afterAutospacing="1"/>
    </w:pPr>
    <w:rPr>
      <w:rFonts w:eastAsia="Arial Unicode MS"/>
      <w:sz w:val="24"/>
      <w:szCs w:val="24"/>
      <w:lang w:eastAsia="en-GB"/>
    </w:rPr>
  </w:style>
  <w:style w:type="paragraph" w:styleId="12">
    <w:name w:val="index 1"/>
    <w:basedOn w:val="a1"/>
    <w:next w:val="a1"/>
    <w:qFormat/>
    <w:pPr>
      <w:keepLines/>
      <w:spacing w:after="0"/>
    </w:pPr>
  </w:style>
  <w:style w:type="paragraph" w:styleId="2a">
    <w:name w:val="index 2"/>
    <w:basedOn w:val="12"/>
    <w:next w:val="a1"/>
    <w:qFormat/>
    <w:pPr>
      <w:ind w:left="284"/>
    </w:pPr>
  </w:style>
  <w:style w:type="paragraph" w:styleId="affc">
    <w:name w:val="Title"/>
    <w:basedOn w:val="a1"/>
    <w:next w:val="a1"/>
    <w:link w:val="affd"/>
    <w:uiPriority w:val="99"/>
    <w:qFormat/>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paragraph" w:styleId="affe">
    <w:name w:val="annotation subject"/>
    <w:basedOn w:val="af2"/>
    <w:next w:val="af2"/>
    <w:link w:val="afff"/>
    <w:qFormat/>
    <w:rPr>
      <w:b/>
      <w:bCs/>
    </w:rPr>
  </w:style>
  <w:style w:type="table" w:styleId="afff0">
    <w:name w:val="Table Grid"/>
    <w:basedOn w:val="a3"/>
    <w:uiPriority w:val="5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1">
    <w:name w:val="Strong"/>
    <w:qFormat/>
    <w:rPr>
      <w:b/>
      <w:bCs/>
    </w:rPr>
  </w:style>
  <w:style w:type="character" w:styleId="afff2">
    <w:name w:val="endnote reference"/>
    <w:unhideWhenUsed/>
    <w:qFormat/>
    <w:rPr>
      <w:vertAlign w:val="superscript"/>
    </w:rPr>
  </w:style>
  <w:style w:type="character" w:styleId="afff3">
    <w:name w:val="page number"/>
    <w:unhideWhenUsed/>
    <w:qFormat/>
  </w:style>
  <w:style w:type="character" w:styleId="afff4">
    <w:name w:val="FollowedHyperlink"/>
    <w:qFormat/>
    <w:rPr>
      <w:color w:val="800080"/>
      <w:u w:val="single"/>
    </w:rPr>
  </w:style>
  <w:style w:type="character" w:styleId="afff5">
    <w:name w:val="Emphasis"/>
    <w:basedOn w:val="a2"/>
    <w:qFormat/>
    <w:rPr>
      <w:i/>
      <w:iCs/>
    </w:rPr>
  </w:style>
  <w:style w:type="character" w:styleId="afff6">
    <w:name w:val="line number"/>
    <w:basedOn w:val="a2"/>
    <w:rPr>
      <w:rFonts w:ascii="Arial" w:eastAsia="宋体" w:hAnsi="Arial" w:cs="Arial"/>
      <w:color w:val="0000FF"/>
      <w:kern w:val="2"/>
      <w:lang w:val="en-US" w:eastAsia="zh-CN" w:bidi="ar-SA"/>
    </w:rPr>
  </w:style>
  <w:style w:type="character" w:styleId="HTML1">
    <w:name w:val="HTML Typewriter"/>
    <w:unhideWhenUsed/>
    <w:qFormat/>
    <w:rPr>
      <w:rFonts w:ascii="Courier New" w:eastAsia="Times New Roman" w:hAnsi="Courier New" w:cs="Courier New" w:hint="default"/>
      <w:sz w:val="24"/>
      <w:szCs w:val="24"/>
    </w:rPr>
  </w:style>
  <w:style w:type="character" w:styleId="HTML2">
    <w:name w:val="HTML Acronym"/>
    <w:uiPriority w:val="99"/>
    <w:unhideWhenUsed/>
    <w:qFormat/>
  </w:style>
  <w:style w:type="character" w:styleId="afff7">
    <w:name w:val="Hyperlink"/>
    <w:qFormat/>
    <w:rPr>
      <w:color w:val="0000FF"/>
      <w:u w:val="single"/>
    </w:rPr>
  </w:style>
  <w:style w:type="character" w:styleId="HTML3">
    <w:name w:val="HTML Code"/>
    <w:unhideWhenUsed/>
    <w:rPr>
      <w:rFonts w:ascii="Courier New" w:eastAsia="宋体" w:hAnsi="Courier New" w:cs="Courier New" w:hint="default"/>
      <w:color w:val="0000FF"/>
      <w:kern w:val="2"/>
      <w:sz w:val="20"/>
      <w:szCs w:val="20"/>
      <w:lang w:val="en-US" w:eastAsia="zh-CN" w:bidi="ar-SA"/>
    </w:rPr>
  </w:style>
  <w:style w:type="character" w:styleId="afff8">
    <w:name w:val="annotation reference"/>
    <w:qFormat/>
    <w:rPr>
      <w:sz w:val="16"/>
    </w:rPr>
  </w:style>
  <w:style w:type="character" w:styleId="afff9">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4">
    <w:name w:val="HTML Sample"/>
    <w:rPr>
      <w:rFonts w:ascii="Courier New" w:eastAsia="宋体" w:hAnsi="Courier New" w:cs="Courier New"/>
      <w:color w:val="0000FF"/>
      <w:kern w:val="2"/>
      <w:lang w:val="en-US" w:eastAsia="zh-CN" w:bidi="ar-SA"/>
    </w:rPr>
  </w:style>
  <w:style w:type="character" w:customStyle="1" w:styleId="11">
    <w:name w:val="标题 1 字符"/>
    <w:basedOn w:val="a2"/>
    <w:link w:val="10"/>
    <w:qFormat/>
    <w:rPr>
      <w:rFonts w:ascii="Arial" w:hAnsi="Arial"/>
      <w:sz w:val="36"/>
      <w:lang w:val="en-GB" w:eastAsia="en-US"/>
    </w:rPr>
  </w:style>
  <w:style w:type="character" w:customStyle="1" w:styleId="20">
    <w:name w:val="标题 2 字符"/>
    <w:basedOn w:val="a2"/>
    <w:link w:val="2"/>
    <w:qFormat/>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0">
    <w:name w:val="标题 6 字符"/>
    <w:basedOn w:val="a2"/>
    <w:link w:val="6"/>
    <w:qFormat/>
    <w:rPr>
      <w:rFonts w:ascii="Arial" w:hAnsi="Arial"/>
      <w:lang w:val="en-GB" w:eastAsia="en-US"/>
    </w:rPr>
  </w:style>
  <w:style w:type="character" w:customStyle="1" w:styleId="70">
    <w:name w:val="标题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basedOn w:val="a2"/>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f2"/>
    <w:qFormat/>
    <w:locked/>
    <w:rPr>
      <w:rFonts w:ascii="Arial" w:hAnsi="Arial"/>
      <w:b/>
      <w:sz w:val="18"/>
      <w:lang w:val="en-GB" w:eastAsia="en-US"/>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8"/>
    <w:qFormat/>
    <w:locked/>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locked/>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character" w:customStyle="1" w:styleId="25">
    <w:name w:val="列表项目符号 2 字符"/>
    <w:link w:val="24"/>
    <w:qFormat/>
    <w:locked/>
    <w:rPr>
      <w:rFonts w:ascii="Times New Roman" w:hAnsi="Times New Roman"/>
      <w:lang w:val="en-GB" w:eastAsia="en-US"/>
    </w:r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character" w:customStyle="1" w:styleId="EditorsNoteCarCar">
    <w:name w:val="Editor's Note Car C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
    <w:qFormat/>
  </w:style>
  <w:style w:type="character" w:customStyle="1" w:styleId="B3Char">
    <w:name w:val="B3 Char"/>
    <w:link w:val="B3"/>
    <w:qFormat/>
    <w:locked/>
    <w:rPr>
      <w:rFonts w:ascii="Times New Roman" w:hAnsi="Times New Roman"/>
      <w:lang w:val="en-GB" w:eastAsia="en-US"/>
    </w:rPr>
  </w:style>
  <w:style w:type="paragraph" w:customStyle="1" w:styleId="B4">
    <w:name w:val="B4"/>
    <w:basedOn w:val="43"/>
    <w:link w:val="B4Char"/>
    <w:qFormat/>
  </w:style>
  <w:style w:type="character" w:customStyle="1" w:styleId="B4Char">
    <w:name w:val="B4 Char"/>
    <w:link w:val="B4"/>
    <w:qFormat/>
    <w:locked/>
    <w:rPr>
      <w:rFonts w:ascii="Times New Roman" w:hAnsi="Times New Roman"/>
      <w:lang w:val="en-GB" w:eastAsia="en-US"/>
    </w:rPr>
  </w:style>
  <w:style w:type="paragraph" w:customStyle="1" w:styleId="B5">
    <w:name w:val="B5"/>
    <w:basedOn w:val="53"/>
    <w:link w:val="B5Char"/>
    <w:qFormat/>
  </w:style>
  <w:style w:type="character" w:customStyle="1" w:styleId="B5Char">
    <w:name w:val="B5 Char"/>
    <w:link w:val="B5"/>
    <w:qFormat/>
    <w:locked/>
    <w:rPr>
      <w:rFonts w:ascii="Times New Roman" w:hAnsi="Times New Roman"/>
      <w:lang w:val="en-GB" w:eastAsia="en-US"/>
    </w:rPr>
  </w:style>
  <w:style w:type="character" w:customStyle="1" w:styleId="aff3">
    <w:name w:val="页脚 字符"/>
    <w:aliases w:val="footer odd 字符,footer 字符,fo 字符,pie de página 字符"/>
    <w:basedOn w:val="a2"/>
    <w:link w:val="aff1"/>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3">
    <w:name w:val="批注文字 字符"/>
    <w:link w:val="af2"/>
    <w:qFormat/>
    <w:rPr>
      <w:rFonts w:ascii="Times New Roman" w:hAnsi="Times New Roman"/>
      <w:lang w:val="en-GB" w:eastAsia="en-US"/>
    </w:rPr>
  </w:style>
  <w:style w:type="character" w:customStyle="1" w:styleId="aff0">
    <w:name w:val="批注框文本 字符"/>
    <w:basedOn w:val="a2"/>
    <w:link w:val="aff"/>
    <w:qFormat/>
    <w:rPr>
      <w:rFonts w:ascii="Tahoma" w:hAnsi="Tahoma" w:cs="Tahoma"/>
      <w:sz w:val="16"/>
      <w:szCs w:val="16"/>
      <w:lang w:val="en-GB" w:eastAsia="en-US"/>
    </w:rPr>
  </w:style>
  <w:style w:type="character" w:customStyle="1" w:styleId="afff">
    <w:name w:val="批注主题 字符"/>
    <w:basedOn w:val="af3"/>
    <w:link w:val="affe"/>
    <w:qFormat/>
    <w:rPr>
      <w:rFonts w:ascii="Times New Roman" w:hAnsi="Times New Roman"/>
      <w:b/>
      <w:bCs/>
      <w:lang w:val="en-GB" w:eastAsia="en-US"/>
    </w:rPr>
  </w:style>
  <w:style w:type="character" w:customStyle="1" w:styleId="af1">
    <w:name w:val="文档结构图 字符"/>
    <w:basedOn w:val="a2"/>
    <w:link w:val="af0"/>
    <w:qFormat/>
    <w:rPr>
      <w:rFonts w:ascii="Tahoma" w:hAnsi="Tahoma" w:cs="Tahoma"/>
      <w:shd w:val="clear" w:color="auto" w:fill="000080"/>
      <w:lang w:val="en-GB" w:eastAsia="en-US"/>
    </w:rPr>
  </w:style>
  <w:style w:type="character" w:customStyle="1" w:styleId="TALChar">
    <w:name w:val="TAL Char"/>
    <w:qFormat/>
    <w:locked/>
    <w:rPr>
      <w:rFonts w:ascii="Arial" w:eastAsia="Times New Roman" w:hAnsi="Arial" w:cs="Arial"/>
      <w:sz w:val="18"/>
      <w:lang w:val="en-GB"/>
    </w:rPr>
  </w:style>
  <w:style w:type="character" w:customStyle="1" w:styleId="1Char1">
    <w:name w:val="标题 1 Char1"/>
    <w:qFormat/>
    <w:rPr>
      <w:rFonts w:ascii="Arial" w:hAnsi="Arial" w:cs="Arial" w:hint="default"/>
      <w:sz w:val="36"/>
      <w:lang w:val="en-GB" w:eastAsia="en-US" w:bidi="ar-SA"/>
    </w:rPr>
  </w:style>
  <w:style w:type="character" w:customStyle="1" w:styleId="2Char1">
    <w:name w:val="标题 2 Char1"/>
    <w:qFormat/>
    <w:rPr>
      <w:rFonts w:ascii="Arial" w:hAnsi="Arial" w:cs="Arial" w:hint="default"/>
      <w:sz w:val="32"/>
      <w:lang w:val="en-GB" w:eastAsia="en-US" w:bidi="ar-SA"/>
    </w:rPr>
  </w:style>
  <w:style w:type="character" w:customStyle="1" w:styleId="3Char1">
    <w:name w:val="标题 3 Char1"/>
    <w:qFormat/>
    <w:rPr>
      <w:rFonts w:ascii="Arial" w:eastAsia="MS Mincho" w:hAnsi="Arial" w:cs="Arial" w:hint="default"/>
      <w:sz w:val="28"/>
      <w:lang w:val="en-GB" w:eastAsia="en-US" w:bidi="ar-SA"/>
    </w:rPr>
  </w:style>
  <w:style w:type="character" w:customStyle="1" w:styleId="4Char1">
    <w:name w:val="标题 4 Char1"/>
    <w:qFormat/>
    <w:rPr>
      <w:rFonts w:ascii="Arial" w:eastAsia="MS Mincho" w:hAnsi="Arial" w:cs="Arial" w:hint="default"/>
      <w:sz w:val="24"/>
      <w:lang w:val="en-GB" w:eastAsia="en-US" w:bidi="ar-SA"/>
    </w:rPr>
  </w:style>
  <w:style w:type="character" w:customStyle="1" w:styleId="5Char1">
    <w:name w:val="标题 5 Char1"/>
    <w:qFormat/>
    <w:rPr>
      <w:rFonts w:ascii="Arial" w:eastAsia="MS Mincho" w:hAnsi="Arial" w:cs="Arial" w:hint="default"/>
      <w:sz w:val="22"/>
      <w:lang w:val="en-GB" w:eastAsia="en-US" w:bidi="ar-SA"/>
    </w:rPr>
  </w:style>
  <w:style w:type="character" w:customStyle="1" w:styleId="Char1">
    <w:name w:val="脚注文本 Char1"/>
    <w:basedOn w:val="a2"/>
    <w:semiHidden/>
    <w:qFormat/>
    <w:rPr>
      <w:rFonts w:ascii="Times New Roman" w:eastAsia="Times New Roman" w:hAnsi="Times New Roman"/>
      <w:sz w:val="18"/>
      <w:szCs w:val="18"/>
      <w:lang w:val="en-GB" w:eastAsia="en-GB"/>
    </w:rPr>
  </w:style>
  <w:style w:type="character" w:customStyle="1" w:styleId="Char10">
    <w:name w:val="页眉 Char1"/>
    <w:basedOn w:val="a2"/>
    <w:qFormat/>
    <w:rPr>
      <w:rFonts w:ascii="Times New Roman" w:eastAsia="Times New Roman" w:hAnsi="Times New Roman"/>
      <w:sz w:val="18"/>
      <w:szCs w:val="18"/>
      <w:lang w:val="en-GB" w:eastAsia="en-GB"/>
    </w:rPr>
  </w:style>
  <w:style w:type="character" w:customStyle="1" w:styleId="af">
    <w:name w:val="题注 字符"/>
    <w:aliases w:val="cap 字符,cap Char 字符,Caption Char 字符,Caption Char1 Char 字符,cap Char Char1 字符,Caption Char Char1 Char 字符,Caption Equation 字符,cap1 字符,cap2 字符,cap11 字符,Légende-figure 字符,Légende-figure Char 字符,Beschrifubg 字符,Beschriftung Char 字符,label 字符,cap11 Char 字符"/>
    <w:link w:val="ae"/>
    <w:qFormat/>
    <w:locked/>
    <w:rPr>
      <w:rFonts w:ascii="MS Mincho" w:eastAsia="MS Mincho"/>
      <w:b/>
      <w:lang w:eastAsia="en-US"/>
    </w:rPr>
  </w:style>
  <w:style w:type="character" w:customStyle="1" w:styleId="afe">
    <w:name w:val="尾注文本 字符"/>
    <w:basedOn w:val="a2"/>
    <w:link w:val="afd"/>
    <w:uiPriority w:val="99"/>
    <w:qFormat/>
    <w:rPr>
      <w:rFonts w:ascii="Times New Roman" w:eastAsia="宋体" w:hAnsi="Times New Roman"/>
      <w:lang w:val="en-GB" w:eastAsia="en-US"/>
    </w:rPr>
  </w:style>
  <w:style w:type="character" w:customStyle="1" w:styleId="affd">
    <w:name w:val="标题 字符"/>
    <w:basedOn w:val="a2"/>
    <w:link w:val="affc"/>
    <w:uiPriority w:val="99"/>
    <w:qFormat/>
    <w:rPr>
      <w:rFonts w:ascii="Courier New" w:eastAsia="Times New Roman" w:hAnsi="Courier New"/>
      <w:color w:val="FF0000"/>
      <w:lang w:val="nb-NO" w:eastAsia="en-GB"/>
    </w:rPr>
  </w:style>
  <w:style w:type="character" w:customStyle="1" w:styleId="af5">
    <w:name w:val="正文文本 字符"/>
    <w:basedOn w:val="a2"/>
    <w:link w:val="af4"/>
    <w:qFormat/>
    <w:locked/>
    <w:rPr>
      <w:lang w:eastAsia="ja-JP"/>
    </w:rPr>
  </w:style>
  <w:style w:type="character" w:customStyle="1" w:styleId="Char11">
    <w:name w:val="正文文本 Char1"/>
    <w:basedOn w:val="a2"/>
    <w:qFormat/>
    <w:rPr>
      <w:rFonts w:ascii="Times New Roman" w:hAnsi="Times New Roman"/>
      <w:lang w:val="en-GB" w:eastAsia="en-US"/>
    </w:rPr>
  </w:style>
  <w:style w:type="character" w:customStyle="1" w:styleId="af7">
    <w:name w:val="正文文本缩进 字符"/>
    <w:basedOn w:val="a2"/>
    <w:link w:val="af6"/>
    <w:uiPriority w:val="99"/>
    <w:qFormat/>
    <w:rPr>
      <w:rFonts w:ascii="Times New Roman" w:eastAsia="Times New Roman" w:hAnsi="Times New Roman"/>
      <w:kern w:val="2"/>
      <w:sz w:val="21"/>
      <w:lang w:val="en-GB" w:eastAsia="en-GB"/>
    </w:rPr>
  </w:style>
  <w:style w:type="character" w:customStyle="1" w:styleId="afc">
    <w:name w:val="日期 字符"/>
    <w:basedOn w:val="a2"/>
    <w:link w:val="afb"/>
    <w:uiPriority w:val="99"/>
    <w:qFormat/>
    <w:rPr>
      <w:rFonts w:ascii="Times New Roman" w:eastAsia="Times New Roman" w:hAnsi="Times New Roman"/>
      <w:lang w:val="en-GB" w:eastAsia="en-GB"/>
    </w:rPr>
  </w:style>
  <w:style w:type="character" w:customStyle="1" w:styleId="29">
    <w:name w:val="正文文本 2 字符"/>
    <w:basedOn w:val="a2"/>
    <w:link w:val="28"/>
    <w:uiPriority w:val="99"/>
    <w:qFormat/>
    <w:rPr>
      <w:rFonts w:ascii="Times New Roman" w:eastAsia="Times New Roman" w:hAnsi="Times New Roman"/>
      <w:i/>
      <w:lang w:val="en-GB" w:eastAsia="en-GB"/>
    </w:rPr>
  </w:style>
  <w:style w:type="character" w:customStyle="1" w:styleId="36">
    <w:name w:val="正文文本 3 字符"/>
    <w:basedOn w:val="a2"/>
    <w:link w:val="35"/>
    <w:uiPriority w:val="99"/>
    <w:qFormat/>
    <w:rPr>
      <w:rFonts w:ascii="Times New Roman" w:eastAsia="Osaka" w:hAnsi="Times New Roman"/>
      <w:color w:val="000000"/>
      <w:lang w:val="en-GB" w:eastAsia="en-GB"/>
    </w:rPr>
  </w:style>
  <w:style w:type="character" w:customStyle="1" w:styleId="27">
    <w:name w:val="正文文本缩进 2 字符"/>
    <w:basedOn w:val="a2"/>
    <w:link w:val="26"/>
    <w:uiPriority w:val="99"/>
    <w:qFormat/>
    <w:rPr>
      <w:rFonts w:ascii="Times New Roman" w:eastAsia="MS Mincho" w:hAnsi="Times New Roman"/>
      <w:lang w:val="en-GB" w:eastAsia="en-GB"/>
    </w:rPr>
  </w:style>
  <w:style w:type="character" w:customStyle="1" w:styleId="38">
    <w:name w:val="正文文本缩进 3 字符"/>
    <w:basedOn w:val="a2"/>
    <w:link w:val="37"/>
    <w:uiPriority w:val="99"/>
    <w:qFormat/>
    <w:rPr>
      <w:rFonts w:ascii="Times New Roman" w:eastAsia="Times New Roman" w:hAnsi="Times New Roman"/>
      <w:lang w:val="en-GB" w:eastAsia="en-GB"/>
    </w:rPr>
  </w:style>
  <w:style w:type="character" w:customStyle="1" w:styleId="afa">
    <w:name w:val="纯文本 字符"/>
    <w:basedOn w:val="a2"/>
    <w:link w:val="af9"/>
    <w:uiPriority w:val="99"/>
    <w:qFormat/>
    <w:rPr>
      <w:rFonts w:ascii="Courier New" w:eastAsia="Malgun Gothic" w:hAnsi="Courier New"/>
      <w:lang w:val="nb-NO" w:eastAsia="ja-JP"/>
    </w:rPr>
  </w:style>
  <w:style w:type="paragraph" w:styleId="afffa">
    <w:name w:val="No Spacing"/>
    <w:uiPriority w:val="1"/>
    <w:qFormat/>
    <w:rPr>
      <w:rFonts w:ascii="Times New Roman" w:eastAsia="Times New Roman" w:hAnsi="Times New Roman"/>
      <w:lang w:val="en-GB" w:eastAsia="en-US"/>
    </w:rPr>
  </w:style>
  <w:style w:type="paragraph" w:customStyle="1" w:styleId="13">
    <w:name w:val="修订1"/>
    <w:uiPriority w:val="99"/>
    <w:semiHidden/>
    <w:qFormat/>
    <w:rPr>
      <w:rFonts w:ascii="Times New Roman" w:eastAsia="Batang" w:hAnsi="Times New Roman"/>
      <w:lang w:val="en-GB" w:eastAsia="en-US"/>
    </w:rPr>
  </w:style>
  <w:style w:type="paragraph" w:styleId="afffb">
    <w:name w:val="List Paragraph"/>
    <w:basedOn w:val="a1"/>
    <w:link w:val="afffc"/>
    <w:uiPriority w:val="34"/>
    <w:qFormat/>
    <w:pPr>
      <w:overflowPunct w:val="0"/>
      <w:autoSpaceDE w:val="0"/>
      <w:autoSpaceDN w:val="0"/>
      <w:adjustRightInd w:val="0"/>
      <w:ind w:left="720"/>
      <w:contextualSpacing/>
    </w:pPr>
    <w:rPr>
      <w:rFonts w:eastAsia="Times New Roman"/>
    </w:rPr>
  </w:style>
  <w:style w:type="paragraph" w:customStyle="1" w:styleId="TableText">
    <w:name w:val="TableText"/>
    <w:basedOn w:val="af6"/>
    <w:qFormat/>
    <w:pPr>
      <w:keepNext/>
      <w:keepLines/>
      <w:widowControl/>
      <w:ind w:left="0"/>
      <w:jc w:val="center"/>
    </w:pPr>
    <w:rPr>
      <w:sz w:val="20"/>
      <w:lang w:eastAsia="en-US"/>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d">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c">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9">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5">
    <w:name w:val="修订1"/>
    <w:uiPriority w:val="99"/>
    <w:semiHidden/>
    <w:qFormat/>
    <w:rPr>
      <w:rFonts w:ascii="Times New Roman" w:eastAsia="Batang" w:hAnsi="Times New Roman"/>
      <w:lang w:val="en-GB" w:eastAsia="en-US"/>
    </w:rPr>
  </w:style>
  <w:style w:type="paragraph" w:customStyle="1" w:styleId="FL">
    <w:name w:val="FL"/>
    <w:basedOn w:val="a1"/>
    <w:qFormat/>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pPr>
    <w:rPr>
      <w:rFonts w:eastAsia="Times New Roman"/>
      <w:lang w:eastAsia="ja-JP"/>
    </w:rPr>
  </w:style>
  <w:style w:type="paragraph" w:customStyle="1" w:styleId="INDENT2">
    <w:name w:val="INDENT2"/>
    <w:basedOn w:val="a1"/>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Pr>
      <w:rFonts w:ascii="Times New Roman" w:eastAsia="Times New Roman" w:hAnsi="Times New Roman"/>
      <w:i/>
      <w:color w:val="0000FF"/>
      <w:lang w:eastAsia="ja-JP"/>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pPr>
      <w:tabs>
        <w:tab w:val="center" w:pos="4820"/>
        <w:tab w:val="right" w:pos="9640"/>
      </w:tabs>
    </w:pPr>
    <w:rPr>
      <w:rFonts w:eastAsia="Times New Roman"/>
      <w:lang w:eastAsia="ja-JP"/>
    </w:rPr>
  </w:style>
  <w:style w:type="paragraph" w:customStyle="1" w:styleId="Data">
    <w:name w:val="Data"/>
    <w:basedOn w:val="a1"/>
    <w:qFormat/>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pPr>
      <w:pBdr>
        <w:top w:val="none" w:sz="0" w:space="0" w:color="auto"/>
      </w:pBdr>
    </w:pPr>
    <w:rPr>
      <w:rFonts w:eastAsia="Times New Roman"/>
      <w:b/>
      <w:color w:val="0000FF"/>
      <w:lang w:eastAsia="en-GB"/>
    </w:rPr>
  </w:style>
  <w:style w:type="paragraph" w:customStyle="1" w:styleId="Bullet">
    <w:name w:val="Bullet"/>
    <w:basedOn w:val="a1"/>
    <w:qFormat/>
    <w:pPr>
      <w:tabs>
        <w:tab w:val="left"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paragraph" w:customStyle="1" w:styleId="afffe">
    <w:name w:val="吹き出し"/>
    <w:basedOn w:val="a1"/>
    <w:semiHidden/>
    <w:qFormat/>
    <w:rPr>
      <w:rFonts w:ascii="Tahoma" w:eastAsia="MS Mincho" w:hAnsi="Tahoma" w:cs="Tahoma"/>
      <w:sz w:val="16"/>
      <w:szCs w:val="16"/>
      <w:lang w:eastAsia="en-GB"/>
    </w:rPr>
  </w:style>
  <w:style w:type="paragraph" w:customStyle="1" w:styleId="JK-text-simpledoc">
    <w:name w:val="JK - text - simple doc"/>
    <w:basedOn w:val="af4"/>
    <w:qFormat/>
    <w:pPr>
      <w:tabs>
        <w:tab w:val="left" w:pos="928"/>
        <w:tab w:val="left"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pPr>
      <w:spacing w:before="100" w:beforeAutospacing="1" w:after="100" w:afterAutospacing="1"/>
    </w:pPr>
    <w:rPr>
      <w:rFonts w:eastAsia="Times New Roman"/>
      <w:sz w:val="24"/>
      <w:szCs w:val="24"/>
      <w:lang w:val="en-US" w:eastAsia="en-GB"/>
    </w:rPr>
  </w:style>
  <w:style w:type="paragraph" w:customStyle="1" w:styleId="16">
    <w:name w:val="吹き出し1"/>
    <w:basedOn w:val="a1"/>
    <w:semiHidden/>
    <w:qFormat/>
    <w:rPr>
      <w:rFonts w:ascii="Tahoma" w:eastAsia="MS Mincho" w:hAnsi="Tahoma" w:cs="Tahoma"/>
      <w:sz w:val="16"/>
      <w:szCs w:val="16"/>
      <w:lang w:eastAsia="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d">
    <w:name w:val="吹き出し2"/>
    <w:basedOn w:val="a1"/>
    <w:semiHidden/>
    <w:qFormat/>
    <w:rPr>
      <w:rFonts w:ascii="Tahoma" w:eastAsia="MS Mincho" w:hAnsi="Tahoma" w:cs="Tahoma"/>
      <w:sz w:val="16"/>
      <w:szCs w:val="16"/>
      <w:lang w:eastAsia="en-GB"/>
    </w:rPr>
  </w:style>
  <w:style w:type="paragraph" w:customStyle="1" w:styleId="Note">
    <w:name w:val="Note"/>
    <w:basedOn w:val="B1"/>
    <w:qFormat/>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pPr>
      <w:overflowPunct w:val="0"/>
      <w:autoSpaceDE w:val="0"/>
      <w:autoSpaceDN w:val="0"/>
      <w:adjustRightInd w:val="0"/>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pPr>
      <w:overflowPunct w:val="0"/>
      <w:autoSpaceDE w:val="0"/>
      <w:autoSpaceDN w:val="0"/>
      <w:adjustRightInd w:val="0"/>
      <w:spacing w:before="120" w:after="120"/>
    </w:pPr>
    <w:rPr>
      <w:rFonts w:eastAsia="MS Mincho"/>
      <w:b/>
      <w:lang w:eastAsia="en-GB"/>
    </w:rPr>
  </w:style>
  <w:style w:type="paragraph" w:customStyle="1" w:styleId="HE">
    <w:name w:val="HE"/>
    <w:basedOn w:val="a1"/>
    <w:qFormat/>
    <w:pPr>
      <w:overflowPunct w:val="0"/>
      <w:autoSpaceDE w:val="0"/>
      <w:autoSpaceDN w:val="0"/>
      <w:adjustRightInd w:val="0"/>
      <w:spacing w:after="0"/>
    </w:pPr>
    <w:rPr>
      <w:rFonts w:eastAsia="MS Mincho"/>
      <w:b/>
      <w:lang w:eastAsia="en-GB"/>
    </w:rPr>
  </w:style>
  <w:style w:type="paragraph" w:customStyle="1" w:styleId="HO">
    <w:name w:val="HO"/>
    <w:basedOn w:val="a1"/>
    <w:qFormat/>
    <w:pPr>
      <w:overflowPunct w:val="0"/>
      <w:autoSpaceDE w:val="0"/>
      <w:autoSpaceDN w:val="0"/>
      <w:adjustRightInd w:val="0"/>
      <w:spacing w:after="0"/>
      <w:jc w:val="right"/>
    </w:pPr>
    <w:rPr>
      <w:rFonts w:eastAsia="MS Mincho"/>
      <w:b/>
      <w:lang w:eastAsia="en-GB"/>
    </w:rPr>
  </w:style>
  <w:style w:type="paragraph" w:customStyle="1" w:styleId="WP">
    <w:name w:val="WP"/>
    <w:basedOn w:val="a1"/>
    <w:qFormat/>
    <w:pPr>
      <w:overflowPunct w:val="0"/>
      <w:autoSpaceDE w:val="0"/>
      <w:autoSpaceDN w:val="0"/>
      <w:adjustRightInd w:val="0"/>
      <w:spacing w:after="0"/>
      <w:jc w:val="both"/>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1"/>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CRfront">
    <w:name w:val="CR_front"/>
    <w:basedOn w:val="a1"/>
    <w:qFormat/>
    <w:pPr>
      <w:overflowPunct w:val="0"/>
      <w:autoSpaceDE w:val="0"/>
      <w:autoSpaceDN w:val="0"/>
      <w:adjustRightInd w:val="0"/>
    </w:pPr>
    <w:rPr>
      <w:rFonts w:eastAsia="MS Mincho"/>
      <w:lang w:eastAsia="en-GB"/>
    </w:rPr>
  </w:style>
  <w:style w:type="paragraph" w:customStyle="1" w:styleId="Para1">
    <w:name w:val="Para1"/>
    <w:basedOn w:val="a1"/>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qFormat/>
    <w:pPr>
      <w:keepNext/>
      <w:keepLines/>
      <w:spacing w:after="60"/>
      <w:ind w:left="210"/>
      <w:jc w:val="center"/>
    </w:pPr>
    <w:rPr>
      <w:rFonts w:eastAsia="MS Mincho"/>
      <w:b/>
      <w:i w:val="0"/>
    </w:rPr>
  </w:style>
  <w:style w:type="paragraph" w:customStyle="1" w:styleId="TableofFigures1">
    <w:name w:val="Table of Figures1"/>
    <w:basedOn w:val="a1"/>
    <w:next w:val="a1"/>
    <w:qFormat/>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Reference">
    <w:name w:val="Reference"/>
    <w:basedOn w:val="a1"/>
    <w:qFormat/>
    <w:pPr>
      <w:numPr>
        <w:numId w:val="4"/>
      </w:numPr>
      <w:spacing w:after="0"/>
    </w:pPr>
    <w:rPr>
      <w:rFonts w:eastAsia="MS Mincho"/>
      <w:lang w:eastAsia="en-GB"/>
    </w:rPr>
  </w:style>
  <w:style w:type="paragraph" w:customStyle="1" w:styleId="Bullets">
    <w:name w:val="Bullets"/>
    <w:basedOn w:val="af4"/>
    <w:qFormat/>
    <w:pPr>
      <w:widowControl w:val="0"/>
      <w:spacing w:after="120"/>
      <w:ind w:left="283" w:hanging="283"/>
    </w:pPr>
    <w:rPr>
      <w:rFonts w:eastAsia="MS Mincho"/>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link w:val="B1Car"/>
    <w:qFormat/>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basedOn w:val="a1"/>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rPr>
      <w:rFonts w:cs="Arial"/>
      <w:kern w:val="2"/>
      <w:lang w:val="fr-FR"/>
    </w:rPr>
  </w:style>
  <w:style w:type="character" w:customStyle="1" w:styleId="Char">
    <w:name w:val="样式 页眉 Char"/>
    <w:link w:val="affff"/>
    <w:qFormat/>
    <w:locked/>
    <w:rPr>
      <w:rFonts w:ascii="Arial" w:eastAsia="Arial" w:hAnsi="Arial" w:cs="Arial"/>
      <w:b/>
      <w:sz w:val="22"/>
    </w:rPr>
  </w:style>
  <w:style w:type="paragraph" w:customStyle="1" w:styleId="affff">
    <w:name w:val="样式 页眉"/>
    <w:basedOn w:val="aff2"/>
    <w:link w:val="Char"/>
    <w:qFormat/>
    <w:pPr>
      <w:overflowPunct w:val="0"/>
      <w:autoSpaceDE w:val="0"/>
      <w:autoSpaceDN w:val="0"/>
      <w:adjustRightInd w:val="0"/>
    </w:pPr>
    <w:rPr>
      <w:rFonts w:eastAsia="Arial" w:cs="Arial"/>
      <w:sz w:val="22"/>
      <w:lang w:val="fr-FR" w:eastAsia="fr-FR"/>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qFormat/>
    <w:locked/>
    <w:rPr>
      <w:rFonts w:ascii="Batang" w:eastAsia="Batang"/>
      <w:sz w:val="24"/>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pPr>
      <w:numPr>
        <w:numId w:val="5"/>
      </w:numPr>
      <w:spacing w:beforeLines="50" w:afterLines="50"/>
      <w:jc w:val="center"/>
    </w:pPr>
    <w:rPr>
      <w:rFonts w:ascii="Times New Roman" w:eastAsia="Malgun Gothic" w:hAnsi="Times New Roman"/>
      <w:b/>
      <w:lang w:val="en-GB"/>
    </w:rPr>
  </w:style>
  <w:style w:type="paragraph" w:customStyle="1" w:styleId="a0">
    <w:name w:val="插图题注"/>
    <w:next w:val="a1"/>
    <w:qFormat/>
    <w:pPr>
      <w:numPr>
        <w:numId w:val="6"/>
      </w:numPr>
      <w:jc w:val="center"/>
    </w:pPr>
    <w:rPr>
      <w:rFonts w:ascii="Times New Roman" w:eastAsia="Malgun Gothic" w:hAnsi="Times New Roman"/>
      <w:b/>
      <w:lang w:val="en-GB"/>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pPr>
      <w:overflowPunct w:val="0"/>
      <w:autoSpaceDE w:val="0"/>
      <w:autoSpaceDN w:val="0"/>
      <w:adjustRightInd w:val="0"/>
    </w:pPr>
    <w:rPr>
      <w:rFonts w:eastAsia="Times New Roman"/>
      <w:szCs w:val="36"/>
      <w:lang w:eastAsia="en-GB"/>
    </w:rPr>
  </w:style>
  <w:style w:type="paragraph" w:customStyle="1" w:styleId="B20">
    <w:name w:val="B2+"/>
    <w:basedOn w:val="B2"/>
    <w:qFormat/>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qFormat/>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BL">
    <w:name w:val="BL"/>
    <w:basedOn w:val="a1"/>
    <w:qFormat/>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pPr>
      <w:numPr>
        <w:numId w:val="8"/>
      </w:numPr>
      <w:overflowPunct w:val="0"/>
      <w:autoSpaceDE w:val="0"/>
      <w:autoSpaceDN w:val="0"/>
      <w:adjustRightInd w:val="0"/>
    </w:pPr>
    <w:rPr>
      <w:rFonts w:eastAsia="Times New Roman"/>
    </w:rPr>
  </w:style>
  <w:style w:type="paragraph" w:customStyle="1" w:styleId="Atl">
    <w:name w:val="Atl"/>
    <w:basedOn w:val="a1"/>
    <w:qFormat/>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pPr>
      <w:numPr>
        <w:numId w:val="9"/>
      </w:numPr>
      <w:overflowPunct w:val="0"/>
      <w:autoSpaceDE w:val="0"/>
      <w:autoSpaceDN w:val="0"/>
      <w:adjustRightInd w:val="0"/>
    </w:pPr>
    <w:rPr>
      <w:rFonts w:eastAsia="MS Mincho" w:cs="Arial"/>
      <w:szCs w:val="18"/>
      <w:lang w:val="fr-FR" w:eastAsia="ja-JP"/>
    </w:rPr>
  </w:style>
  <w:style w:type="character" w:customStyle="1" w:styleId="msoins0">
    <w:name w:val="msoins"/>
    <w:basedOn w:val="a2"/>
    <w:qFormat/>
  </w:style>
  <w:style w:type="character" w:customStyle="1" w:styleId="CharChar1">
    <w:name w:val="Char Char1"/>
    <w:qFormat/>
    <w:rPr>
      <w:lang w:val="en-GB" w:eastAsia="ja-JP" w:bidi="ar-SA"/>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cs="Arial" w:hint="default"/>
      <w:sz w:val="36"/>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AL0">
    <w:name w:val="TAL (文字)"/>
    <w:qFormat/>
    <w:rPr>
      <w:rFonts w:ascii="Arial" w:hAnsi="Arial" w:cs="Arial" w:hint="default"/>
      <w:sz w:val="18"/>
      <w:lang w:val="en-GB" w:eastAsia="ja-JP" w:bidi="ar-SA"/>
    </w:rPr>
  </w:style>
  <w:style w:type="character" w:customStyle="1" w:styleId="T1Char">
    <w:name w:val="T1 Char"/>
    <w:basedOn w:val="H6Char"/>
    <w:qFormat/>
    <w:rPr>
      <w:rFonts w:ascii="Arial" w:hAnsi="Arial"/>
      <w:lang w:val="en-GB" w:eastAsia="en-US"/>
    </w:rPr>
  </w:style>
  <w:style w:type="character" w:customStyle="1" w:styleId="T1Char1">
    <w:name w:val="T1 Char1"/>
    <w:basedOn w:val="H6Char"/>
    <w:qFormat/>
    <w:rPr>
      <w:rFonts w:ascii="Arial" w:hAnsi="Arial"/>
      <w:lang w:val="en-GB" w:eastAsia="en-US"/>
    </w:rPr>
  </w:style>
  <w:style w:type="character" w:customStyle="1" w:styleId="Head2AChar1">
    <w:name w:val="Head2A Char1"/>
    <w:qFormat/>
    <w:rPr>
      <w:rFonts w:ascii="Arial" w:hAnsi="Arial" w:cs="Arial" w:hint="default"/>
      <w:sz w:val="32"/>
      <w:lang w:val="en-GB" w:eastAsia="en-US" w:bidi="ar-SA"/>
    </w:rPr>
  </w:style>
  <w:style w:type="character" w:customStyle="1" w:styleId="NMPHeading1Char1">
    <w:name w:val="NMP Heading 1 Char1"/>
    <w:qFormat/>
    <w:rPr>
      <w:rFonts w:ascii="Arial" w:hAnsi="Arial" w:cs="Arial" w:hint="default"/>
      <w:sz w:val="36"/>
      <w:lang w:val="en-GB" w:eastAsia="en-US" w:bidi="ar-SA"/>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hint="default"/>
      <w:sz w:val="24"/>
      <w:lang w:val="en-GB" w:eastAsia="en-US" w:bidi="ar-SA"/>
    </w:rPr>
  </w:style>
  <w:style w:type="character" w:customStyle="1" w:styleId="h5Char1">
    <w:name w:val="h5 Char1"/>
    <w:qFormat/>
    <w:rPr>
      <w:rFonts w:ascii="Arial" w:eastAsia="MS Mincho" w:hAnsi="Arial" w:cs="Arial" w:hint="default"/>
      <w:sz w:val="22"/>
      <w:lang w:val="en-GB" w:eastAsia="en-US" w:bidi="ar-SA"/>
    </w:rPr>
  </w:style>
  <w:style w:type="character" w:customStyle="1" w:styleId="Underrubrik2Char1">
    <w:name w:val="Underrubrik2 Char1"/>
    <w:qFormat/>
    <w:locked/>
    <w:rPr>
      <w:rFonts w:ascii="Arial" w:eastAsia="Batang" w:hAnsi="Arial" w:cs="Times New Roman" w:hint="default"/>
      <w:b/>
      <w:bCs/>
      <w:i/>
      <w:iCs/>
      <w:sz w:val="28"/>
      <w:szCs w:val="28"/>
      <w:lang w:val="en-GB" w:eastAsia="en-US" w:bidi="ar-SA"/>
    </w:rPr>
  </w:style>
  <w:style w:type="character" w:customStyle="1" w:styleId="T1Char2">
    <w:name w:val="T1 Char2"/>
    <w:basedOn w:val="H6Char"/>
    <w:qFormat/>
    <w:rPr>
      <w:rFonts w:ascii="Arial" w:hAnsi="Arial"/>
      <w:lang w:val="en-GB" w:eastAsia="en-US"/>
    </w:rPr>
  </w:style>
  <w:style w:type="character" w:customStyle="1" w:styleId="CharChar7">
    <w:name w:val="Char Char7"/>
    <w:semiHidden/>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semiHidden/>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cs="Arial" w:hint="default"/>
      <w:sz w:val="22"/>
      <w:lang w:val="en-GB" w:eastAsia="ja-JP" w:bidi="ar-SA"/>
    </w:rPr>
  </w:style>
  <w:style w:type="character" w:customStyle="1" w:styleId="h4Char2">
    <w:name w:val="h4 Char2"/>
    <w:qFormat/>
    <w:rPr>
      <w:rFonts w:ascii="Arial" w:hAnsi="Arial" w:cs="Arial" w:hint="default"/>
      <w:sz w:val="24"/>
      <w:lang w:val="en-GB"/>
    </w:rPr>
  </w:style>
  <w:style w:type="character" w:customStyle="1" w:styleId="BodyTextChar">
    <w:name w:val="Body Text Char"/>
    <w:qFormat/>
    <w:rPr>
      <w:lang w:val="en-GB" w:eastAsia="ja-JP"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Char1">
    <w:name w:val="B1 Char1"/>
    <w:qFormat/>
    <w:rPr>
      <w:lang w:val="en-GB"/>
    </w:rPr>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TableGrid1">
    <w:name w:val="Table Grid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pPr>
      <w:tabs>
        <w:tab w:val="left" w:pos="360"/>
      </w:tabs>
      <w:ind w:left="360" w:hanging="360"/>
    </w:p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TOC10">
    <w:name w:val="TOC 标题1"/>
    <w:basedOn w:val="10"/>
    <w:next w:val="a1"/>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Pr>
      <w:lang w:eastAsia="en-US"/>
    </w:r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customStyle="1" w:styleId="17">
    <w:name w:val="不明显参考1"/>
    <w:uiPriority w:val="31"/>
    <w:qFormat/>
    <w:rPr>
      <w:smallCaps/>
      <w:color w:val="5A5A5A"/>
    </w:rPr>
  </w:style>
  <w:style w:type="character" w:customStyle="1" w:styleId="18">
    <w:name w:val="未处理的提及1"/>
    <w:basedOn w:val="a2"/>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table" w:customStyle="1" w:styleId="TableGrid11">
    <w:name w:val="Table Grid11"/>
    <w:basedOn w:val="a3"/>
    <w:uiPriority w:val="39"/>
    <w:qFormat/>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注释标题 字符"/>
    <w:basedOn w:val="a2"/>
    <w:link w:val="a8"/>
    <w:uiPriority w:val="99"/>
    <w:qFormat/>
    <w:rPr>
      <w:rFonts w:ascii="Times New Roman" w:eastAsia="MS Mincho" w:hAnsi="Times New Roman"/>
      <w:lang w:val="en-GB" w:eastAsia="zh-CN"/>
    </w:rPr>
  </w:style>
  <w:style w:type="paragraph" w:customStyle="1" w:styleId="References">
    <w:name w:val="References"/>
    <w:basedOn w:val="a1"/>
    <w:next w:val="a1"/>
    <w:qFormat/>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Pr>
      <w:rFonts w:ascii="Times New Roman" w:eastAsia="Times New Roman" w:hAnsi="Times New Roman"/>
      <w:lang w:val="en-GB" w:eastAsia="zh-CN"/>
    </w:rPr>
  </w:style>
  <w:style w:type="paragraph" w:customStyle="1" w:styleId="B6">
    <w:name w:val="B6"/>
    <w:basedOn w:val="B5"/>
    <w:link w:val="B6Char"/>
    <w:qFormat/>
    <w:pPr>
      <w:overflowPunct w:val="0"/>
      <w:autoSpaceDE w:val="0"/>
      <w:autoSpaceDN w:val="0"/>
      <w:adjustRightInd w:val="0"/>
    </w:pPr>
    <w:rPr>
      <w:rFonts w:eastAsia="Times New Roman"/>
      <w:lang w:eastAsia="zh-C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pPr>
    <w:rPr>
      <w:rFonts w:eastAsia="Times New Roman" w:cs="v4.2.0"/>
      <w:lang w:eastAsia="en-GB"/>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paragraph" w:customStyle="1" w:styleId="TOC92">
    <w:name w:val="TOC 92"/>
    <w:basedOn w:val="TOC8"/>
    <w:qFormat/>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pPr>
    <w:rPr>
      <w:rFonts w:eastAsia="MS Mincho"/>
      <w:b/>
      <w:lang w:eastAsia="ja-JP"/>
    </w:rPr>
  </w:style>
  <w:style w:type="character" w:customStyle="1" w:styleId="19">
    <w:name w:val="明显强调1"/>
    <w:uiPriority w:val="21"/>
    <w:qFormat/>
    <w:rPr>
      <w:b/>
      <w:bCs/>
      <w:i/>
      <w:iCs/>
      <w:color w:val="4F81BD"/>
    </w:rPr>
  </w:style>
  <w:style w:type="character" w:customStyle="1" w:styleId="EXCar">
    <w:name w:val="EX Car"/>
    <w:qFormat/>
    <w:rPr>
      <w:lang w:val="en-GB" w:eastAsia="en-US"/>
    </w:rPr>
  </w:style>
  <w:style w:type="character" w:customStyle="1" w:styleId="HeadingChar">
    <w:name w:val="Heading Char"/>
    <w:qFormat/>
    <w:rPr>
      <w:rFonts w:ascii="Arial" w:eastAsia="宋体" w:hAnsi="Arial" w:cs="Arial" w:hint="default"/>
      <w:b/>
      <w:sz w:val="22"/>
    </w:rPr>
  </w:style>
  <w:style w:type="character" w:customStyle="1" w:styleId="EditorsNoteChar">
    <w:name w:val="Editor's Note Char"/>
    <w:qFormat/>
    <w:rPr>
      <w:rFonts w:ascii="Times New Roman" w:hAnsi="Times New Roman" w:cs="Times New Roman" w:hint="default"/>
      <w:color w:val="FF0000"/>
      <w:lang w:val="en-GB" w:eastAsia="en-US"/>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0">
    <w:name w:val="수정"/>
    <w:uiPriority w:val="99"/>
    <w:semiHidden/>
    <w:qFormat/>
    <w:rPr>
      <w:rFonts w:ascii="Times New Roman" w:eastAsia="Batang" w:hAnsi="Times New Roman"/>
      <w:lang w:val="en-GB" w:eastAsia="en-US"/>
    </w:rPr>
  </w:style>
  <w:style w:type="paragraph" w:customStyle="1" w:styleId="affff1">
    <w:name w:val="変更箇所"/>
    <w:uiPriority w:val="99"/>
    <w:semiHidden/>
    <w:qFormat/>
    <w:rPr>
      <w:rFonts w:ascii="Times New Roman" w:eastAsia="MS Mincho" w:hAnsi="Times New Roman"/>
      <w:lang w:val="en-GB" w:eastAsia="en-US"/>
    </w:rPr>
  </w:style>
  <w:style w:type="character" w:styleId="affff2">
    <w:name w:val="Placeholder Text"/>
    <w:uiPriority w:val="99"/>
    <w:qFormat/>
    <w:rPr>
      <w:color w:val="808080"/>
    </w:rPr>
  </w:style>
  <w:style w:type="character" w:customStyle="1" w:styleId="2e">
    <w:name w:val="未处理的提及2"/>
    <w:uiPriority w:val="99"/>
    <w:semiHidden/>
    <w:qFormat/>
    <w:rPr>
      <w:color w:val="808080"/>
      <w:shd w:val="clear" w:color="auto" w:fill="E6E6E6"/>
    </w:rPr>
  </w:style>
  <w:style w:type="table" w:customStyle="1" w:styleId="TableStyle1">
    <w:name w:val="Table Style1"/>
    <w:basedOn w:val="a3"/>
    <w:qFormat/>
    <w:rPr>
      <w:rFonts w:ascii="Times New Roman" w:eastAsia="MS Mincho" w:hAnsi="Times New Roman"/>
      <w:lang w:eastAsia="en-US"/>
    </w:rPr>
    <w:tblPr/>
  </w:style>
  <w:style w:type="table" w:customStyle="1" w:styleId="TableGrid5">
    <w:name w:val="Table Grid5"/>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2"/>
    <w:link w:val="HTML"/>
    <w:qFormat/>
    <w:rPr>
      <w:rFonts w:ascii="Courier New" w:eastAsia="MS Mincho" w:hAnsi="Courier New"/>
      <w:lang w:val="en-GB" w:eastAsia="en-US"/>
    </w:rPr>
  </w:style>
  <w:style w:type="character" w:customStyle="1" w:styleId="afffc">
    <w:name w:val="列表段落 字符"/>
    <w:link w:val="afffb"/>
    <w:uiPriority w:val="34"/>
    <w:qFormat/>
    <w:locked/>
    <w:rPr>
      <w:rFonts w:ascii="Times New Roman" w:eastAsia="Times New Roman" w:hAnsi="Times New Roman"/>
      <w:lang w:val="en-GB" w:eastAsia="en-US"/>
    </w:rPr>
  </w:style>
  <w:style w:type="paragraph" w:customStyle="1" w:styleId="Figuretitle0">
    <w:name w:val="Figure_title"/>
    <w:basedOn w:val="a1"/>
    <w:next w:val="a1"/>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character" w:customStyle="1" w:styleId="UnresolvedMention2">
    <w:name w:val="Unresolved Mention2"/>
    <w:uiPriority w:val="99"/>
    <w:qFormat/>
    <w:rPr>
      <w:color w:val="808080"/>
      <w:shd w:val="clear" w:color="auto" w:fill="E6E6E6"/>
    </w:r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MS Mincho" w:hAnsi="Times New Roman"/>
      <w:lang w:val="en-GB" w:eastAsia="en-GB"/>
    </w:rPr>
    <w:tblPr/>
  </w:style>
  <w:style w:type="table" w:customStyle="1" w:styleId="Tabellengitternetz11">
    <w:name w:val="Tabellengitternetz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table" w:customStyle="1" w:styleId="TableGrid10">
    <w:name w:val="TableGrid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qFormat/>
    <w:rPr>
      <w:color w:val="605E5C"/>
      <w:shd w:val="clear" w:color="auto" w:fill="E1DFDD"/>
    </w:rPr>
  </w:style>
  <w:style w:type="table" w:customStyle="1" w:styleId="TableGrid13">
    <w:name w:val="Table Grid13"/>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表 字符"/>
    <w:link w:val="a5"/>
    <w:qFormat/>
    <w:rPr>
      <w:rFonts w:ascii="Times New Roman" w:hAnsi="Times New Roman"/>
      <w:lang w:val="en-GB" w:eastAsia="en-US"/>
    </w:rPr>
  </w:style>
  <w:style w:type="character" w:customStyle="1" w:styleId="ab">
    <w:name w:val="列表项目符号 字符"/>
    <w:link w:val="aa"/>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1"/>
    <w:qFormat/>
    <w:pPr>
      <w:tabs>
        <w:tab w:val="left" w:pos="1134"/>
      </w:tabs>
      <w:spacing w:after="0"/>
    </w:pPr>
    <w:rPr>
      <w:rFonts w:eastAsia="MS Mincho"/>
    </w:rPr>
  </w:style>
  <w:style w:type="paragraph" w:customStyle="1" w:styleId="text">
    <w:name w:val="text"/>
    <w:basedOn w:val="a1"/>
    <w:qFormat/>
    <w:pPr>
      <w:widowControl w:val="0"/>
      <w:spacing w:after="240"/>
      <w:jc w:val="both"/>
    </w:pPr>
    <w:rPr>
      <w:rFonts w:eastAsia="MS Mincho"/>
      <w:sz w:val="24"/>
      <w:lang w:val="en-AU"/>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List1">
    <w:name w:val="List1"/>
    <w:basedOn w:val="a1"/>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pPr>
      <w:spacing w:before="120" w:after="0"/>
      <w:jc w:val="both"/>
    </w:pPr>
    <w:rPr>
      <w:rFonts w:eastAsia="MS Mincho"/>
      <w:lang w:val="en-US"/>
    </w:rPr>
  </w:style>
  <w:style w:type="paragraph" w:customStyle="1" w:styleId="centered">
    <w:name w:val="centered"/>
    <w:basedOn w:val="a1"/>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Bulletedo1">
    <w:name w:val="Bulleted o 1"/>
    <w:basedOn w:val="a1"/>
    <w:uiPriority w:val="99"/>
    <w:qFormat/>
    <w:pPr>
      <w:numPr>
        <w:numId w:val="14"/>
      </w:numPr>
      <w:overflowPunct w:val="0"/>
      <w:autoSpaceDE w:val="0"/>
      <w:autoSpaceDN w:val="0"/>
      <w:adjustRightInd w:val="0"/>
      <w:spacing w:before="120" w:after="120"/>
      <w:textAlignment w:val="baseline"/>
    </w:pPr>
    <w:rPr>
      <w:rFonts w:eastAsia="宋体"/>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msonormal0">
    <w:name w:val="msonormal"/>
    <w:basedOn w:val="a1"/>
    <w:qFormat/>
    <w:pPr>
      <w:spacing w:before="100" w:beforeAutospacing="1" w:after="100" w:afterAutospacing="1"/>
    </w:pPr>
    <w:rPr>
      <w:rFonts w:eastAsia="宋体"/>
      <w:sz w:val="24"/>
      <w:szCs w:val="24"/>
      <w:lang w:val="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3c">
    <w:name w:val="吹き出し3"/>
    <w:basedOn w:val="a1"/>
    <w:semiHidden/>
    <w:qFormat/>
    <w:rPr>
      <w:rFonts w:ascii="Tahoma" w:eastAsia="MS Mincho" w:hAnsi="Tahoma" w:cs="Tahoma"/>
      <w:sz w:val="16"/>
      <w:szCs w:val="16"/>
      <w:lang w:eastAsia="ko-KR"/>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c">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qFormat/>
    <w:rPr>
      <w:rFonts w:ascii="Arial" w:eastAsia="宋体" w:hAnsi="Arial"/>
      <w:snapToGrid w:val="0"/>
      <w:sz w:val="22"/>
      <w:szCs w:val="22"/>
      <w:lang w:val="en-GB" w:eastAsia="en-US"/>
    </w:rPr>
  </w:style>
  <w:style w:type="paragraph" w:customStyle="1" w:styleId="1d">
    <w:name w:val="副标题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7">
    <w:name w:val="副标题 字符"/>
    <w:basedOn w:val="a2"/>
    <w:link w:val="aff6"/>
    <w:qFormat/>
    <w:rPr>
      <w:rFonts w:ascii="Calibri Light" w:hAnsi="Calibri Light" w:cs="Times New Roman"/>
      <w:b/>
      <w:bCs/>
      <w:kern w:val="28"/>
      <w:sz w:val="32"/>
      <w:szCs w:val="32"/>
      <w:lang w:eastAsia="ko-KR"/>
    </w:rPr>
  </w:style>
  <w:style w:type="paragraph" w:customStyle="1" w:styleId="2f">
    <w:name w:val="修订2"/>
    <w:hidden/>
    <w:semiHidden/>
    <w:qFormat/>
    <w:rPr>
      <w:rFonts w:ascii="Times New Roman" w:eastAsia="Batang" w:hAnsi="Times New Roman"/>
      <w:lang w:val="en-GB" w:eastAsia="en-US"/>
    </w:rPr>
  </w:style>
  <w:style w:type="character" w:customStyle="1" w:styleId="Heading9Char1">
    <w:name w:val="Heading 9 Char1"/>
    <w:basedOn w:val="a2"/>
    <w:semiHidden/>
    <w:qFormat/>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qFormat/>
    <w:rPr>
      <w:i/>
      <w:iCs/>
      <w:color w:val="4472C4"/>
      <w:lang w:eastAsia="en-US"/>
    </w:rPr>
  </w:style>
  <w:style w:type="paragraph" w:styleId="affff4">
    <w:name w:val="Intense Quote"/>
    <w:basedOn w:val="a1"/>
    <w:next w:val="a1"/>
    <w:link w:val="affff3"/>
    <w:uiPriority w:val="30"/>
    <w:qFormat/>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3d">
    <w:name w:val="修订3"/>
    <w:hidden/>
    <w:uiPriority w:val="99"/>
    <w:semiHidden/>
    <w:qFormat/>
    <w:rPr>
      <w:rFonts w:ascii="Times New Roman" w:eastAsia="Batang" w:hAnsi="Times New Roman"/>
      <w:lang w:val="en-GB" w:eastAsia="en-US"/>
    </w:rPr>
  </w:style>
  <w:style w:type="table" w:customStyle="1" w:styleId="TableGrid411">
    <w:name w:val="Table Grid4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basedOn w:val="a2"/>
    <w:qFormat/>
    <w:rPr>
      <w:rFonts w:ascii="Calibri Light" w:eastAsia="宋体" w:hAnsi="Calibri Light" w:cs="Times New Roman"/>
      <w:b/>
      <w:bCs/>
      <w:kern w:val="28"/>
      <w:sz w:val="32"/>
      <w:szCs w:val="32"/>
      <w:lang w:val="en-GB" w:eastAsia="en-US"/>
    </w:rPr>
  </w:style>
  <w:style w:type="table" w:customStyle="1" w:styleId="1f">
    <w:name w:val="网格型1"/>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qFormat/>
    <w:rPr>
      <w:rFonts w:ascii="Times New Roman" w:hAnsi="Times New Roman"/>
      <w:i/>
      <w:iCs/>
      <w:color w:val="4472C4"/>
      <w:lang w:val="en-GB" w:eastAsia="en-US"/>
    </w:rPr>
  </w:style>
  <w:style w:type="table" w:customStyle="1" w:styleId="2f0">
    <w:name w:val="网格型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qFormat/>
    <w:rPr>
      <w:rFonts w:ascii="Times New Roman" w:hAnsi="Times New Roman"/>
      <w:i/>
      <w:iCs/>
      <w:color w:val="4472C4"/>
      <w:lang w:val="en-GB" w:eastAsia="en-US"/>
    </w:rPr>
  </w:style>
  <w:style w:type="table" w:customStyle="1" w:styleId="TableGrid131">
    <w:name w:val="Table Grid13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c"/>
    <w:link w:val="NumberedList"/>
    <w:uiPriority w:val="99"/>
    <w:rPr>
      <w:rFonts w:ascii="Times New Roman" w:eastAsia="MS Mincho" w:hAnsi="Times New Roman"/>
      <w:lang w:val="en-US" w:eastAsia="en-GB"/>
    </w:rPr>
  </w:style>
  <w:style w:type="paragraph" w:customStyle="1" w:styleId="Doc-text2">
    <w:name w:val="Doc-text2"/>
    <w:basedOn w:val="a1"/>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Pr>
      <w:rFonts w:ascii="Arial" w:eastAsia="MS Mincho" w:hAnsi="Arial" w:cs="Arial"/>
      <w:lang w:val="en-GB" w:eastAsia="ja-JP"/>
    </w:rPr>
  </w:style>
  <w:style w:type="character" w:customStyle="1" w:styleId="11Char">
    <w:name w:val="1.1 Char"/>
    <w:rPr>
      <w:rFonts w:ascii="Arial" w:eastAsia="MS Mincho" w:hAnsi="Arial"/>
      <w:b/>
      <w:bCs/>
      <w:sz w:val="24"/>
      <w:szCs w:val="26"/>
    </w:rPr>
  </w:style>
  <w:style w:type="character" w:customStyle="1" w:styleId="1f0">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1f1">
    <w:name w:val="明显参考1"/>
    <w:qFormat/>
    <w:rPr>
      <w:b/>
      <w:smallCaps/>
      <w:color w:val="C0504D"/>
      <w:spacing w:val="5"/>
      <w:u w:val="single"/>
    </w:rPr>
  </w:style>
  <w:style w:type="paragraph" w:customStyle="1" w:styleId="Header-3gppTdoc">
    <w:name w:val="Header-3gpp Tdoc"/>
    <w:basedOn w:val="aff2"/>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Pr>
      <w:rFonts w:ascii="Arial" w:eastAsia="MS Mincho" w:hAnsi="Arial" w:cs="Arial"/>
      <w:b/>
      <w:sz w:val="24"/>
      <w:szCs w:val="24"/>
      <w:lang w:val="en-US" w:eastAsia="en-GB"/>
    </w:rPr>
  </w:style>
  <w:style w:type="character" w:customStyle="1" w:styleId="Char2">
    <w:name w:val="明显引用 Char2"/>
    <w:basedOn w:val="a2"/>
    <w:uiPriority w:val="30"/>
    <w:rPr>
      <w:rFonts w:ascii="Times New Roman" w:hAnsi="Times New Roman"/>
      <w:i/>
      <w:iCs/>
      <w:color w:val="4472C4"/>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1">
    <w:name w:val="Table Grid7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val="en-GB" w:eastAsia="en-US"/>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Pr>
      <w:rFonts w:ascii="Calibri" w:eastAsia="Malgun Gothic" w:hAnsi="Calibri" w:cs="Times New Roman"/>
      <w:color w:val="5A5A5A"/>
      <w:spacing w:val="15"/>
      <w:sz w:val="22"/>
      <w:szCs w:val="22"/>
      <w:lang w:val="en-GB" w:eastAsia="en-US"/>
    </w:rPr>
  </w:style>
  <w:style w:type="character" w:customStyle="1" w:styleId="1f6">
    <w:name w:val="副标题 字符1"/>
    <w:basedOn w:val="a2"/>
    <w:uiPriority w:val="11"/>
    <w:rPr>
      <w:rFonts w:asciiTheme="minorHAnsi" w:hAnsiTheme="minorHAnsi" w:cstheme="minorBidi"/>
      <w:b/>
      <w:bCs/>
      <w:kern w:val="28"/>
      <w:sz w:val="32"/>
      <w:szCs w:val="32"/>
      <w:lang w:val="en-GB" w:eastAsia="en-US"/>
    </w:rPr>
  </w:style>
  <w:style w:type="character" w:customStyle="1" w:styleId="1f7">
    <w:name w:val="明显引用 字符1"/>
    <w:basedOn w:val="a2"/>
    <w:uiPriority w:val="30"/>
    <w:rPr>
      <w:rFonts w:ascii="Times New Roman" w:hAnsi="Times New Roman"/>
      <w:i/>
      <w:iCs/>
      <w:color w:val="4F81BD" w:themeColor="accent1"/>
      <w:lang w:val="en-GB" w:eastAsia="en-US"/>
    </w:rPr>
  </w:style>
  <w:style w:type="table" w:customStyle="1" w:styleId="TableGrid30">
    <w:name w:val="TableGrid3"/>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style>
  <w:style w:type="character" w:customStyle="1" w:styleId="Heading1Char1">
    <w:name w:val="Heading 1 Char1"/>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table" w:customStyle="1" w:styleId="3100">
    <w:name w:val="网格型3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Pr>
      <w:rFonts w:ascii="Tahoma" w:eastAsia="MS Mincho" w:hAnsi="Tahoma" w:cs="Tahoma"/>
      <w:sz w:val="16"/>
      <w:szCs w:val="16"/>
    </w:rPr>
  </w:style>
  <w:style w:type="character" w:customStyle="1" w:styleId="1Char0">
    <w:name w:val="样式1 Char"/>
    <w:link w:val="1"/>
    <w:qFormat/>
    <w:rPr>
      <w:rFonts w:ascii="Arial" w:eastAsia="MS Mincho" w:hAnsi="Arial" w:cs="Arial"/>
      <w:sz w:val="18"/>
      <w:szCs w:val="18"/>
      <w:lang w:val="fr-FR" w:eastAsia="ja-JP"/>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6">
    <w:name w:val="表 (青) 121"/>
    <w:hidden/>
    <w:uiPriority w:val="71"/>
    <w:qFormat/>
    <w:rPr>
      <w:rFonts w:ascii="Times New Roman" w:eastAsia="宋体" w:hAnsi="Times New Roman"/>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8">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8">
    <w:name w:val="見出し 3 (文字)1"/>
    <w:semiHidden/>
    <w:qFormat/>
    <w:rPr>
      <w:rFonts w:ascii="Yu Gothic Light" w:eastAsia="Yu Gothic Light" w:hAnsi="Yu Gothic Light" w:cs="Times New Roman"/>
      <w:lang w:val="en-GB" w:eastAsia="en-US"/>
    </w:rPr>
  </w:style>
  <w:style w:type="character" w:customStyle="1" w:styleId="418">
    <w:name w:val="見出し 4 (文字)1"/>
    <w:semiHidden/>
    <w:qFormat/>
    <w:rPr>
      <w:rFonts w:ascii="Times New Roman" w:eastAsia="Yu Mincho" w:hAnsi="Times New Roman"/>
      <w:b/>
      <w:bCs/>
      <w:lang w:val="en-GB" w:eastAsia="en-US"/>
    </w:rPr>
  </w:style>
  <w:style w:type="character" w:customStyle="1" w:styleId="511">
    <w:name w:val="見出し 5 (文字)1"/>
    <w:semiHidden/>
    <w:qFormat/>
    <w:rPr>
      <w:rFonts w:ascii="Yu Gothic Light" w:eastAsia="Yu Gothic Light" w:hAnsi="Yu Gothic Light" w:cs="Times New Roman"/>
      <w:lang w:val="en-GB" w:eastAsia="en-US"/>
    </w:rPr>
  </w:style>
  <w:style w:type="character" w:customStyle="1" w:styleId="1f8">
    <w:name w:val="脚注文字列 (文字)1"/>
    <w:semiHidden/>
    <w:qFormat/>
    <w:rPr>
      <w:rFonts w:ascii="Times New Roman" w:eastAsia="Yu Mincho" w:hAnsi="Times New Roman"/>
      <w:lang w:val="en-GB" w:eastAsia="en-US"/>
    </w:rPr>
  </w:style>
  <w:style w:type="character" w:customStyle="1" w:styleId="1f9">
    <w:name w:val="ヘッダー (文字)1"/>
    <w:semiHidden/>
    <w:qFormat/>
    <w:rPr>
      <w:rFonts w:ascii="Times New Roman" w:eastAsia="Yu Mincho" w:hAnsi="Times New Roman"/>
      <w:lang w:val="en-GB" w:eastAsia="en-US"/>
    </w:rPr>
  </w:style>
  <w:style w:type="character" w:customStyle="1" w:styleId="1fa">
    <w:name w:val="本文 (文字)1"/>
    <w:semiHidden/>
    <w:qFormat/>
    <w:rPr>
      <w:rFonts w:ascii="Times New Roman" w:eastAsia="Yu Mincho" w:hAnsi="Times New Roman"/>
      <w:lang w:val="en-GB" w:eastAsia="en-US"/>
    </w:rPr>
  </w:style>
  <w:style w:type="paragraph" w:customStyle="1" w:styleId="4b">
    <w:name w:val="吹き出し4"/>
    <w:basedOn w:val="a1"/>
    <w:semiHidden/>
    <w:qFormat/>
    <w:rPr>
      <w:rFonts w:ascii="Tahoma" w:eastAsia="MS Mincho" w:hAnsi="Tahoma" w:cs="Tahoma"/>
      <w:sz w:val="16"/>
      <w:szCs w:val="16"/>
    </w:rPr>
  </w:style>
  <w:style w:type="table" w:customStyle="1" w:styleId="Tabellengitternetz118">
    <w:name w:val="Tabellengitternetz1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8">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8">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8">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4">
    <w:name w:val="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7">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9">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9">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9">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8">
    <w:name w:val="Table Grid12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paragraph" w:customStyle="1" w:styleId="63">
    <w:name w:val="吹き出し6"/>
    <w:basedOn w:val="a1"/>
    <w:semiHidden/>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Pr>
      <w:rFonts w:ascii="Times New Roman" w:eastAsia="Batang" w:hAnsi="Times New Roman"/>
      <w:lang w:val="en-GB" w:eastAsia="en-US"/>
    </w:rPr>
  </w:style>
  <w:style w:type="table" w:customStyle="1" w:styleId="TableGrid418">
    <w:name w:val="Table Grid418"/>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Pr>
      <w:smallCaps/>
      <w:color w:val="5A5A5A"/>
    </w:rPr>
  </w:style>
  <w:style w:type="paragraph" w:customStyle="1" w:styleId="11a">
    <w:name w:val="修订11"/>
    <w:hidden/>
    <w:semiHidden/>
    <w:qFormat/>
    <w:rPr>
      <w:rFonts w:ascii="Times New Roman" w:eastAsia="Batang" w:hAnsi="Times New Roman"/>
      <w:lang w:val="en-GB" w:eastAsia="en-US"/>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pPr>
      <w:jc w:val="both"/>
    </w:pPr>
    <w:rPr>
      <w:rFonts w:ascii="宋体" w:eastAsia="宋体" w:hAnsi="宋体" w:cs="宋体"/>
      <w:kern w:val="2"/>
      <w:sz w:val="21"/>
      <w:szCs w:val="21"/>
    </w:rPr>
  </w:style>
  <w:style w:type="paragraph" w:customStyle="1" w:styleId="font5">
    <w:name w:val="font5"/>
    <w:basedOn w:val="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71">
    <w:name w:val="网格型1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pPr>
      <w:spacing w:after="0"/>
    </w:pPr>
  </w:style>
  <w:style w:type="table" w:customStyle="1" w:styleId="TableGrid40">
    <w:name w:val="TableGrid4"/>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rFonts w:ascii="Times New Roman" w:eastAsia="宋体" w:hAnsi="Times New Roman"/>
      <w:kern w:val="2"/>
      <w:sz w:val="21"/>
      <w:szCs w:val="24"/>
    </w:rPr>
  </w:style>
  <w:style w:type="character" w:customStyle="1" w:styleId="Heading1Char3">
    <w:name w:val="Heading 1 Char3"/>
    <w:basedOn w:val="a2"/>
    <w:qFormat/>
    <w:rPr>
      <w:rFonts w:ascii="Arial" w:hAnsi="Arial"/>
      <w:sz w:val="36"/>
      <w:lang w:val="en-GB" w:eastAsia="en-US"/>
    </w:rPr>
  </w:style>
  <w:style w:type="character" w:customStyle="1" w:styleId="1fd">
    <w:name w:val="正文文本 字符1"/>
    <w:basedOn w:val="a2"/>
    <w:uiPriority w:val="99"/>
    <w:semiHidden/>
    <w:rPr>
      <w:lang w:eastAsia="en-US"/>
    </w:rPr>
  </w:style>
  <w:style w:type="character" w:customStyle="1" w:styleId="1fe">
    <w:name w:val="注释标题 字符1"/>
    <w:basedOn w:val="a2"/>
    <w:semiHidden/>
    <w:rPr>
      <w:lang w:eastAsia="en-US"/>
    </w:rPr>
  </w:style>
  <w:style w:type="character" w:customStyle="1" w:styleId="NoteHeadingChar1">
    <w:name w:val="Note Heading Char1"/>
    <w:basedOn w:val="a2"/>
    <w:uiPriority w:val="99"/>
    <w:rPr>
      <w:lang w:eastAsia="en-US"/>
    </w:rPr>
  </w:style>
  <w:style w:type="character" w:customStyle="1" w:styleId="IntenseQuoteChar2">
    <w:name w:val="Intense Quote Char2"/>
    <w:basedOn w:val="a2"/>
    <w:uiPriority w:val="30"/>
    <w:rPr>
      <w:i/>
      <w:iCs/>
      <w:color w:val="4472C4"/>
      <w:lang w:eastAsia="en-US"/>
    </w:rPr>
  </w:style>
  <w:style w:type="table" w:customStyle="1" w:styleId="TableGrid78">
    <w:name w:val="Table Grid7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Pr>
      <w:color w:val="605E5C"/>
      <w:shd w:val="clear" w:color="auto" w:fill="E1DFDD"/>
    </w:rPr>
  </w:style>
  <w:style w:type="table" w:customStyle="1" w:styleId="TableGrid130">
    <w:name w:val="Table Grid130"/>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MS Mincho" w:hAnsi="Times New Roman"/>
      <w:lang w:eastAsia="en-US"/>
    </w:rPr>
    <w:tblPr/>
  </w:style>
  <w:style w:type="table" w:customStyle="1" w:styleId="Tabellengitternetz110">
    <w:name w:val="Tabellengitternetz1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MS Mincho" w:hAnsi="Times New Roman"/>
      <w:lang w:eastAsia="en-US"/>
    </w:rPr>
    <w:tblPr/>
  </w:style>
  <w:style w:type="table" w:customStyle="1" w:styleId="TableGrid516">
    <w:name w:val="Table Grid516"/>
    <w:basedOn w:val="a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Pr>
      <w:rFonts w:ascii="Times New Roman" w:eastAsia="MS Mincho" w:hAnsi="Times New Roman"/>
      <w:lang w:val="en-GB" w:eastAsia="en-GB"/>
    </w:rPr>
    <w:tblPr/>
  </w:style>
  <w:style w:type="table" w:customStyle="1" w:styleId="Tabellengitternetz1120">
    <w:name w:val="Tabellengitternetz1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locked/>
    <w:rPr>
      <w:rFonts w:ascii="Arial" w:eastAsia="宋体" w:hAnsi="Arial"/>
      <w:sz w:val="36"/>
      <w:lang w:val="en-GB" w:eastAsia="en-US"/>
    </w:rPr>
  </w:style>
  <w:style w:type="character" w:customStyle="1" w:styleId="41a">
    <w:name w:val="标题 4 字符1"/>
    <w:semiHidden/>
    <w:qFormat/>
    <w:locked/>
    <w:rPr>
      <w:rFonts w:ascii="Arial" w:eastAsia="宋体" w:hAnsi="Arial"/>
      <w:sz w:val="24"/>
      <w:lang w:val="en-GB" w:eastAsia="en-US"/>
    </w:rPr>
  </w:style>
  <w:style w:type="character" w:customStyle="1" w:styleId="512">
    <w:name w:val="标题 5 字符1"/>
    <w:semiHidden/>
    <w:locked/>
    <w:rPr>
      <w:rFonts w:ascii="Arial" w:eastAsia="宋体" w:hAnsi="Arial"/>
      <w:sz w:val="22"/>
      <w:lang w:val="en-GB" w:eastAsia="en-US"/>
    </w:rPr>
  </w:style>
  <w:style w:type="character" w:customStyle="1" w:styleId="910">
    <w:name w:val="标题 9 字符1"/>
    <w:uiPriority w:val="99"/>
    <w:semiHidden/>
    <w:locked/>
    <w:rPr>
      <w:rFonts w:ascii="Arial" w:eastAsia="宋体" w:hAnsi="Arial"/>
      <w:sz w:val="36"/>
      <w:lang w:val="en-GB" w:eastAsia="en-US"/>
    </w:rPr>
  </w:style>
  <w:style w:type="character" w:customStyle="1" w:styleId="1ff">
    <w:name w:val="脚注文本 字符1"/>
    <w:basedOn w:val="a2"/>
    <w:semiHidden/>
    <w:locked/>
    <w:rPr>
      <w:sz w:val="16"/>
      <w:lang w:eastAsia="en-US"/>
    </w:rPr>
  </w:style>
  <w:style w:type="numbering" w:customStyle="1" w:styleId="1ff0">
    <w:name w:val="无列表1"/>
    <w:next w:val="a4"/>
    <w:uiPriority w:val="99"/>
    <w:semiHidden/>
    <w:unhideWhenUsed/>
    <w:rsid w:val="00D25452"/>
  </w:style>
  <w:style w:type="character" w:customStyle="1" w:styleId="ZAChar">
    <w:name w:val="ZA Char"/>
    <w:basedOn w:val="a2"/>
    <w:link w:val="ZA"/>
    <w:qFormat/>
    <w:rsid w:val="00D25452"/>
    <w:rPr>
      <w:rFonts w:ascii="Arial" w:hAnsi="Arial"/>
      <w:sz w:val="40"/>
      <w:lang w:val="en-GB" w:eastAsia="en-US"/>
    </w:rPr>
  </w:style>
  <w:style w:type="table" w:customStyle="1" w:styleId="TableGrid70">
    <w:name w:val="TableGrid7"/>
    <w:basedOn w:val="a3"/>
    <w:next w:val="afff0"/>
    <w:uiPriority w:val="39"/>
    <w:qFormat/>
    <w:rsid w:val="00D25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Unresolved Mention"/>
    <w:basedOn w:val="a2"/>
    <w:uiPriority w:val="99"/>
    <w:semiHidden/>
    <w:unhideWhenUsed/>
    <w:rsid w:val="00D25452"/>
    <w:rPr>
      <w:color w:val="605E5C"/>
      <w:shd w:val="clear" w:color="auto" w:fill="E1DFDD"/>
    </w:rPr>
  </w:style>
  <w:style w:type="character" w:styleId="affff6">
    <w:name w:val="Intense Emphasis"/>
    <w:uiPriority w:val="21"/>
    <w:qFormat/>
    <w:rsid w:val="00D25452"/>
    <w:rPr>
      <w:b/>
      <w:bCs/>
      <w:i/>
      <w:iCs/>
      <w:color w:val="4F81BD"/>
    </w:rPr>
  </w:style>
  <w:style w:type="paragraph" w:styleId="affff7">
    <w:name w:val="Revision"/>
    <w:hidden/>
    <w:uiPriority w:val="99"/>
    <w:semiHidden/>
    <w:rsid w:val="00D25452"/>
    <w:rPr>
      <w:rFonts w:ascii="Times New Roman" w:eastAsia="宋体" w:hAnsi="Times New Roman"/>
      <w:lang w:val="en-GB" w:eastAsia="en-US"/>
    </w:rPr>
  </w:style>
  <w:style w:type="paragraph" w:customStyle="1" w:styleId="TOC20">
    <w:name w:val="TOC 标题2"/>
    <w:basedOn w:val="10"/>
    <w:next w:val="a1"/>
    <w:uiPriority w:val="39"/>
    <w:unhideWhenUsed/>
    <w:qFormat/>
    <w:rsid w:val="00D254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table" w:customStyle="1" w:styleId="TableGrid718">
    <w:name w:val="Table Grid718"/>
    <w:basedOn w:val="a3"/>
    <w:next w:val="afff0"/>
    <w:uiPriority w:val="39"/>
    <w:rsid w:val="00D2545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ff0"/>
    <w:uiPriority w:val="39"/>
    <w:qFormat/>
    <w:rsid w:val="00D2545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fff0"/>
    <w:uiPriority w:val="39"/>
    <w:rsid w:val="00D2545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D25452"/>
    <w:rPr>
      <w:rFonts w:ascii="Times New Roman" w:hAnsi="Times New Roman"/>
      <w:color w:val="000000"/>
      <w:lang w:val="en-GB" w:eastAsia="ja-JP"/>
    </w:rPr>
  </w:style>
  <w:style w:type="table" w:customStyle="1" w:styleId="TableGrid138">
    <w:name w:val="Table Grid138"/>
    <w:basedOn w:val="a3"/>
    <w:next w:val="afff0"/>
    <w:qFormat/>
    <w:rsid w:val="00D25452"/>
    <w:pPr>
      <w:spacing w:after="180" w:line="259" w:lineRule="auto"/>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ff0"/>
    <w:qFormat/>
    <w:rsid w:val="00D25452"/>
    <w:pPr>
      <w:spacing w:after="180" w:line="259" w:lineRule="auto"/>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D254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书目1"/>
    <w:basedOn w:val="a1"/>
    <w:next w:val="a1"/>
    <w:uiPriority w:val="37"/>
    <w:semiHidden/>
    <w:unhideWhenUsed/>
    <w:rsid w:val="00D25452"/>
    <w:pPr>
      <w:overflowPunct w:val="0"/>
      <w:autoSpaceDE w:val="0"/>
      <w:autoSpaceDN w:val="0"/>
      <w:adjustRightInd w:val="0"/>
      <w:textAlignment w:val="baseline"/>
    </w:pPr>
  </w:style>
  <w:style w:type="paragraph" w:styleId="affff8">
    <w:name w:val="Body Text First Indent"/>
    <w:basedOn w:val="af4"/>
    <w:link w:val="affff9"/>
    <w:rsid w:val="00D25452"/>
    <w:pPr>
      <w:ind w:firstLine="360"/>
      <w:textAlignment w:val="baseline"/>
    </w:pPr>
    <w:rPr>
      <w:rFonts w:ascii="Times New Roman" w:eastAsia="Times New Roman" w:hAnsi="Times New Roman"/>
      <w:lang w:val="en-GB" w:eastAsia="en-US"/>
    </w:rPr>
  </w:style>
  <w:style w:type="character" w:customStyle="1" w:styleId="affff9">
    <w:name w:val="正文文本首行缩进 字符"/>
    <w:basedOn w:val="af5"/>
    <w:link w:val="affff8"/>
    <w:rsid w:val="00D25452"/>
    <w:rPr>
      <w:rFonts w:ascii="Times New Roman" w:eastAsia="Times New Roman" w:hAnsi="Times New Roman"/>
      <w:lang w:val="en-GB" w:eastAsia="en-US"/>
    </w:rPr>
  </w:style>
  <w:style w:type="paragraph" w:customStyle="1" w:styleId="219">
    <w:name w:val="正文文本首行缩进 21"/>
    <w:basedOn w:val="af6"/>
    <w:next w:val="2f1"/>
    <w:link w:val="2f2"/>
    <w:rsid w:val="00D25452"/>
    <w:pPr>
      <w:widowControl/>
      <w:snapToGrid/>
      <w:ind w:left="360" w:firstLine="360"/>
      <w:jc w:val="left"/>
      <w:textAlignment w:val="baseline"/>
    </w:pPr>
    <w:rPr>
      <w:rFonts w:ascii="CG Times (WN)" w:eastAsiaTheme="minorEastAsia" w:hAnsi="CG Times (WN)"/>
      <w:kern w:val="0"/>
      <w:sz w:val="20"/>
      <w:lang w:val="en-US" w:eastAsia="en-US"/>
    </w:rPr>
  </w:style>
  <w:style w:type="character" w:customStyle="1" w:styleId="2f2">
    <w:name w:val="正文文本首行缩进 2 字符"/>
    <w:basedOn w:val="af7"/>
    <w:link w:val="219"/>
    <w:rsid w:val="00D25452"/>
    <w:rPr>
      <w:rFonts w:ascii="Times New Roman" w:eastAsia="Times New Roman" w:hAnsi="Times New Roman"/>
      <w:kern w:val="2"/>
      <w:sz w:val="21"/>
      <w:lang w:val="en-GB" w:eastAsia="en-US"/>
    </w:rPr>
  </w:style>
  <w:style w:type="paragraph" w:customStyle="1" w:styleId="1ff2">
    <w:name w:val="结束语1"/>
    <w:basedOn w:val="a1"/>
    <w:next w:val="affffa"/>
    <w:link w:val="affffb"/>
    <w:rsid w:val="00D25452"/>
    <w:pPr>
      <w:overflowPunct w:val="0"/>
      <w:autoSpaceDE w:val="0"/>
      <w:autoSpaceDN w:val="0"/>
      <w:adjustRightInd w:val="0"/>
      <w:spacing w:after="0"/>
      <w:ind w:left="4320"/>
      <w:textAlignment w:val="baseline"/>
    </w:pPr>
    <w:rPr>
      <w:rFonts w:ascii="CG Times (WN)" w:hAnsi="CG Times (WN)"/>
      <w:lang w:val="en-US"/>
    </w:rPr>
  </w:style>
  <w:style w:type="character" w:customStyle="1" w:styleId="affffb">
    <w:name w:val="结束语 字符"/>
    <w:basedOn w:val="a2"/>
    <w:link w:val="1ff2"/>
    <w:rsid w:val="00D25452"/>
    <w:rPr>
      <w:lang w:eastAsia="en-US"/>
    </w:rPr>
  </w:style>
  <w:style w:type="paragraph" w:customStyle="1" w:styleId="1ff3">
    <w:name w:val="电子邮件签名1"/>
    <w:basedOn w:val="a1"/>
    <w:next w:val="affffc"/>
    <w:link w:val="affffd"/>
    <w:rsid w:val="00D25452"/>
    <w:pPr>
      <w:overflowPunct w:val="0"/>
      <w:autoSpaceDE w:val="0"/>
      <w:autoSpaceDN w:val="0"/>
      <w:adjustRightInd w:val="0"/>
      <w:spacing w:after="0"/>
      <w:textAlignment w:val="baseline"/>
    </w:pPr>
    <w:rPr>
      <w:rFonts w:ascii="CG Times (WN)" w:hAnsi="CG Times (WN)"/>
      <w:lang w:val="en-US"/>
    </w:rPr>
  </w:style>
  <w:style w:type="character" w:customStyle="1" w:styleId="affffd">
    <w:name w:val="电子邮件签名 字符"/>
    <w:basedOn w:val="a2"/>
    <w:link w:val="1ff3"/>
    <w:rsid w:val="00D25452"/>
    <w:rPr>
      <w:lang w:eastAsia="en-US"/>
    </w:rPr>
  </w:style>
  <w:style w:type="paragraph" w:customStyle="1" w:styleId="1ff4">
    <w:name w:val="收信人地址1"/>
    <w:basedOn w:val="a1"/>
    <w:next w:val="affffe"/>
    <w:rsid w:val="00D2545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f5">
    <w:name w:val="寄信人地址1"/>
    <w:basedOn w:val="a1"/>
    <w:next w:val="afffff"/>
    <w:rsid w:val="00D25452"/>
    <w:pPr>
      <w:overflowPunct w:val="0"/>
      <w:autoSpaceDE w:val="0"/>
      <w:autoSpaceDN w:val="0"/>
      <w:adjustRightInd w:val="0"/>
      <w:spacing w:after="0"/>
      <w:textAlignment w:val="baseline"/>
    </w:pPr>
    <w:rPr>
      <w:rFonts w:ascii="Calibri Light" w:eastAsia="等线 Light" w:hAnsi="Calibri Light"/>
    </w:rPr>
  </w:style>
  <w:style w:type="paragraph" w:customStyle="1" w:styleId="HTML10">
    <w:name w:val="HTML 地址1"/>
    <w:basedOn w:val="a1"/>
    <w:next w:val="HTML5"/>
    <w:link w:val="HTML6"/>
    <w:rsid w:val="00D25452"/>
    <w:pPr>
      <w:overflowPunct w:val="0"/>
      <w:autoSpaceDE w:val="0"/>
      <w:autoSpaceDN w:val="0"/>
      <w:adjustRightInd w:val="0"/>
      <w:spacing w:after="0"/>
      <w:textAlignment w:val="baseline"/>
    </w:pPr>
    <w:rPr>
      <w:rFonts w:ascii="CG Times (WN)" w:hAnsi="CG Times (WN)"/>
      <w:i/>
      <w:iCs/>
      <w:lang w:val="en-US"/>
    </w:rPr>
  </w:style>
  <w:style w:type="character" w:customStyle="1" w:styleId="HTML6">
    <w:name w:val="HTML 地址 字符"/>
    <w:basedOn w:val="a2"/>
    <w:link w:val="HTML10"/>
    <w:rsid w:val="00D25452"/>
    <w:rPr>
      <w:i/>
      <w:iCs/>
      <w:lang w:eastAsia="en-US"/>
    </w:rPr>
  </w:style>
  <w:style w:type="paragraph" w:customStyle="1" w:styleId="31a">
    <w:name w:val="索引 31"/>
    <w:basedOn w:val="a1"/>
    <w:next w:val="a1"/>
    <w:rsid w:val="00D25452"/>
    <w:pPr>
      <w:overflowPunct w:val="0"/>
      <w:autoSpaceDE w:val="0"/>
      <w:autoSpaceDN w:val="0"/>
      <w:adjustRightInd w:val="0"/>
      <w:spacing w:after="0"/>
      <w:ind w:left="600" w:hanging="200"/>
      <w:textAlignment w:val="baseline"/>
    </w:pPr>
  </w:style>
  <w:style w:type="paragraph" w:customStyle="1" w:styleId="41b">
    <w:name w:val="索引 41"/>
    <w:basedOn w:val="a1"/>
    <w:next w:val="a1"/>
    <w:rsid w:val="00D25452"/>
    <w:pPr>
      <w:overflowPunct w:val="0"/>
      <w:autoSpaceDE w:val="0"/>
      <w:autoSpaceDN w:val="0"/>
      <w:adjustRightInd w:val="0"/>
      <w:spacing w:after="0"/>
      <w:ind w:left="800" w:hanging="200"/>
      <w:textAlignment w:val="baseline"/>
    </w:pPr>
  </w:style>
  <w:style w:type="paragraph" w:customStyle="1" w:styleId="513">
    <w:name w:val="索引 51"/>
    <w:basedOn w:val="a1"/>
    <w:next w:val="a1"/>
    <w:rsid w:val="00D25452"/>
    <w:pPr>
      <w:overflowPunct w:val="0"/>
      <w:autoSpaceDE w:val="0"/>
      <w:autoSpaceDN w:val="0"/>
      <w:adjustRightInd w:val="0"/>
      <w:spacing w:after="0"/>
      <w:ind w:left="1000" w:hanging="200"/>
      <w:textAlignment w:val="baseline"/>
    </w:pPr>
  </w:style>
  <w:style w:type="paragraph" w:customStyle="1" w:styleId="610">
    <w:name w:val="索引 61"/>
    <w:basedOn w:val="a1"/>
    <w:next w:val="a1"/>
    <w:rsid w:val="00D25452"/>
    <w:pPr>
      <w:overflowPunct w:val="0"/>
      <w:autoSpaceDE w:val="0"/>
      <w:autoSpaceDN w:val="0"/>
      <w:adjustRightInd w:val="0"/>
      <w:spacing w:after="0"/>
      <w:ind w:left="1200" w:hanging="200"/>
      <w:textAlignment w:val="baseline"/>
    </w:pPr>
  </w:style>
  <w:style w:type="paragraph" w:customStyle="1" w:styleId="71">
    <w:name w:val="索引 71"/>
    <w:basedOn w:val="a1"/>
    <w:next w:val="a1"/>
    <w:rsid w:val="00D25452"/>
    <w:pPr>
      <w:overflowPunct w:val="0"/>
      <w:autoSpaceDE w:val="0"/>
      <w:autoSpaceDN w:val="0"/>
      <w:adjustRightInd w:val="0"/>
      <w:spacing w:after="0"/>
      <w:ind w:left="1400" w:hanging="200"/>
      <w:textAlignment w:val="baseline"/>
    </w:pPr>
  </w:style>
  <w:style w:type="paragraph" w:customStyle="1" w:styleId="810">
    <w:name w:val="索引 81"/>
    <w:basedOn w:val="a1"/>
    <w:next w:val="a1"/>
    <w:rsid w:val="00D25452"/>
    <w:pPr>
      <w:overflowPunct w:val="0"/>
      <w:autoSpaceDE w:val="0"/>
      <w:autoSpaceDN w:val="0"/>
      <w:adjustRightInd w:val="0"/>
      <w:spacing w:after="0"/>
      <w:ind w:left="1600" w:hanging="200"/>
      <w:textAlignment w:val="baseline"/>
    </w:pPr>
  </w:style>
  <w:style w:type="paragraph" w:customStyle="1" w:styleId="911">
    <w:name w:val="索引 91"/>
    <w:basedOn w:val="a1"/>
    <w:next w:val="a1"/>
    <w:rsid w:val="00D25452"/>
    <w:pPr>
      <w:overflowPunct w:val="0"/>
      <w:autoSpaceDE w:val="0"/>
      <w:autoSpaceDN w:val="0"/>
      <w:adjustRightInd w:val="0"/>
      <w:spacing w:after="0"/>
      <w:ind w:left="1800" w:hanging="200"/>
      <w:textAlignment w:val="baseline"/>
    </w:pPr>
  </w:style>
  <w:style w:type="paragraph" w:customStyle="1" w:styleId="1ff6">
    <w:name w:val="列表接续1"/>
    <w:basedOn w:val="a1"/>
    <w:next w:val="afffff0"/>
    <w:rsid w:val="00D25452"/>
    <w:pPr>
      <w:overflowPunct w:val="0"/>
      <w:autoSpaceDE w:val="0"/>
      <w:autoSpaceDN w:val="0"/>
      <w:adjustRightInd w:val="0"/>
      <w:spacing w:after="120"/>
      <w:ind w:left="360"/>
      <w:contextualSpacing/>
      <w:textAlignment w:val="baseline"/>
    </w:pPr>
  </w:style>
  <w:style w:type="paragraph" w:customStyle="1" w:styleId="21a">
    <w:name w:val="列表接续 21"/>
    <w:basedOn w:val="a1"/>
    <w:next w:val="2f3"/>
    <w:rsid w:val="00D25452"/>
    <w:pPr>
      <w:overflowPunct w:val="0"/>
      <w:autoSpaceDE w:val="0"/>
      <w:autoSpaceDN w:val="0"/>
      <w:adjustRightInd w:val="0"/>
      <w:spacing w:after="120"/>
      <w:ind w:left="720"/>
      <w:contextualSpacing/>
      <w:textAlignment w:val="baseline"/>
    </w:pPr>
  </w:style>
  <w:style w:type="paragraph" w:customStyle="1" w:styleId="31b">
    <w:name w:val="列表接续 31"/>
    <w:basedOn w:val="a1"/>
    <w:next w:val="3e"/>
    <w:rsid w:val="00D25452"/>
    <w:pPr>
      <w:overflowPunct w:val="0"/>
      <w:autoSpaceDE w:val="0"/>
      <w:autoSpaceDN w:val="0"/>
      <w:adjustRightInd w:val="0"/>
      <w:spacing w:after="120"/>
      <w:ind w:left="1080"/>
      <w:contextualSpacing/>
      <w:textAlignment w:val="baseline"/>
    </w:pPr>
  </w:style>
  <w:style w:type="paragraph" w:customStyle="1" w:styleId="41c">
    <w:name w:val="列表接续 41"/>
    <w:basedOn w:val="a1"/>
    <w:next w:val="4c"/>
    <w:rsid w:val="00D25452"/>
    <w:pPr>
      <w:overflowPunct w:val="0"/>
      <w:autoSpaceDE w:val="0"/>
      <w:autoSpaceDN w:val="0"/>
      <w:adjustRightInd w:val="0"/>
      <w:spacing w:after="120"/>
      <w:ind w:left="1440"/>
      <w:contextualSpacing/>
      <w:textAlignment w:val="baseline"/>
    </w:pPr>
  </w:style>
  <w:style w:type="paragraph" w:customStyle="1" w:styleId="514">
    <w:name w:val="列表接续 51"/>
    <w:basedOn w:val="a1"/>
    <w:next w:val="57"/>
    <w:rsid w:val="00D25452"/>
    <w:pPr>
      <w:overflowPunct w:val="0"/>
      <w:autoSpaceDE w:val="0"/>
      <w:autoSpaceDN w:val="0"/>
      <w:adjustRightInd w:val="0"/>
      <w:spacing w:after="120"/>
      <w:ind w:left="1800"/>
      <w:contextualSpacing/>
      <w:textAlignment w:val="baseline"/>
    </w:pPr>
  </w:style>
  <w:style w:type="paragraph" w:customStyle="1" w:styleId="1ff7">
    <w:name w:val="宏文本1"/>
    <w:next w:val="afffff1"/>
    <w:link w:val="afffff2"/>
    <w:rsid w:val="00D254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ff2">
    <w:name w:val="宏文本 字符"/>
    <w:basedOn w:val="a2"/>
    <w:link w:val="1ff7"/>
    <w:rsid w:val="00D25452"/>
    <w:rPr>
      <w:rFonts w:ascii="Consolas" w:hAnsi="Consolas"/>
      <w:lang w:eastAsia="en-US"/>
    </w:rPr>
  </w:style>
  <w:style w:type="paragraph" w:customStyle="1" w:styleId="1ff8">
    <w:name w:val="信息标题1"/>
    <w:basedOn w:val="a1"/>
    <w:next w:val="afffff3"/>
    <w:link w:val="afffff4"/>
    <w:rsid w:val="00D254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en-US"/>
    </w:rPr>
  </w:style>
  <w:style w:type="character" w:customStyle="1" w:styleId="afffff4">
    <w:name w:val="信息标题 字符"/>
    <w:basedOn w:val="a2"/>
    <w:link w:val="1ff8"/>
    <w:rsid w:val="00D25452"/>
    <w:rPr>
      <w:rFonts w:ascii="Calibri Light" w:eastAsia="等线 Light" w:hAnsi="Calibri Light" w:cs="Times New Roman"/>
      <w:sz w:val="24"/>
      <w:szCs w:val="24"/>
      <w:shd w:val="pct20" w:color="auto" w:fill="auto"/>
      <w:lang w:eastAsia="en-US"/>
    </w:rPr>
  </w:style>
  <w:style w:type="paragraph" w:customStyle="1" w:styleId="1ff9">
    <w:name w:val="引用1"/>
    <w:basedOn w:val="a1"/>
    <w:next w:val="a1"/>
    <w:uiPriority w:val="29"/>
    <w:qFormat/>
    <w:rsid w:val="00D25452"/>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f5">
    <w:name w:val="引用 字符"/>
    <w:basedOn w:val="a2"/>
    <w:link w:val="afffff6"/>
    <w:uiPriority w:val="29"/>
    <w:rsid w:val="00D25452"/>
    <w:rPr>
      <w:i/>
      <w:iCs/>
      <w:color w:val="404040"/>
      <w:lang w:eastAsia="en-US"/>
    </w:rPr>
  </w:style>
  <w:style w:type="paragraph" w:customStyle="1" w:styleId="1ffa">
    <w:name w:val="称呼1"/>
    <w:basedOn w:val="a1"/>
    <w:next w:val="a1"/>
    <w:rsid w:val="00D25452"/>
    <w:pPr>
      <w:overflowPunct w:val="0"/>
      <w:autoSpaceDE w:val="0"/>
      <w:autoSpaceDN w:val="0"/>
      <w:adjustRightInd w:val="0"/>
      <w:textAlignment w:val="baseline"/>
    </w:pPr>
  </w:style>
  <w:style w:type="character" w:customStyle="1" w:styleId="afffff7">
    <w:name w:val="称呼 字符"/>
    <w:basedOn w:val="a2"/>
    <w:link w:val="afffff8"/>
    <w:rsid w:val="00D25452"/>
    <w:rPr>
      <w:lang w:eastAsia="en-US"/>
    </w:rPr>
  </w:style>
  <w:style w:type="paragraph" w:customStyle="1" w:styleId="1ffb">
    <w:name w:val="签名1"/>
    <w:basedOn w:val="a1"/>
    <w:next w:val="afffff9"/>
    <w:link w:val="afffffa"/>
    <w:rsid w:val="00D25452"/>
    <w:pPr>
      <w:overflowPunct w:val="0"/>
      <w:autoSpaceDE w:val="0"/>
      <w:autoSpaceDN w:val="0"/>
      <w:adjustRightInd w:val="0"/>
      <w:spacing w:after="0"/>
      <w:ind w:left="4320"/>
      <w:textAlignment w:val="baseline"/>
    </w:pPr>
    <w:rPr>
      <w:rFonts w:ascii="CG Times (WN)" w:hAnsi="CG Times (WN)"/>
      <w:lang w:val="en-US"/>
    </w:rPr>
  </w:style>
  <w:style w:type="character" w:customStyle="1" w:styleId="afffffa">
    <w:name w:val="签名 字符"/>
    <w:basedOn w:val="a2"/>
    <w:link w:val="1ffb"/>
    <w:rsid w:val="00D25452"/>
    <w:rPr>
      <w:lang w:eastAsia="en-US"/>
    </w:rPr>
  </w:style>
  <w:style w:type="paragraph" w:customStyle="1" w:styleId="1ffc">
    <w:name w:val="引文目录1"/>
    <w:basedOn w:val="a1"/>
    <w:next w:val="a1"/>
    <w:rsid w:val="00D25452"/>
    <w:pPr>
      <w:overflowPunct w:val="0"/>
      <w:autoSpaceDE w:val="0"/>
      <w:autoSpaceDN w:val="0"/>
      <w:adjustRightInd w:val="0"/>
      <w:spacing w:after="0"/>
      <w:ind w:left="200" w:hanging="200"/>
      <w:textAlignment w:val="baseline"/>
    </w:pPr>
  </w:style>
  <w:style w:type="paragraph" w:customStyle="1" w:styleId="1ffd">
    <w:name w:val="引文目录标题1"/>
    <w:basedOn w:val="a1"/>
    <w:next w:val="a1"/>
    <w:rsid w:val="00D25452"/>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styleId="2f1">
    <w:name w:val="Body Text First Indent 2"/>
    <w:basedOn w:val="af6"/>
    <w:link w:val="21b"/>
    <w:semiHidden/>
    <w:unhideWhenUsed/>
    <w:rsid w:val="00D25452"/>
    <w:pPr>
      <w:widowControl/>
      <w:overflowPunct/>
      <w:autoSpaceDE/>
      <w:autoSpaceDN/>
      <w:adjustRightInd/>
      <w:snapToGrid/>
      <w:spacing w:after="120"/>
      <w:ind w:leftChars="200" w:left="420" w:firstLineChars="200" w:firstLine="420"/>
      <w:jc w:val="left"/>
    </w:pPr>
    <w:rPr>
      <w:rFonts w:eastAsiaTheme="minorEastAsia"/>
      <w:kern w:val="0"/>
      <w:sz w:val="20"/>
      <w:lang w:eastAsia="en-US"/>
    </w:rPr>
  </w:style>
  <w:style w:type="character" w:customStyle="1" w:styleId="21b">
    <w:name w:val="正文文本首行缩进 2 字符1"/>
    <w:basedOn w:val="af7"/>
    <w:link w:val="2f1"/>
    <w:semiHidden/>
    <w:rsid w:val="00D25452"/>
    <w:rPr>
      <w:rFonts w:ascii="Times New Roman" w:eastAsia="Times New Roman" w:hAnsi="Times New Roman"/>
      <w:kern w:val="2"/>
      <w:sz w:val="21"/>
      <w:lang w:val="en-GB" w:eastAsia="en-US"/>
    </w:rPr>
  </w:style>
  <w:style w:type="paragraph" w:styleId="affffa">
    <w:name w:val="Closing"/>
    <w:basedOn w:val="a1"/>
    <w:link w:val="1ffe"/>
    <w:semiHidden/>
    <w:unhideWhenUsed/>
    <w:rsid w:val="00D25452"/>
    <w:pPr>
      <w:ind w:leftChars="2100" w:left="100"/>
    </w:pPr>
  </w:style>
  <w:style w:type="character" w:customStyle="1" w:styleId="1ffe">
    <w:name w:val="结束语 字符1"/>
    <w:basedOn w:val="a2"/>
    <w:link w:val="affffa"/>
    <w:semiHidden/>
    <w:rsid w:val="00D25452"/>
    <w:rPr>
      <w:rFonts w:ascii="Times New Roman" w:hAnsi="Times New Roman"/>
      <w:lang w:val="en-GB" w:eastAsia="en-US"/>
    </w:rPr>
  </w:style>
  <w:style w:type="paragraph" w:styleId="affffc">
    <w:name w:val="E-mail Signature"/>
    <w:basedOn w:val="a1"/>
    <w:link w:val="1fff"/>
    <w:semiHidden/>
    <w:unhideWhenUsed/>
    <w:rsid w:val="00D25452"/>
  </w:style>
  <w:style w:type="character" w:customStyle="1" w:styleId="1fff">
    <w:name w:val="电子邮件签名 字符1"/>
    <w:basedOn w:val="a2"/>
    <w:link w:val="affffc"/>
    <w:semiHidden/>
    <w:rsid w:val="00D25452"/>
    <w:rPr>
      <w:rFonts w:ascii="Times New Roman" w:hAnsi="Times New Roman"/>
      <w:lang w:val="en-GB" w:eastAsia="en-US"/>
    </w:rPr>
  </w:style>
  <w:style w:type="paragraph" w:styleId="affffe">
    <w:name w:val="envelope address"/>
    <w:basedOn w:val="a1"/>
    <w:semiHidden/>
    <w:unhideWhenUsed/>
    <w:rsid w:val="00D2545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ff">
    <w:name w:val="envelope return"/>
    <w:basedOn w:val="a1"/>
    <w:semiHidden/>
    <w:unhideWhenUsed/>
    <w:rsid w:val="00D25452"/>
    <w:pPr>
      <w:snapToGrid w:val="0"/>
    </w:pPr>
    <w:rPr>
      <w:rFonts w:asciiTheme="majorHAnsi" w:eastAsiaTheme="majorEastAsia" w:hAnsiTheme="majorHAnsi" w:cstheme="majorBidi"/>
    </w:rPr>
  </w:style>
  <w:style w:type="paragraph" w:styleId="HTML5">
    <w:name w:val="HTML Address"/>
    <w:basedOn w:val="a1"/>
    <w:link w:val="HTML11"/>
    <w:semiHidden/>
    <w:unhideWhenUsed/>
    <w:rsid w:val="00D25452"/>
    <w:rPr>
      <w:i/>
      <w:iCs/>
    </w:rPr>
  </w:style>
  <w:style w:type="character" w:customStyle="1" w:styleId="HTML11">
    <w:name w:val="HTML 地址 字符1"/>
    <w:basedOn w:val="a2"/>
    <w:link w:val="HTML5"/>
    <w:semiHidden/>
    <w:rsid w:val="00D25452"/>
    <w:rPr>
      <w:rFonts w:ascii="Times New Roman" w:hAnsi="Times New Roman"/>
      <w:i/>
      <w:iCs/>
      <w:lang w:val="en-GB" w:eastAsia="en-US"/>
    </w:rPr>
  </w:style>
  <w:style w:type="paragraph" w:styleId="afffff0">
    <w:name w:val="List Continue"/>
    <w:basedOn w:val="a1"/>
    <w:semiHidden/>
    <w:unhideWhenUsed/>
    <w:rsid w:val="00D25452"/>
    <w:pPr>
      <w:spacing w:after="120"/>
      <w:ind w:leftChars="200" w:left="420"/>
      <w:contextualSpacing/>
    </w:pPr>
  </w:style>
  <w:style w:type="paragraph" w:styleId="2f3">
    <w:name w:val="List Continue 2"/>
    <w:basedOn w:val="a1"/>
    <w:semiHidden/>
    <w:unhideWhenUsed/>
    <w:rsid w:val="00D25452"/>
    <w:pPr>
      <w:spacing w:after="120"/>
      <w:ind w:leftChars="400" w:left="840"/>
      <w:contextualSpacing/>
    </w:pPr>
  </w:style>
  <w:style w:type="paragraph" w:styleId="3e">
    <w:name w:val="List Continue 3"/>
    <w:basedOn w:val="a1"/>
    <w:semiHidden/>
    <w:unhideWhenUsed/>
    <w:rsid w:val="00D25452"/>
    <w:pPr>
      <w:spacing w:after="120"/>
      <w:ind w:leftChars="600" w:left="1260"/>
      <w:contextualSpacing/>
    </w:pPr>
  </w:style>
  <w:style w:type="paragraph" w:styleId="4c">
    <w:name w:val="List Continue 4"/>
    <w:basedOn w:val="a1"/>
    <w:semiHidden/>
    <w:unhideWhenUsed/>
    <w:rsid w:val="00D25452"/>
    <w:pPr>
      <w:spacing w:after="120"/>
      <w:ind w:leftChars="800" w:left="1680"/>
      <w:contextualSpacing/>
    </w:pPr>
  </w:style>
  <w:style w:type="paragraph" w:styleId="57">
    <w:name w:val="List Continue 5"/>
    <w:basedOn w:val="a1"/>
    <w:semiHidden/>
    <w:unhideWhenUsed/>
    <w:rsid w:val="00D25452"/>
    <w:pPr>
      <w:spacing w:after="120"/>
      <w:ind w:leftChars="1000" w:left="2100"/>
      <w:contextualSpacing/>
    </w:pPr>
  </w:style>
  <w:style w:type="paragraph" w:styleId="afffff1">
    <w:name w:val="macro"/>
    <w:link w:val="1fff0"/>
    <w:unhideWhenUsed/>
    <w:rsid w:val="00D2545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val="en-GB" w:eastAsia="en-US"/>
    </w:rPr>
  </w:style>
  <w:style w:type="character" w:customStyle="1" w:styleId="1fff0">
    <w:name w:val="宏文本 字符1"/>
    <w:basedOn w:val="a2"/>
    <w:link w:val="afffff1"/>
    <w:semiHidden/>
    <w:rsid w:val="00D25452"/>
    <w:rPr>
      <w:rFonts w:ascii="Courier New" w:eastAsia="宋体" w:hAnsi="Courier New" w:cs="Courier New"/>
      <w:sz w:val="24"/>
      <w:szCs w:val="24"/>
      <w:lang w:val="en-GB" w:eastAsia="en-US"/>
    </w:rPr>
  </w:style>
  <w:style w:type="paragraph" w:styleId="afffff3">
    <w:name w:val="Message Header"/>
    <w:basedOn w:val="a1"/>
    <w:link w:val="1fff1"/>
    <w:semiHidden/>
    <w:unhideWhenUsed/>
    <w:rsid w:val="00D2545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f1">
    <w:name w:val="信息标题 字符1"/>
    <w:basedOn w:val="a2"/>
    <w:link w:val="afffff3"/>
    <w:semiHidden/>
    <w:rsid w:val="00D25452"/>
    <w:rPr>
      <w:rFonts w:asciiTheme="majorHAnsi" w:eastAsiaTheme="majorEastAsia" w:hAnsiTheme="majorHAnsi" w:cstheme="majorBidi"/>
      <w:sz w:val="24"/>
      <w:szCs w:val="24"/>
      <w:shd w:val="pct20" w:color="auto" w:fill="auto"/>
      <w:lang w:val="en-GB" w:eastAsia="en-US"/>
    </w:rPr>
  </w:style>
  <w:style w:type="paragraph" w:styleId="afffff6">
    <w:name w:val="Quote"/>
    <w:basedOn w:val="a1"/>
    <w:next w:val="a1"/>
    <w:link w:val="afffff5"/>
    <w:uiPriority w:val="29"/>
    <w:rsid w:val="00D25452"/>
    <w:pPr>
      <w:spacing w:before="200" w:after="160"/>
      <w:ind w:left="864" w:right="864"/>
      <w:jc w:val="center"/>
    </w:pPr>
    <w:rPr>
      <w:rFonts w:ascii="CG Times (WN)" w:hAnsi="CG Times (WN)"/>
      <w:i/>
      <w:iCs/>
      <w:color w:val="404040"/>
      <w:lang w:val="en-US"/>
    </w:rPr>
  </w:style>
  <w:style w:type="character" w:customStyle="1" w:styleId="1fff2">
    <w:name w:val="引用 字符1"/>
    <w:basedOn w:val="a2"/>
    <w:uiPriority w:val="99"/>
    <w:rsid w:val="00D25452"/>
    <w:rPr>
      <w:rFonts w:ascii="Times New Roman" w:hAnsi="Times New Roman"/>
      <w:i/>
      <w:iCs/>
      <w:color w:val="404040" w:themeColor="text1" w:themeTint="BF"/>
      <w:lang w:val="en-GB" w:eastAsia="en-US"/>
    </w:rPr>
  </w:style>
  <w:style w:type="paragraph" w:styleId="afffff8">
    <w:name w:val="Salutation"/>
    <w:basedOn w:val="a1"/>
    <w:next w:val="a1"/>
    <w:link w:val="afffff7"/>
    <w:rsid w:val="00D25452"/>
    <w:rPr>
      <w:rFonts w:ascii="CG Times (WN)" w:hAnsi="CG Times (WN)"/>
      <w:lang w:val="en-US"/>
    </w:rPr>
  </w:style>
  <w:style w:type="character" w:customStyle="1" w:styleId="1fff3">
    <w:name w:val="称呼 字符1"/>
    <w:basedOn w:val="a2"/>
    <w:rsid w:val="00D25452"/>
    <w:rPr>
      <w:rFonts w:ascii="Times New Roman" w:hAnsi="Times New Roman"/>
      <w:lang w:val="en-GB" w:eastAsia="en-US"/>
    </w:rPr>
  </w:style>
  <w:style w:type="paragraph" w:styleId="afffff9">
    <w:name w:val="Signature"/>
    <w:basedOn w:val="a1"/>
    <w:link w:val="1fff4"/>
    <w:semiHidden/>
    <w:unhideWhenUsed/>
    <w:rsid w:val="00D25452"/>
    <w:pPr>
      <w:ind w:leftChars="2100" w:left="100"/>
    </w:pPr>
  </w:style>
  <w:style w:type="character" w:customStyle="1" w:styleId="1fff4">
    <w:name w:val="签名 字符1"/>
    <w:basedOn w:val="a2"/>
    <w:link w:val="afffff9"/>
    <w:semiHidden/>
    <w:rsid w:val="00D25452"/>
    <w:rPr>
      <w:rFonts w:ascii="Times New Roman" w:hAnsi="Times New Roman"/>
      <w:lang w:val="en-GB" w:eastAsia="en-US"/>
    </w:rPr>
  </w:style>
  <w:style w:type="numbering" w:customStyle="1" w:styleId="2f4">
    <w:name w:val="无列表2"/>
    <w:next w:val="a4"/>
    <w:uiPriority w:val="99"/>
    <w:semiHidden/>
    <w:unhideWhenUsed/>
    <w:rsid w:val="001227BD"/>
  </w:style>
  <w:style w:type="table" w:customStyle="1" w:styleId="72">
    <w:name w:val="网格型7"/>
    <w:basedOn w:val="a3"/>
    <w:next w:val="afff0"/>
    <w:qFormat/>
    <w:rsid w:val="00122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1227BD"/>
    <w:rPr>
      <w:rFonts w:ascii="Arial" w:hAnsi="Arial"/>
      <w:lang w:val="en-GB" w:eastAsia="en-US" w:bidi="ar-SA"/>
    </w:rPr>
  </w:style>
  <w:style w:type="character" w:customStyle="1" w:styleId="p1">
    <w:name w:val="p1"/>
    <w:rsid w:val="001227BD"/>
    <w:rPr>
      <w:vanish w:val="0"/>
      <w:webHidden w:val="0"/>
      <w:specVanish w:val="0"/>
    </w:rPr>
  </w:style>
  <w:style w:type="character" w:customStyle="1" w:styleId="e-031">
    <w:name w:val="e-031"/>
    <w:rsid w:val="001227BD"/>
    <w:rPr>
      <w:i/>
      <w:iCs/>
    </w:rPr>
  </w:style>
  <w:style w:type="character" w:customStyle="1" w:styleId="Heading1Char2">
    <w:name w:val="Heading 1 Char2"/>
    <w:rsid w:val="001227BD"/>
    <w:rPr>
      <w:rFonts w:ascii="Arial" w:hAnsi="Arial"/>
      <w:sz w:val="36"/>
      <w:lang w:val="en-GB" w:eastAsia="en-US" w:bidi="ar-SA"/>
    </w:rPr>
  </w:style>
  <w:style w:type="character" w:customStyle="1" w:styleId="btChar">
    <w:name w:val="bt Char"/>
    <w:rsid w:val="001227BD"/>
    <w:rPr>
      <w:rFonts w:eastAsia="MS Mincho"/>
      <w:lang w:val="en-GB" w:eastAsia="en-US" w:bidi="ar-SA"/>
    </w:rPr>
  </w:style>
  <w:style w:type="character" w:customStyle="1" w:styleId="h5Char">
    <w:name w:val="h5 Char"/>
    <w:qFormat/>
    <w:rsid w:val="001227BD"/>
    <w:rPr>
      <w:rFonts w:ascii="Arial" w:eastAsia="MS Mincho" w:hAnsi="Arial"/>
      <w:sz w:val="22"/>
      <w:lang w:val="en-GB" w:eastAsia="en-US" w:bidi="ar-SA"/>
    </w:rPr>
  </w:style>
  <w:style w:type="character" w:customStyle="1" w:styleId="btChar4">
    <w:name w:val="bt Char4"/>
    <w:uiPriority w:val="99"/>
    <w:rsid w:val="001227BD"/>
    <w:rPr>
      <w:rFonts w:eastAsia="MS Mincho"/>
      <w:sz w:val="24"/>
      <w:lang w:val="en-US" w:eastAsia="en-US" w:bidi="ar-SA"/>
    </w:rPr>
  </w:style>
  <w:style w:type="character" w:customStyle="1" w:styleId="capCharChar2">
    <w:name w:val="cap Char Char2"/>
    <w:rsid w:val="001227BD"/>
    <w:rPr>
      <w:b/>
      <w:lang w:val="en-GB" w:eastAsia="en-GB" w:bidi="ar-SA"/>
    </w:rPr>
  </w:style>
  <w:style w:type="character" w:customStyle="1" w:styleId="hps">
    <w:name w:val="hps"/>
    <w:rsid w:val="001227BD"/>
  </w:style>
  <w:style w:type="character" w:customStyle="1" w:styleId="IntenseEmphasis1">
    <w:name w:val="Intense Emphasis1"/>
    <w:basedOn w:val="a2"/>
    <w:uiPriority w:val="21"/>
    <w:qFormat/>
    <w:rsid w:val="001227BD"/>
    <w:rPr>
      <w:b/>
      <w:bCs/>
      <w:i/>
      <w:iCs/>
      <w:color w:val="4F81BD"/>
    </w:rPr>
  </w:style>
  <w:style w:type="paragraph" w:customStyle="1" w:styleId="Revision1">
    <w:name w:val="Revision1"/>
    <w:hidden/>
    <w:uiPriority w:val="99"/>
    <w:semiHidden/>
    <w:qFormat/>
    <w:rsid w:val="001227BD"/>
    <w:rPr>
      <w:rFonts w:ascii="Times New Roman" w:eastAsia="宋体" w:hAnsi="Times New Roman"/>
      <w:lang w:val="en-GB" w:eastAsia="en-US"/>
    </w:rPr>
  </w:style>
  <w:style w:type="character" w:customStyle="1" w:styleId="EditorsNoteChar1">
    <w:name w:val="Editor's Note Char1"/>
    <w:qFormat/>
    <w:rsid w:val="001227BD"/>
    <w:rPr>
      <w:rFonts w:eastAsia="Times New Roman"/>
      <w:color w:val="FF0000"/>
      <w:lang w:eastAsia="en-US"/>
    </w:rPr>
  </w:style>
  <w:style w:type="character" w:customStyle="1" w:styleId="TAHChar">
    <w:name w:val="TAH Char"/>
    <w:locked/>
    <w:rsid w:val="001227BD"/>
    <w:rPr>
      <w:rFonts w:ascii="Arial" w:hAnsi="Arial" w:cs="Arial"/>
      <w:b/>
      <w:sz w:val="18"/>
      <w:lang w:val="en-GB"/>
    </w:rPr>
  </w:style>
  <w:style w:type="paragraph" w:styleId="TOC">
    <w:name w:val="TOC Heading"/>
    <w:basedOn w:val="10"/>
    <w:next w:val="a1"/>
    <w:uiPriority w:val="39"/>
    <w:unhideWhenUsed/>
    <w:qFormat/>
    <w:rsid w:val="001227B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normaltextrun">
    <w:name w:val="normaltextrun"/>
    <w:basedOn w:val="a2"/>
    <w:rsid w:val="001227BD"/>
  </w:style>
  <w:style w:type="character" w:styleId="afffffb">
    <w:name w:val="Subtle Reference"/>
    <w:uiPriority w:val="31"/>
    <w:qFormat/>
    <w:rsid w:val="001227BD"/>
    <w:rPr>
      <w:smallCaps/>
      <w:color w:val="5A5A5A"/>
    </w:rPr>
  </w:style>
  <w:style w:type="character" w:customStyle="1" w:styleId="afffffc">
    <w:name w:val="首标题"/>
    <w:rsid w:val="001227BD"/>
    <w:rPr>
      <w:rFonts w:ascii="Arial" w:eastAsia="宋体" w:hAnsi="Arial"/>
      <w:sz w:val="24"/>
      <w:lang w:val="en-US" w:eastAsia="zh-CN" w:bidi="ar-SA"/>
    </w:rPr>
  </w:style>
  <w:style w:type="character" w:customStyle="1" w:styleId="B1Car">
    <w:name w:val="B1+ Car"/>
    <w:link w:val="B11"/>
    <w:rsid w:val="001227BD"/>
    <w:rPr>
      <w:rFonts w:ascii="Times New Roman" w:eastAsia="Times New Roman" w:hAnsi="Times New Roman"/>
      <w:lang w:val="en-GB" w:eastAsia="en-GB"/>
    </w:rPr>
  </w:style>
  <w:style w:type="numbering" w:customStyle="1" w:styleId="3f">
    <w:name w:val="无列表3"/>
    <w:next w:val="a4"/>
    <w:uiPriority w:val="99"/>
    <w:semiHidden/>
    <w:unhideWhenUsed/>
    <w:rsid w:val="00954C37"/>
  </w:style>
  <w:style w:type="table" w:customStyle="1" w:styleId="82">
    <w:name w:val="网格型8"/>
    <w:basedOn w:val="a3"/>
    <w:next w:val="afff0"/>
    <w:uiPriority w:val="39"/>
    <w:qFormat/>
    <w:rsid w:val="00954C37"/>
    <w:rPr>
      <w:rFonts w:ascii="Times New Roman" w:eastAsia="宋体"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rsid w:val="00954C37"/>
    <w:rPr>
      <w:rFonts w:eastAsia="宋体"/>
      <w:b/>
      <w:lang w:eastAsia="en-US"/>
    </w:rPr>
  </w:style>
  <w:style w:type="character" w:customStyle="1" w:styleId="tgc">
    <w:name w:val="_tgc"/>
    <w:rsid w:val="00954C37"/>
  </w:style>
  <w:style w:type="character" w:customStyle="1" w:styleId="B12">
    <w:name w:val="B1 (文字)"/>
    <w:rsid w:val="00954C37"/>
    <w:rPr>
      <w:lang w:val="en-GB" w:eastAsia="ja-JP" w:bidi="ar-SA"/>
    </w:rPr>
  </w:style>
  <w:style w:type="character" w:customStyle="1" w:styleId="ECCHLyellow">
    <w:name w:val="ECC HL yellow"/>
    <w:uiPriority w:val="1"/>
    <w:qFormat/>
    <w:rsid w:val="00954C37"/>
    <w:rPr>
      <w:rFonts w:eastAsia="Calibri"/>
      <w:i w:val="0"/>
      <w:szCs w:val="22"/>
      <w:bdr w:val="none" w:sz="0" w:space="0" w:color="auto"/>
      <w:shd w:val="solid" w:color="FFFF00" w:fill="auto"/>
      <w:lang w:val="en-GB"/>
    </w:rPr>
  </w:style>
  <w:style w:type="character" w:customStyle="1" w:styleId="ECCHLbold">
    <w:name w:val="ECC HL bold"/>
    <w:uiPriority w:val="1"/>
    <w:qFormat/>
    <w:rsid w:val="00954C37"/>
    <w:rPr>
      <w:b/>
      <w:bCs/>
    </w:rPr>
  </w:style>
  <w:style w:type="character" w:customStyle="1" w:styleId="Artdef">
    <w:name w:val="Art_def"/>
    <w:rsid w:val="00954C37"/>
    <w:rPr>
      <w:b/>
    </w:rPr>
  </w:style>
  <w:style w:type="character" w:customStyle="1" w:styleId="TF0">
    <w:name w:val="TF字符"/>
    <w:rsid w:val="00954C37"/>
    <w:rPr>
      <w:rFonts w:ascii="Arial" w:eastAsia="Times New Roman" w:hAnsi="Arial"/>
      <w:b/>
    </w:rPr>
  </w:style>
  <w:style w:type="character" w:customStyle="1" w:styleId="M5Char">
    <w:name w:val="M5 Char"/>
    <w:rsid w:val="00954C37"/>
    <w:rPr>
      <w:rFonts w:ascii="Arial" w:hAnsi="Arial"/>
      <w:sz w:val="22"/>
      <w:lang w:val="en-GB" w:eastAsia="en-US"/>
    </w:rPr>
  </w:style>
  <w:style w:type="character" w:customStyle="1" w:styleId="afffffd">
    <w:name w:val="文稿抬头"/>
    <w:rsid w:val="00954C37"/>
    <w:rPr>
      <w:rFonts w:eastAsia="Yu Gothic UI"/>
      <w:b/>
      <w:bCs/>
      <w:sz w:val="24"/>
    </w:rPr>
  </w:style>
  <w:style w:type="paragraph" w:customStyle="1" w:styleId="Revisin">
    <w:name w:val="Revisión"/>
    <w:hidden/>
    <w:uiPriority w:val="99"/>
    <w:semiHidden/>
    <w:rsid w:val="00954C37"/>
    <w:pPr>
      <w:spacing w:before="180" w:after="180"/>
      <w:ind w:left="1134" w:hanging="1134"/>
      <w:jc w:val="both"/>
    </w:pPr>
    <w:rPr>
      <w:rFonts w:ascii="Times New Roman" w:eastAsia="宋体" w:hAnsi="Times New Roman"/>
      <w:lang w:val="en-GB" w:eastAsia="en-US"/>
    </w:rPr>
  </w:style>
  <w:style w:type="character" w:customStyle="1" w:styleId="ad">
    <w:name w:val="正文缩进 字符"/>
    <w:link w:val="ac"/>
    <w:locked/>
    <w:rsid w:val="00954C37"/>
    <w:rPr>
      <w:rFonts w:ascii="Times New Roman" w:eastAsia="MS Mincho" w:hAnsi="Times New Roman"/>
      <w:lang w:val="it-IT" w:eastAsia="en-GB"/>
    </w:rPr>
  </w:style>
  <w:style w:type="paragraph" w:styleId="3f0">
    <w:name w:val="index 3"/>
    <w:basedOn w:val="a1"/>
    <w:next w:val="a1"/>
    <w:autoRedefine/>
    <w:rsid w:val="00954C37"/>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4d">
    <w:name w:val="index 4"/>
    <w:basedOn w:val="a1"/>
    <w:next w:val="a1"/>
    <w:autoRedefine/>
    <w:rsid w:val="00954C37"/>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58">
    <w:name w:val="index 5"/>
    <w:basedOn w:val="a1"/>
    <w:next w:val="a1"/>
    <w:autoRedefine/>
    <w:rsid w:val="00954C37"/>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4">
    <w:name w:val="index 6"/>
    <w:basedOn w:val="a1"/>
    <w:next w:val="a1"/>
    <w:autoRedefine/>
    <w:rsid w:val="00954C37"/>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73">
    <w:name w:val="index 7"/>
    <w:basedOn w:val="a1"/>
    <w:next w:val="a1"/>
    <w:autoRedefine/>
    <w:rsid w:val="00954C37"/>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83">
    <w:name w:val="index 8"/>
    <w:basedOn w:val="a1"/>
    <w:next w:val="a1"/>
    <w:autoRedefine/>
    <w:rsid w:val="00954C37"/>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92">
    <w:name w:val="index 9"/>
    <w:basedOn w:val="a1"/>
    <w:next w:val="a1"/>
    <w:autoRedefine/>
    <w:rsid w:val="00954C37"/>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table" w:customStyle="1" w:styleId="222">
    <w:name w:val="古典型 22"/>
    <w:basedOn w:val="a3"/>
    <w:next w:val="2b"/>
    <w:rsid w:val="00954C37"/>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Mention1">
    <w:name w:val="Mention1"/>
    <w:uiPriority w:val="99"/>
    <w:unhideWhenUsed/>
    <w:rsid w:val="00954C37"/>
    <w:rPr>
      <w:color w:val="2B579A"/>
      <w:shd w:val="clear" w:color="auto" w:fill="E1DFDD"/>
    </w:rPr>
  </w:style>
  <w:style w:type="character" w:customStyle="1" w:styleId="Char16">
    <w:name w:val="注释标题 Char1"/>
    <w:uiPriority w:val="99"/>
    <w:semiHidden/>
    <w:rsid w:val="00954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5864396">
      <w:bodyDiv w:val="1"/>
      <w:marLeft w:val="0"/>
      <w:marRight w:val="0"/>
      <w:marTop w:val="0"/>
      <w:marBottom w:val="0"/>
      <w:divBdr>
        <w:top w:val="none" w:sz="0" w:space="0" w:color="auto"/>
        <w:left w:val="none" w:sz="0" w:space="0" w:color="auto"/>
        <w:bottom w:val="none" w:sz="0" w:space="0" w:color="auto"/>
        <w:right w:val="none" w:sz="0" w:space="0" w:color="auto"/>
      </w:divBdr>
    </w:div>
    <w:div w:id="1836650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26.bin"/><Relationship Id="rId21" Type="http://schemas.openxmlformats.org/officeDocument/2006/relationships/image" Target="media/image7.wmf"/><Relationship Id="rId42" Type="http://schemas.openxmlformats.org/officeDocument/2006/relationships/image" Target="media/image25.wmf"/><Relationship Id="rId63" Type="http://schemas.openxmlformats.org/officeDocument/2006/relationships/image" Target="media/image44.wmf"/><Relationship Id="rId84" Type="http://schemas.openxmlformats.org/officeDocument/2006/relationships/image" Target="media/image63.wmf"/><Relationship Id="rId138" Type="http://schemas.openxmlformats.org/officeDocument/2006/relationships/image" Target="media/image93.wmf"/><Relationship Id="rId159" Type="http://schemas.openxmlformats.org/officeDocument/2006/relationships/oleObject" Target="embeddings/oleObject42.bin"/><Relationship Id="rId170" Type="http://schemas.openxmlformats.org/officeDocument/2006/relationships/header" Target="header3.xml"/><Relationship Id="rId107" Type="http://schemas.openxmlformats.org/officeDocument/2006/relationships/oleObject" Target="embeddings/oleObject21.bin"/><Relationship Id="rId11" Type="http://schemas.openxmlformats.org/officeDocument/2006/relationships/hyperlink" Target="http://www.3gpp.org/ftp/Specs/html-info/21900.htm" TargetMode="External"/><Relationship Id="rId32" Type="http://schemas.openxmlformats.org/officeDocument/2006/relationships/image" Target="media/image15.wmf"/><Relationship Id="rId53" Type="http://schemas.openxmlformats.org/officeDocument/2006/relationships/image" Target="media/image36.wmf"/><Relationship Id="rId74" Type="http://schemas.openxmlformats.org/officeDocument/2006/relationships/image" Target="media/image55.wmf"/><Relationship Id="rId128" Type="http://schemas.openxmlformats.org/officeDocument/2006/relationships/image" Target="media/image85.png"/><Relationship Id="rId149" Type="http://schemas.openxmlformats.org/officeDocument/2006/relationships/image" Target="media/image100.png"/><Relationship Id="rId5" Type="http://schemas.openxmlformats.org/officeDocument/2006/relationships/settings" Target="settings.xml"/><Relationship Id="rId95" Type="http://schemas.openxmlformats.org/officeDocument/2006/relationships/oleObject" Target="embeddings/oleObject15.bin"/><Relationship Id="rId160" Type="http://schemas.openxmlformats.org/officeDocument/2006/relationships/oleObject" Target="embeddings/oleObject43.bin"/><Relationship Id="rId22" Type="http://schemas.openxmlformats.org/officeDocument/2006/relationships/oleObject" Target="embeddings/oleObject3.bin"/><Relationship Id="rId43" Type="http://schemas.openxmlformats.org/officeDocument/2006/relationships/image" Target="media/image26.wmf"/><Relationship Id="rId64" Type="http://schemas.openxmlformats.org/officeDocument/2006/relationships/image" Target="media/image45.wmf"/><Relationship Id="rId118" Type="http://schemas.openxmlformats.org/officeDocument/2006/relationships/image" Target="media/image80.wmf"/><Relationship Id="rId139" Type="http://schemas.openxmlformats.org/officeDocument/2006/relationships/oleObject" Target="embeddings/oleObject34.bin"/><Relationship Id="rId85" Type="http://schemas.openxmlformats.org/officeDocument/2006/relationships/oleObject" Target="embeddings/oleObject10.bin"/><Relationship Id="rId150" Type="http://schemas.openxmlformats.org/officeDocument/2006/relationships/oleObject" Target="embeddings/oleObject38.bin"/><Relationship Id="rId171" Type="http://schemas.openxmlformats.org/officeDocument/2006/relationships/header" Target="header4.xml"/><Relationship Id="rId12" Type="http://schemas.openxmlformats.org/officeDocument/2006/relationships/header" Target="header1.xml"/><Relationship Id="rId33" Type="http://schemas.openxmlformats.org/officeDocument/2006/relationships/image" Target="media/image16.wmf"/><Relationship Id="rId108" Type="http://schemas.openxmlformats.org/officeDocument/2006/relationships/image" Target="media/image75.wmf"/><Relationship Id="rId129" Type="http://schemas.openxmlformats.org/officeDocument/2006/relationships/image" Target="media/image86.wmf"/><Relationship Id="rId54" Type="http://schemas.openxmlformats.org/officeDocument/2006/relationships/image" Target="media/image37.wmf"/><Relationship Id="rId75" Type="http://schemas.openxmlformats.org/officeDocument/2006/relationships/image" Target="media/image56.wmf"/><Relationship Id="rId96" Type="http://schemas.openxmlformats.org/officeDocument/2006/relationships/image" Target="media/image69.wmf"/><Relationship Id="rId140" Type="http://schemas.openxmlformats.org/officeDocument/2006/relationships/image" Target="media/image94.png"/><Relationship Id="rId161" Type="http://schemas.openxmlformats.org/officeDocument/2006/relationships/image" Target="media/image106.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8.wmf"/><Relationship Id="rId28" Type="http://schemas.openxmlformats.org/officeDocument/2006/relationships/image" Target="media/image12.wmf"/><Relationship Id="rId49" Type="http://schemas.openxmlformats.org/officeDocument/2006/relationships/image" Target="media/image32.wmf"/><Relationship Id="rId114" Type="http://schemas.openxmlformats.org/officeDocument/2006/relationships/image" Target="media/image78.wmf"/><Relationship Id="rId119" Type="http://schemas.openxmlformats.org/officeDocument/2006/relationships/oleObject" Target="embeddings/oleObject27.bin"/><Relationship Id="rId44" Type="http://schemas.openxmlformats.org/officeDocument/2006/relationships/image" Target="media/image27.wmf"/><Relationship Id="rId60" Type="http://schemas.openxmlformats.org/officeDocument/2006/relationships/image" Target="media/image41.wmf"/><Relationship Id="rId65" Type="http://schemas.openxmlformats.org/officeDocument/2006/relationships/image" Target="media/image46.wmf"/><Relationship Id="rId81" Type="http://schemas.openxmlformats.org/officeDocument/2006/relationships/oleObject" Target="embeddings/oleObject8.bin"/><Relationship Id="rId86" Type="http://schemas.openxmlformats.org/officeDocument/2006/relationships/image" Target="media/image64.wmf"/><Relationship Id="rId130" Type="http://schemas.openxmlformats.org/officeDocument/2006/relationships/oleObject" Target="embeddings/oleObject32.bin"/><Relationship Id="rId135" Type="http://schemas.openxmlformats.org/officeDocument/2006/relationships/image" Target="media/image91.png"/><Relationship Id="rId151" Type="http://schemas.openxmlformats.org/officeDocument/2006/relationships/oleObject" Target="embeddings/oleObject39.bin"/><Relationship Id="rId156" Type="http://schemas.openxmlformats.org/officeDocument/2006/relationships/image" Target="media/image103.png"/><Relationship Id="rId172" Type="http://schemas.openxmlformats.org/officeDocument/2006/relationships/fontTable" Target="fontTable.xml"/><Relationship Id="rId13" Type="http://schemas.openxmlformats.org/officeDocument/2006/relationships/image" Target="media/image1.wmf"/><Relationship Id="rId18" Type="http://schemas.openxmlformats.org/officeDocument/2006/relationships/oleObject" Target="embeddings/oleObject1.bin"/><Relationship Id="rId39" Type="http://schemas.openxmlformats.org/officeDocument/2006/relationships/image" Target="media/image22.wmf"/><Relationship Id="rId109" Type="http://schemas.openxmlformats.org/officeDocument/2006/relationships/oleObject" Target="embeddings/oleObject22.bin"/><Relationship Id="rId34" Type="http://schemas.openxmlformats.org/officeDocument/2006/relationships/image" Target="media/image17.wmf"/><Relationship Id="rId50" Type="http://schemas.openxmlformats.org/officeDocument/2006/relationships/image" Target="media/image33.wmf"/><Relationship Id="rId55" Type="http://schemas.openxmlformats.org/officeDocument/2006/relationships/image" Target="media/image38.wmf"/><Relationship Id="rId76" Type="http://schemas.openxmlformats.org/officeDocument/2006/relationships/image" Target="media/image57.wmf"/><Relationship Id="rId97" Type="http://schemas.openxmlformats.org/officeDocument/2006/relationships/oleObject" Target="embeddings/oleObject16.bin"/><Relationship Id="rId104" Type="http://schemas.openxmlformats.org/officeDocument/2006/relationships/image" Target="media/image73.wmf"/><Relationship Id="rId120" Type="http://schemas.openxmlformats.org/officeDocument/2006/relationships/image" Target="media/image81.wmf"/><Relationship Id="rId125" Type="http://schemas.openxmlformats.org/officeDocument/2006/relationships/oleObject" Target="embeddings/oleObject30.bin"/><Relationship Id="rId141" Type="http://schemas.openxmlformats.org/officeDocument/2006/relationships/image" Target="media/image95.wmf"/><Relationship Id="rId146" Type="http://schemas.openxmlformats.org/officeDocument/2006/relationships/image" Target="media/image98.png"/><Relationship Id="rId167" Type="http://schemas.openxmlformats.org/officeDocument/2006/relationships/image" Target="media/image109.wmf"/><Relationship Id="rId7" Type="http://schemas.openxmlformats.org/officeDocument/2006/relationships/footnotes" Target="footnotes.xml"/><Relationship Id="rId71" Type="http://schemas.openxmlformats.org/officeDocument/2006/relationships/image" Target="media/image52.wmf"/><Relationship Id="rId92" Type="http://schemas.openxmlformats.org/officeDocument/2006/relationships/image" Target="media/image67.wmf"/><Relationship Id="rId162" Type="http://schemas.openxmlformats.org/officeDocument/2006/relationships/oleObject" Target="embeddings/oleObject44.bin"/><Relationship Id="rId2" Type="http://schemas.openxmlformats.org/officeDocument/2006/relationships/customXml" Target="../customXml/item2.xml"/><Relationship Id="rId29" Type="http://schemas.openxmlformats.org/officeDocument/2006/relationships/oleObject" Target="embeddings/oleObject5.bin"/><Relationship Id="rId24" Type="http://schemas.openxmlformats.org/officeDocument/2006/relationships/oleObject" Target="embeddings/oleObject4.bin"/><Relationship Id="rId40" Type="http://schemas.openxmlformats.org/officeDocument/2006/relationships/image" Target="media/image23.wmf"/><Relationship Id="rId45" Type="http://schemas.openxmlformats.org/officeDocument/2006/relationships/image" Target="media/image28.wmf"/><Relationship Id="rId66" Type="http://schemas.openxmlformats.org/officeDocument/2006/relationships/image" Target="media/image47.wmf"/><Relationship Id="rId87" Type="http://schemas.openxmlformats.org/officeDocument/2006/relationships/oleObject" Target="embeddings/oleObject11.bin"/><Relationship Id="rId110" Type="http://schemas.openxmlformats.org/officeDocument/2006/relationships/image" Target="media/image76.wmf"/><Relationship Id="rId115" Type="http://schemas.openxmlformats.org/officeDocument/2006/relationships/oleObject" Target="embeddings/oleObject25.bin"/><Relationship Id="rId131" Type="http://schemas.openxmlformats.org/officeDocument/2006/relationships/image" Target="media/image87.png"/><Relationship Id="rId136" Type="http://schemas.openxmlformats.org/officeDocument/2006/relationships/image" Target="media/image92.wmf"/><Relationship Id="rId157" Type="http://schemas.openxmlformats.org/officeDocument/2006/relationships/image" Target="media/image104.png"/><Relationship Id="rId61" Type="http://schemas.openxmlformats.org/officeDocument/2006/relationships/image" Target="media/image42.wmf"/><Relationship Id="rId82" Type="http://schemas.openxmlformats.org/officeDocument/2006/relationships/image" Target="media/image62.wmf"/><Relationship Id="rId152" Type="http://schemas.openxmlformats.org/officeDocument/2006/relationships/image" Target="media/image101.wmf"/><Relationship Id="rId173" Type="http://schemas.microsoft.com/office/2011/relationships/people" Target="people.xml"/><Relationship Id="rId19" Type="http://schemas.openxmlformats.org/officeDocument/2006/relationships/image" Target="media/image6.wmf"/><Relationship Id="rId14" Type="http://schemas.openxmlformats.org/officeDocument/2006/relationships/image" Target="media/image2.wmf"/><Relationship Id="rId30" Type="http://schemas.openxmlformats.org/officeDocument/2006/relationships/image" Target="media/image13.wmf"/><Relationship Id="rId35" Type="http://schemas.openxmlformats.org/officeDocument/2006/relationships/image" Target="media/image18.wmf"/><Relationship Id="rId56" Type="http://schemas.openxmlformats.org/officeDocument/2006/relationships/oleObject" Target="embeddings/oleObject6.bin"/><Relationship Id="rId77" Type="http://schemas.openxmlformats.org/officeDocument/2006/relationships/image" Target="media/image58.wmf"/><Relationship Id="rId100" Type="http://schemas.openxmlformats.org/officeDocument/2006/relationships/image" Target="media/image71.wmf"/><Relationship Id="rId105" Type="http://schemas.openxmlformats.org/officeDocument/2006/relationships/oleObject" Target="embeddings/oleObject20.bin"/><Relationship Id="rId126" Type="http://schemas.openxmlformats.org/officeDocument/2006/relationships/image" Target="media/image84.wmf"/><Relationship Id="rId147" Type="http://schemas.openxmlformats.org/officeDocument/2006/relationships/image" Target="media/image99.png"/><Relationship Id="rId168" Type="http://schemas.openxmlformats.org/officeDocument/2006/relationships/oleObject" Target="embeddings/oleObject47.bin"/><Relationship Id="rId8" Type="http://schemas.openxmlformats.org/officeDocument/2006/relationships/endnotes" Target="endnotes.xml"/><Relationship Id="rId51" Type="http://schemas.openxmlformats.org/officeDocument/2006/relationships/image" Target="media/image34.wmf"/><Relationship Id="rId72" Type="http://schemas.openxmlformats.org/officeDocument/2006/relationships/image" Target="media/image53.wmf"/><Relationship Id="rId93" Type="http://schemas.openxmlformats.org/officeDocument/2006/relationships/oleObject" Target="embeddings/oleObject14.bin"/><Relationship Id="rId98" Type="http://schemas.openxmlformats.org/officeDocument/2006/relationships/image" Target="media/image70.wmf"/><Relationship Id="rId121" Type="http://schemas.openxmlformats.org/officeDocument/2006/relationships/oleObject" Target="embeddings/oleObject28.bin"/><Relationship Id="rId142" Type="http://schemas.openxmlformats.org/officeDocument/2006/relationships/oleObject" Target="embeddings/oleObject35.bin"/><Relationship Id="rId163" Type="http://schemas.openxmlformats.org/officeDocument/2006/relationships/image" Target="media/image107.wmf"/><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image" Target="media/image29.wmf"/><Relationship Id="rId67" Type="http://schemas.openxmlformats.org/officeDocument/2006/relationships/image" Target="media/image48.wmf"/><Relationship Id="rId116" Type="http://schemas.openxmlformats.org/officeDocument/2006/relationships/image" Target="media/image79.wmf"/><Relationship Id="rId137" Type="http://schemas.openxmlformats.org/officeDocument/2006/relationships/oleObject" Target="embeddings/oleObject33.bin"/><Relationship Id="rId158" Type="http://schemas.openxmlformats.org/officeDocument/2006/relationships/image" Target="media/image105.wmf"/><Relationship Id="rId20" Type="http://schemas.openxmlformats.org/officeDocument/2006/relationships/oleObject" Target="embeddings/oleObject2.bin"/><Relationship Id="rId41" Type="http://schemas.openxmlformats.org/officeDocument/2006/relationships/image" Target="media/image24.wmf"/><Relationship Id="rId62" Type="http://schemas.openxmlformats.org/officeDocument/2006/relationships/image" Target="media/image43.wmf"/><Relationship Id="rId83" Type="http://schemas.openxmlformats.org/officeDocument/2006/relationships/oleObject" Target="embeddings/oleObject9.bin"/><Relationship Id="rId88" Type="http://schemas.openxmlformats.org/officeDocument/2006/relationships/image" Target="media/image65.wmf"/><Relationship Id="rId111" Type="http://schemas.openxmlformats.org/officeDocument/2006/relationships/oleObject" Target="embeddings/oleObject23.bin"/><Relationship Id="rId132" Type="http://schemas.openxmlformats.org/officeDocument/2006/relationships/image" Target="media/image88.png"/><Relationship Id="rId153" Type="http://schemas.openxmlformats.org/officeDocument/2006/relationships/oleObject" Target="embeddings/oleObject40.bin"/><Relationship Id="rId174" Type="http://schemas.openxmlformats.org/officeDocument/2006/relationships/theme" Target="theme/theme1.xml"/><Relationship Id="rId15" Type="http://schemas.openxmlformats.org/officeDocument/2006/relationships/image" Target="media/image3.wmf"/><Relationship Id="rId36" Type="http://schemas.openxmlformats.org/officeDocument/2006/relationships/image" Target="media/image19.wmf"/><Relationship Id="rId57" Type="http://schemas.openxmlformats.org/officeDocument/2006/relationships/image" Target="media/image39.wmf"/><Relationship Id="rId106" Type="http://schemas.openxmlformats.org/officeDocument/2006/relationships/image" Target="media/image74.wmf"/><Relationship Id="rId127" Type="http://schemas.openxmlformats.org/officeDocument/2006/relationships/oleObject" Target="embeddings/oleObject31.bin"/><Relationship Id="rId10" Type="http://schemas.openxmlformats.org/officeDocument/2006/relationships/hyperlink" Target="http://www.3gpp.org/Change-Requests" TargetMode="External"/><Relationship Id="rId31" Type="http://schemas.openxmlformats.org/officeDocument/2006/relationships/image" Target="media/image14.wmf"/><Relationship Id="rId52" Type="http://schemas.openxmlformats.org/officeDocument/2006/relationships/image" Target="media/image35.wmf"/><Relationship Id="rId73" Type="http://schemas.openxmlformats.org/officeDocument/2006/relationships/image" Target="media/image54.wmf"/><Relationship Id="rId78" Type="http://schemas.openxmlformats.org/officeDocument/2006/relationships/image" Target="media/image59.wmf"/><Relationship Id="rId94" Type="http://schemas.openxmlformats.org/officeDocument/2006/relationships/image" Target="media/image68.wmf"/><Relationship Id="rId99" Type="http://schemas.openxmlformats.org/officeDocument/2006/relationships/oleObject" Target="embeddings/oleObject17.bin"/><Relationship Id="rId101" Type="http://schemas.openxmlformats.org/officeDocument/2006/relationships/oleObject" Target="embeddings/oleObject18.bin"/><Relationship Id="rId122" Type="http://schemas.openxmlformats.org/officeDocument/2006/relationships/image" Target="media/image82.wmf"/><Relationship Id="rId143" Type="http://schemas.openxmlformats.org/officeDocument/2006/relationships/image" Target="media/image96.png"/><Relationship Id="rId148" Type="http://schemas.openxmlformats.org/officeDocument/2006/relationships/oleObject" Target="embeddings/oleObject37.bin"/><Relationship Id="rId164" Type="http://schemas.openxmlformats.org/officeDocument/2006/relationships/oleObject" Target="embeddings/oleObject45.bin"/><Relationship Id="rId16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10.wmf"/><Relationship Id="rId47" Type="http://schemas.openxmlformats.org/officeDocument/2006/relationships/image" Target="media/image30.wmf"/><Relationship Id="rId68" Type="http://schemas.openxmlformats.org/officeDocument/2006/relationships/image" Target="media/image49.wmf"/><Relationship Id="rId89" Type="http://schemas.openxmlformats.org/officeDocument/2006/relationships/oleObject" Target="embeddings/oleObject12.bin"/><Relationship Id="rId112" Type="http://schemas.openxmlformats.org/officeDocument/2006/relationships/image" Target="media/image77.wmf"/><Relationship Id="rId133" Type="http://schemas.openxmlformats.org/officeDocument/2006/relationships/image" Target="media/image89.png"/><Relationship Id="rId154" Type="http://schemas.openxmlformats.org/officeDocument/2006/relationships/image" Target="media/image102.wmf"/><Relationship Id="rId16" Type="http://schemas.openxmlformats.org/officeDocument/2006/relationships/image" Target="media/image4.wmf"/><Relationship Id="rId37" Type="http://schemas.openxmlformats.org/officeDocument/2006/relationships/image" Target="media/image20.wmf"/><Relationship Id="rId58" Type="http://schemas.openxmlformats.org/officeDocument/2006/relationships/image" Target="media/image40.wmf"/><Relationship Id="rId79" Type="http://schemas.openxmlformats.org/officeDocument/2006/relationships/image" Target="media/image60.wmf"/><Relationship Id="rId102" Type="http://schemas.openxmlformats.org/officeDocument/2006/relationships/image" Target="media/image72.wmf"/><Relationship Id="rId123" Type="http://schemas.openxmlformats.org/officeDocument/2006/relationships/oleObject" Target="embeddings/oleObject29.bin"/><Relationship Id="rId144" Type="http://schemas.openxmlformats.org/officeDocument/2006/relationships/image" Target="media/image97.png"/><Relationship Id="rId90" Type="http://schemas.openxmlformats.org/officeDocument/2006/relationships/image" Target="media/image66.wmf"/><Relationship Id="rId165" Type="http://schemas.openxmlformats.org/officeDocument/2006/relationships/image" Target="media/image108.wmf"/><Relationship Id="rId27" Type="http://schemas.openxmlformats.org/officeDocument/2006/relationships/image" Target="media/image11.wmf"/><Relationship Id="rId48" Type="http://schemas.openxmlformats.org/officeDocument/2006/relationships/image" Target="media/image31.wmf"/><Relationship Id="rId69" Type="http://schemas.openxmlformats.org/officeDocument/2006/relationships/image" Target="media/image50.wmf"/><Relationship Id="rId113" Type="http://schemas.openxmlformats.org/officeDocument/2006/relationships/oleObject" Target="embeddings/oleObject24.bin"/><Relationship Id="rId134" Type="http://schemas.openxmlformats.org/officeDocument/2006/relationships/image" Target="media/image90.png"/><Relationship Id="rId80" Type="http://schemas.openxmlformats.org/officeDocument/2006/relationships/image" Target="media/image61.wmf"/><Relationship Id="rId155" Type="http://schemas.openxmlformats.org/officeDocument/2006/relationships/oleObject" Target="embeddings/oleObject41.bin"/><Relationship Id="rId17" Type="http://schemas.openxmlformats.org/officeDocument/2006/relationships/image" Target="media/image5.wmf"/><Relationship Id="rId38" Type="http://schemas.openxmlformats.org/officeDocument/2006/relationships/image" Target="media/image21.wmf"/><Relationship Id="rId59" Type="http://schemas.openxmlformats.org/officeDocument/2006/relationships/oleObject" Target="embeddings/oleObject7.bin"/><Relationship Id="rId103" Type="http://schemas.openxmlformats.org/officeDocument/2006/relationships/oleObject" Target="embeddings/oleObject19.bin"/><Relationship Id="rId124" Type="http://schemas.openxmlformats.org/officeDocument/2006/relationships/image" Target="media/image83.wmf"/><Relationship Id="rId70" Type="http://schemas.openxmlformats.org/officeDocument/2006/relationships/image" Target="media/image51.wmf"/><Relationship Id="rId91" Type="http://schemas.openxmlformats.org/officeDocument/2006/relationships/oleObject" Target="embeddings/oleObject13.bin"/><Relationship Id="rId145" Type="http://schemas.openxmlformats.org/officeDocument/2006/relationships/oleObject" Target="embeddings/oleObject36.bin"/><Relationship Id="rId166" Type="http://schemas.openxmlformats.org/officeDocument/2006/relationships/oleObject" Target="embeddings/oleObject46.bin"/></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9EDCD303-78B3-4016-93DD-8E0999B16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246</TotalTime>
  <Pages>14</Pages>
  <Words>3133</Words>
  <Characters>17864</Characters>
  <Application>Microsoft Office Word</Application>
  <DocSecurity>0</DocSecurity>
  <Lines>148</Lines>
  <Paragraphs>41</Paragraphs>
  <ScaleCrop>false</ScaleCrop>
  <Company>3GPP Support Team</Company>
  <LinksUpToDate>false</LinksUpToDate>
  <CharactersWithSpaces>20956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25</cp:revision>
  <cp:lastPrinted>1900-01-01T06:00:00Z</cp:lastPrinted>
  <dcterms:created xsi:type="dcterms:W3CDTF">2024-01-16T01:17:00Z</dcterms:created>
  <dcterms:modified xsi:type="dcterms:W3CDTF">2024-02-19T10:39:00Z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(3)ojjGb+RKn4neqH/QUKLMXj/CxU+/TG1vChRyoYmuv/QL7WKhHV8IpvUku2NxX4g6UB07HbtO
hshY5PkIMfv1I8YUaAE7u7S6to1Tf/FxH5zrMxGbIrprLr5G4/J0n5uEjc1txOSGop0poUJP
7gVu5w76jD4/O4v5mxg3avz+aIl/fNqvF//7socaLmS2YJqovfJen7lxMN6cHs4VtIGKLr1M
Pvat9n5l65hPbdJB4L</vt:lpwstr>
  </property>
  <property fmtid="{D5CDD505-2E9C-101B-9397-08002B2CF9AE}" pid="22" name="_2015_ms_pID_7253431">
    <vt:lpwstr>jD0NKePhG7OEph0neY7dVUQHryvfL4Zjlg9p+o+RhfUC0t5W682Fel
DHCVxBw/GHL+VoJhm9id2cYmGsqXLs6fNgF3mCsVuITEx2OYgmMXIUi4fsqeOVAhZQRVuKxQ
zypZcBTYoJ1B5j/7rBu/jyuOBihrzbUO7dxK6d70yc8vQQx/TXB9CPvQ02+puNJS6g2y7pWR
PIV6BpvrzlNXmvqRXmybpdfzuNkSd3NgIENN</vt:lpwstr>
  </property>
  <property fmtid="{D5CDD505-2E9C-101B-9397-08002B2CF9AE}" pid="23" name="_2015_ms_pID_7253432">
    <vt:lpwstr>YlepFWFwsI+njV1P0YPcCGM=</vt:lpwstr>
  </property>
  <property fmtid="{D5CDD505-2E9C-101B-9397-08002B2CF9AE}" pid="24" name="KSOProductBuildVer">
    <vt:lpwstr>2052-11.8.2.12085</vt:lpwstr>
  </property>
  <property fmtid="{D5CDD505-2E9C-101B-9397-08002B2CF9AE}" pid="25" name="ICV">
    <vt:lpwstr>37A95F177381446A987BD99A691C8AA6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1708339167</vt:lpwstr>
  </property>
</Properties>
</file>